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F7A19" w:rsidRPr="006F4E06" w:rsidRDefault="006F7A19" w:rsidP="006F7A19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val="en-US" w:eastAsia="ru-RU"/>
        </w:rPr>
      </w:pPr>
    </w:p>
    <w:p w:rsidR="006F7A19" w:rsidRPr="006F4E06" w:rsidRDefault="006F7A19" w:rsidP="006F7A1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4E0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             </w:t>
      </w:r>
      <w:r w:rsidRPr="006F4E0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Государственное бюджетное профессиональное  образовательное </w:t>
      </w:r>
    </w:p>
    <w:p w:rsidR="006F7A19" w:rsidRPr="006F4E06" w:rsidRDefault="006F7A19" w:rsidP="006F7A1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4E06">
        <w:rPr>
          <w:rFonts w:ascii="Times New Roman" w:eastAsia="Times New Roman" w:hAnsi="Times New Roman" w:cs="Times New Roman"/>
          <w:sz w:val="28"/>
          <w:szCs w:val="28"/>
          <w:lang w:eastAsia="ru-RU"/>
        </w:rPr>
        <w:t>учреждение   Иркутской области</w:t>
      </w:r>
    </w:p>
    <w:p w:rsidR="006F7A19" w:rsidRPr="006F4E06" w:rsidRDefault="006F7A19" w:rsidP="006F7A1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4E06">
        <w:rPr>
          <w:rFonts w:ascii="Times New Roman" w:eastAsia="Times New Roman" w:hAnsi="Times New Roman" w:cs="Times New Roman"/>
          <w:sz w:val="28"/>
          <w:szCs w:val="28"/>
          <w:lang w:eastAsia="ru-RU"/>
        </w:rPr>
        <w:t>«Тайшетский промышленно-технологический техникум»</w:t>
      </w:r>
    </w:p>
    <w:p w:rsidR="006F7A19" w:rsidRPr="006F4E06" w:rsidRDefault="006F7A19" w:rsidP="006F7A1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F7A19" w:rsidRPr="006F4E06" w:rsidRDefault="006F7A19" w:rsidP="006F7A1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F7A19" w:rsidRPr="006F4E06" w:rsidRDefault="006F7A19" w:rsidP="006F7A19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F7A19" w:rsidRPr="006F4E06" w:rsidRDefault="006F7A19" w:rsidP="006F7A19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F7A19" w:rsidRPr="006F4E06" w:rsidRDefault="006F7A19" w:rsidP="006F7A19">
      <w:pPr>
        <w:spacing w:after="0" w:line="240" w:lineRule="auto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</w:p>
    <w:p w:rsidR="006F7A19" w:rsidRPr="006F4E06" w:rsidRDefault="006F7A19" w:rsidP="006F7A19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</w:p>
    <w:p w:rsidR="006F7A19" w:rsidRPr="006F4E06" w:rsidRDefault="006F7A19" w:rsidP="006F7A1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F7A19" w:rsidRPr="006F4E06" w:rsidRDefault="006F7A19" w:rsidP="006F7A1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F7A19" w:rsidRPr="006F4E06" w:rsidRDefault="006F7A19" w:rsidP="006F7A1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F7A19" w:rsidRPr="006F4E06" w:rsidRDefault="006F7A19" w:rsidP="006F7A1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F7A19" w:rsidRPr="006F4E06" w:rsidRDefault="006F7A19" w:rsidP="006F7A1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F7A19" w:rsidRPr="006F4E06" w:rsidRDefault="006F7A19" w:rsidP="006F7A1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F7A19" w:rsidRPr="006F4E06" w:rsidRDefault="006F7A19" w:rsidP="006F7A1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F7A19" w:rsidRPr="006F4E06" w:rsidRDefault="006F7A19" w:rsidP="006F7A1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F4E0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ФОНД ОЦЕНОЧНЫХ СРЕДСТВ</w:t>
      </w:r>
    </w:p>
    <w:p w:rsidR="006F7A19" w:rsidRPr="006F4E06" w:rsidRDefault="0059668F" w:rsidP="006F7A1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по</w:t>
      </w:r>
      <w:r w:rsidR="006F7A19" w:rsidRPr="006F4E0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учебной дисциплине</w:t>
      </w:r>
    </w:p>
    <w:p w:rsidR="006F7A19" w:rsidRPr="006F4E06" w:rsidRDefault="006F2287" w:rsidP="006F7A19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</w:t>
      </w:r>
      <w:r w:rsidR="00CB464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сновы инженерной графики</w:t>
      </w:r>
      <w:r w:rsidR="006F7A19" w:rsidRPr="006F4E0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</w:p>
    <w:p w:rsidR="006F7A19" w:rsidRPr="006F4E06" w:rsidRDefault="006F7A19" w:rsidP="006F7A1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4E0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образовательной программы (ОП) </w:t>
      </w:r>
    </w:p>
    <w:p w:rsidR="006F7A19" w:rsidRPr="006F4E06" w:rsidRDefault="006F7A19" w:rsidP="006F7A1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4E0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 профессии СПО </w:t>
      </w:r>
    </w:p>
    <w:p w:rsidR="006F7A19" w:rsidRPr="006F4E06" w:rsidRDefault="006F7A19" w:rsidP="00CB464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F7A19" w:rsidRPr="006F4E06" w:rsidRDefault="006F7A19" w:rsidP="00CB464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B464F" w:rsidRPr="0021535C" w:rsidRDefault="0021535C" w:rsidP="0021535C">
      <w:pPr>
        <w:pStyle w:val="af4"/>
        <w:jc w:val="center"/>
        <w:rPr>
          <w:b/>
          <w:sz w:val="28"/>
        </w:rPr>
      </w:pPr>
      <w:r w:rsidRPr="0021535C">
        <w:rPr>
          <w:b/>
          <w:sz w:val="28"/>
        </w:rPr>
        <w:t xml:space="preserve">15.01.05 </w:t>
      </w:r>
      <w:r w:rsidR="00CB464F" w:rsidRPr="0021535C">
        <w:rPr>
          <w:b/>
          <w:sz w:val="28"/>
        </w:rPr>
        <w:t>Сварщик (ручной и частично-меха</w:t>
      </w:r>
      <w:r>
        <w:rPr>
          <w:b/>
          <w:sz w:val="28"/>
        </w:rPr>
        <w:t>низированной сварки (наплавки))</w:t>
      </w:r>
    </w:p>
    <w:p w:rsidR="006F7A19" w:rsidRPr="0021535C" w:rsidRDefault="006F7A19" w:rsidP="0021535C">
      <w:pPr>
        <w:pStyle w:val="af4"/>
        <w:jc w:val="center"/>
        <w:rPr>
          <w:sz w:val="28"/>
        </w:rPr>
      </w:pPr>
    </w:p>
    <w:p w:rsidR="006F7A19" w:rsidRPr="006F4E06" w:rsidRDefault="006F7A19" w:rsidP="006F7A19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F7A19" w:rsidRPr="006F4E06" w:rsidRDefault="006F7A19" w:rsidP="006F7A1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F4E0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</w:t>
      </w:r>
    </w:p>
    <w:p w:rsidR="006F7A19" w:rsidRPr="006F4E06" w:rsidRDefault="006F7A19" w:rsidP="006F7A1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F7A19" w:rsidRPr="006F4E06" w:rsidRDefault="006F7A19" w:rsidP="006F7A1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F7A19" w:rsidRPr="006F4E06" w:rsidRDefault="006F7A19" w:rsidP="006F7A1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F7A19" w:rsidRPr="006F4E06" w:rsidRDefault="006F7A19" w:rsidP="006F7A1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F7A19" w:rsidRPr="006F4E06" w:rsidRDefault="006F7A19" w:rsidP="006F7A1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F7A19" w:rsidRPr="006F4E06" w:rsidRDefault="006F7A19" w:rsidP="006F7A1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F7A19" w:rsidRPr="006F4E06" w:rsidRDefault="006F7A19" w:rsidP="006F7A1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F7A19" w:rsidRPr="006F4E06" w:rsidRDefault="006F7A19" w:rsidP="006F7A1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F7A19" w:rsidRPr="006F4E06" w:rsidRDefault="006F7A19" w:rsidP="006F7A1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F7A19" w:rsidRPr="006F4E06" w:rsidRDefault="006F7A19" w:rsidP="006F7A1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F7A19" w:rsidRPr="006F4E06" w:rsidRDefault="006F7A19" w:rsidP="006F7A1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F7A19" w:rsidRPr="006F4E06" w:rsidRDefault="006F7A19" w:rsidP="006F7A1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F7A19" w:rsidRPr="006F4E06" w:rsidRDefault="006F7A19" w:rsidP="006F7A1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F7A19" w:rsidRPr="006F4E06" w:rsidRDefault="006F7A19" w:rsidP="006F7A1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F7A19" w:rsidRPr="006F4E06" w:rsidRDefault="0059668F" w:rsidP="006F7A1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sectPr w:rsidR="006F7A19" w:rsidRPr="006F4E06" w:rsidSect="00C51517">
          <w:footerReference w:type="even" r:id="rId9"/>
          <w:footerReference w:type="default" r:id="rId10"/>
          <w:pgSz w:w="11906" w:h="16838"/>
          <w:pgMar w:top="568" w:right="1134" w:bottom="1134" w:left="1134" w:header="709" w:footer="709" w:gutter="0"/>
          <w:cols w:space="708"/>
          <w:titlePg/>
          <w:docGrid w:linePitch="360"/>
        </w:sect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2019</w:t>
      </w:r>
    </w:p>
    <w:p w:rsidR="0059668F" w:rsidRDefault="0059668F" w:rsidP="0059668F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D580C">
        <w:rPr>
          <w:rFonts w:ascii="Times New Roman" w:hAnsi="Times New Roman"/>
          <w:bCs/>
          <w:sz w:val="28"/>
          <w:szCs w:val="28"/>
        </w:rPr>
        <w:lastRenderedPageBreak/>
        <w:t>Фонд оценочных средств  по учебной дисциплине «</w:t>
      </w:r>
      <w:r w:rsidRPr="005966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Основы инженерной </w:t>
      </w:r>
    </w:p>
    <w:p w:rsidR="0059668F" w:rsidRPr="0059668F" w:rsidRDefault="0059668F" w:rsidP="0059668F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59668F">
        <w:rPr>
          <w:rFonts w:ascii="Times New Roman" w:eastAsia="Times New Roman" w:hAnsi="Times New Roman" w:cs="Times New Roman"/>
          <w:sz w:val="28"/>
          <w:szCs w:val="28"/>
          <w:lang w:eastAsia="ru-RU"/>
        </w:rPr>
        <w:t>графики</w:t>
      </w:r>
      <w:r w:rsidRPr="004D580C">
        <w:rPr>
          <w:rFonts w:ascii="Times New Roman" w:hAnsi="Times New Roman"/>
          <w:bCs/>
          <w:sz w:val="28"/>
          <w:szCs w:val="28"/>
        </w:rPr>
        <w:t>»  разработан на рабочей программы учебной дисциплины «</w:t>
      </w:r>
      <w:r w:rsidRPr="001B5C9E">
        <w:rPr>
          <w:rFonts w:ascii="Times New Roman" w:hAnsi="Times New Roman"/>
          <w:sz w:val="28"/>
          <w:szCs w:val="28"/>
        </w:rPr>
        <w:t xml:space="preserve">Основы </w:t>
      </w:r>
      <w:r>
        <w:rPr>
          <w:rFonts w:ascii="Times New Roman" w:hAnsi="Times New Roman"/>
          <w:sz w:val="28"/>
          <w:szCs w:val="28"/>
        </w:rPr>
        <w:t>электротехники</w:t>
      </w:r>
      <w:r w:rsidRPr="004D580C">
        <w:rPr>
          <w:rFonts w:ascii="Times New Roman" w:hAnsi="Times New Roman"/>
          <w:bCs/>
          <w:sz w:val="28"/>
          <w:szCs w:val="28"/>
        </w:rPr>
        <w:t xml:space="preserve">»  по профессии  среднего профессионального образования подготовки квалифицированных рабочих, служащих </w:t>
      </w:r>
      <w:r>
        <w:rPr>
          <w:rFonts w:ascii="Times New Roman" w:hAnsi="Times New Roman"/>
          <w:bCs/>
          <w:sz w:val="28"/>
          <w:szCs w:val="28"/>
        </w:rPr>
        <w:t>технического</w:t>
      </w:r>
      <w:r w:rsidRPr="004D580C">
        <w:rPr>
          <w:rFonts w:ascii="Times New Roman" w:hAnsi="Times New Roman"/>
          <w:bCs/>
          <w:sz w:val="28"/>
          <w:szCs w:val="28"/>
        </w:rPr>
        <w:t xml:space="preserve">  профиля:     </w:t>
      </w:r>
      <w:proofErr w:type="gramEnd"/>
    </w:p>
    <w:p w:rsidR="0059668F" w:rsidRPr="00CC658B" w:rsidRDefault="0059668F" w:rsidP="0059668F">
      <w:pPr>
        <w:pStyle w:val="17"/>
        <w:spacing w:line="276" w:lineRule="auto"/>
        <w:jc w:val="both"/>
        <w:rPr>
          <w:rFonts w:ascii="Times New Roman" w:hAnsi="Times New Roman"/>
          <w:sz w:val="28"/>
          <w:szCs w:val="28"/>
        </w:rPr>
      </w:pPr>
      <w:r w:rsidRPr="00CC658B">
        <w:rPr>
          <w:rFonts w:ascii="Times New Roman" w:hAnsi="Times New Roman"/>
          <w:b/>
          <w:sz w:val="28"/>
          <w:szCs w:val="28"/>
        </w:rPr>
        <w:t>15.01.05 Сварщик (ручной и частично механизированной сварки (наплавки)</w:t>
      </w:r>
      <w:r>
        <w:rPr>
          <w:rFonts w:ascii="Times New Roman" w:hAnsi="Times New Roman"/>
          <w:b/>
          <w:sz w:val="28"/>
          <w:szCs w:val="28"/>
        </w:rPr>
        <w:t>)</w:t>
      </w:r>
    </w:p>
    <w:p w:rsidR="0059668F" w:rsidRDefault="0059668F" w:rsidP="0021535C">
      <w:pPr>
        <w:pStyle w:val="af4"/>
        <w:jc w:val="both"/>
        <w:rPr>
          <w:bCs/>
          <w:sz w:val="28"/>
        </w:rPr>
      </w:pPr>
    </w:p>
    <w:p w:rsidR="006F7A19" w:rsidRPr="006F4E06" w:rsidRDefault="006F7A19" w:rsidP="0021535C">
      <w:pPr>
        <w:pStyle w:val="af4"/>
      </w:pPr>
    </w:p>
    <w:p w:rsidR="006F7A19" w:rsidRPr="006F4E06" w:rsidRDefault="006F7A19" w:rsidP="006F7A19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F7A19" w:rsidRPr="006F4E06" w:rsidRDefault="006F7A19" w:rsidP="006F7A19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ind w:left="-5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4E0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Организация-разработчик:</w:t>
      </w:r>
      <w:r w:rsidRPr="006F4E0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Государственное бюджетное профессиональное образовательное учреждение Иркутской области «Тайшетский промышленно-технологический техникум»</w:t>
      </w:r>
    </w:p>
    <w:p w:rsidR="006F7A19" w:rsidRPr="006F4E06" w:rsidRDefault="006F7A19" w:rsidP="006F7A19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F7A19" w:rsidRPr="006F4E06" w:rsidRDefault="0059668F" w:rsidP="006F7A19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Разработчик</w:t>
      </w:r>
      <w:r w:rsidR="006F7A19" w:rsidRPr="006F4E0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:</w:t>
      </w:r>
    </w:p>
    <w:p w:rsidR="006F7A19" w:rsidRDefault="0059668F" w:rsidP="006F7A19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Фролова И.В.</w:t>
      </w:r>
      <w:r w:rsidR="006F7A19" w:rsidRPr="006F4E06">
        <w:rPr>
          <w:rFonts w:ascii="Times New Roman" w:eastAsia="Times New Roman" w:hAnsi="Times New Roman" w:cs="Times New Roman"/>
          <w:sz w:val="28"/>
          <w:szCs w:val="28"/>
          <w:lang w:eastAsia="ru-RU"/>
        </w:rPr>
        <w:t>, преподаватель ГБПОУ ИО ТПТТ</w:t>
      </w:r>
    </w:p>
    <w:p w:rsidR="00E945EF" w:rsidRPr="006F4E06" w:rsidRDefault="00E945EF" w:rsidP="006F7A19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F7A19" w:rsidRPr="006F4E06" w:rsidRDefault="006F7A19" w:rsidP="006F7A19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F7A19" w:rsidRPr="006F4E06" w:rsidRDefault="006F7A19" w:rsidP="006F7A19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F7A19" w:rsidRPr="006F4E06" w:rsidRDefault="006F7A19" w:rsidP="006F7A19">
      <w:pPr>
        <w:autoSpaceDE w:val="0"/>
        <w:autoSpaceDN w:val="0"/>
        <w:adjustRightInd w:val="0"/>
        <w:spacing w:after="0" w:line="240" w:lineRule="auto"/>
        <w:ind w:firstLine="50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F7A19" w:rsidRPr="006F4E06" w:rsidRDefault="006F7A19" w:rsidP="006F7A19">
      <w:pPr>
        <w:autoSpaceDE w:val="0"/>
        <w:autoSpaceDN w:val="0"/>
        <w:adjustRightInd w:val="0"/>
        <w:spacing w:after="0" w:line="240" w:lineRule="auto"/>
        <w:ind w:firstLine="50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F7A19" w:rsidRPr="006F4E06" w:rsidRDefault="006F7A19" w:rsidP="006F7A19">
      <w:pPr>
        <w:autoSpaceDE w:val="0"/>
        <w:autoSpaceDN w:val="0"/>
        <w:adjustRightInd w:val="0"/>
        <w:spacing w:after="0" w:line="240" w:lineRule="auto"/>
        <w:ind w:firstLine="50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F7A19" w:rsidRPr="006F4E06" w:rsidRDefault="006F7A19" w:rsidP="006F7A19">
      <w:pPr>
        <w:autoSpaceDE w:val="0"/>
        <w:autoSpaceDN w:val="0"/>
        <w:adjustRightInd w:val="0"/>
        <w:spacing w:after="0" w:line="240" w:lineRule="auto"/>
        <w:ind w:firstLine="50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F7A19" w:rsidRPr="006F4E06" w:rsidRDefault="006F7A19" w:rsidP="006F7A19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F7A19" w:rsidRPr="006F4E06" w:rsidRDefault="006F7A19" w:rsidP="006F7A19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F7A19" w:rsidRPr="006F4E06" w:rsidRDefault="006F7A19" w:rsidP="006F7A19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F7A19" w:rsidRPr="006F4E06" w:rsidRDefault="006F7A19" w:rsidP="006F7A19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F7A19" w:rsidRPr="006F4E06" w:rsidRDefault="006F7A19" w:rsidP="006F7A19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F7A19" w:rsidRPr="006F4E06" w:rsidRDefault="006F7A19" w:rsidP="006F7A19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F7A19" w:rsidRPr="006F4E06" w:rsidRDefault="006F7A19" w:rsidP="006F7A19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F7A19" w:rsidRPr="006F4E06" w:rsidRDefault="006F7A19" w:rsidP="006F7A19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F7A19" w:rsidRPr="006F4E06" w:rsidRDefault="006F7A19" w:rsidP="006F7A19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F7A19" w:rsidRPr="006F4E06" w:rsidRDefault="006F7A19" w:rsidP="006F7A19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F7A19" w:rsidRPr="006F4E06" w:rsidRDefault="006F7A19" w:rsidP="006F7A19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F7A19" w:rsidRPr="006F4E06" w:rsidRDefault="006F7A19" w:rsidP="006F7A19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F7A19" w:rsidRPr="006F4E06" w:rsidRDefault="006F7A19" w:rsidP="006F7A19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F7A19" w:rsidRPr="006F4E06" w:rsidRDefault="006F7A19" w:rsidP="006F7A19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F7A19" w:rsidRPr="006F4E06" w:rsidRDefault="006F7A19" w:rsidP="006F7A19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9668F" w:rsidRPr="004D580C" w:rsidRDefault="0059668F" w:rsidP="0059668F">
      <w:pPr>
        <w:tabs>
          <w:tab w:val="left" w:pos="0"/>
          <w:tab w:val="left" w:pos="540"/>
          <w:tab w:val="left" w:pos="720"/>
        </w:tabs>
        <w:spacing w:line="240" w:lineRule="auto"/>
        <w:ind w:firstLine="851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D580C">
        <w:rPr>
          <w:rFonts w:ascii="Times New Roman" w:eastAsia="Calibri" w:hAnsi="Times New Roman" w:cs="Times New Roman"/>
          <w:sz w:val="28"/>
          <w:szCs w:val="28"/>
        </w:rPr>
        <w:t xml:space="preserve">Рассмотрено и одобрено  на заседании методической комиссии  профессионального цикла, протокол №  </w:t>
      </w:r>
      <w:r w:rsidRPr="004D580C">
        <w:rPr>
          <w:rFonts w:ascii="Times New Roman" w:eastAsia="Calibri" w:hAnsi="Times New Roman" w:cs="Times New Roman"/>
          <w:sz w:val="28"/>
          <w:szCs w:val="28"/>
          <w:u w:val="single"/>
        </w:rPr>
        <w:t>9</w:t>
      </w:r>
      <w:r w:rsidRPr="004D580C">
        <w:rPr>
          <w:rFonts w:ascii="Times New Roman" w:eastAsia="Calibri" w:hAnsi="Times New Roman" w:cs="Times New Roman"/>
          <w:sz w:val="28"/>
          <w:szCs w:val="28"/>
        </w:rPr>
        <w:t xml:space="preserve"> от 23.05.2019 г              </w:t>
      </w:r>
    </w:p>
    <w:p w:rsidR="0059668F" w:rsidRPr="004D580C" w:rsidRDefault="0059668F" w:rsidP="0059668F">
      <w:pPr>
        <w:tabs>
          <w:tab w:val="left" w:pos="0"/>
          <w:tab w:val="left" w:pos="540"/>
          <w:tab w:val="left" w:pos="720"/>
        </w:tabs>
        <w:spacing w:line="240" w:lineRule="auto"/>
        <w:ind w:firstLine="851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2394585</wp:posOffset>
                </wp:positionH>
                <wp:positionV relativeFrom="paragraph">
                  <wp:posOffset>-1905</wp:posOffset>
                </wp:positionV>
                <wp:extent cx="819150" cy="390525"/>
                <wp:effectExtent l="0" t="0" r="19050" b="9525"/>
                <wp:wrapNone/>
                <wp:docPr id="6" name="Группа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819150" cy="390525"/>
                          <a:chOff x="0" y="0"/>
                          <a:chExt cx="819150" cy="390525"/>
                        </a:xfrm>
                      </wpg:grpSpPr>
                      <pic:pic xmlns:pic="http://schemas.openxmlformats.org/drawingml/2006/picture">
                        <pic:nvPicPr>
                          <pic:cNvPr id="7" name="Рисунок 7"/>
                          <pic:cNvPicPr>
                            <a:picLocks noChangeAspect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1525" cy="390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8" name="Прямая соединительная линия 8"/>
                        <wps:cNvCnPr/>
                        <wps:spPr>
                          <a:xfrm>
                            <a:off x="0" y="190500"/>
                            <a:ext cx="819150" cy="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6" o:spid="_x0000_s1026" style="position:absolute;margin-left:188.55pt;margin-top:-.15pt;width:64.5pt;height:30.75pt;z-index:251659264" coordsize="8191,390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">
                <v:shape id="Рисунок 7" o:spid="_x0000_s1027" type="#_x0000_t75" style="position:absolute;width:7715;height:39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YqFXDAAAAA2gAAAA8AAABkcnMvZG93bnJldi54bWxEj0GLwjAUhO/C/ofwFrzZVGF1rUbZXRC8&#10;eFAXen00z7bYvIQm1vbfG0HwOMzMN8x625tGdNT62rKCaZKCIC6srrlU8H/eTb5B+ICssbFMCgby&#10;sN18jNaYaXvnI3WnUIoIYZ+hgioEl0npi4oM+sQ64uhdbGswRNmWUrd4j3DTyFmazqXBmuNChY7+&#10;Kiqup5tRQPnOSc5/tRuu3ZAf5rT82pNS48/+ZwUiUB/e4Vd7rxUs4Hkl3gC5eQ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tioVcMAAAADaAAAADwAAAAAAAAAAAAAAAACfAgAA&#10;ZHJzL2Rvd25yZXYueG1sUEsFBgAAAAAEAAQA9wAAAIwDAAAAAA==&#10;">
                  <v:imagedata r:id="rId12" o:title=""/>
                  <v:path arrowok="t"/>
                </v:shape>
                <v:line id="Прямая соединительная линия 8" o:spid="_x0000_s1028" style="position:absolute;visibility:visible;mso-wrap-style:square" from="0,1905" to="8191,190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R0u/8EAAADaAAAADwAAAGRycy9kb3ducmV2LnhtbESPwW7CMAyG75P2DpEn7TZSQCDWEdCE&#10;hobYCTbuVuO1FY1TkgzC2+MD0o7W7/+zv/kyu06dKcTWs4HhoABFXHnbcm3g53v9MgMVE7LFzjMZ&#10;uFKE5eLxYY6l9Rfe0XmfaiUQjiUaaFLqS61j1ZDDOPA9sWS/PjhMMoZa24AXgbtOj4piqh22LBca&#10;7GnVUHXc/zmhDA8npz+Pr3jYhq/wMZ7mST4Z8/yU399AJcrpf/ne3lgD8quoiAboxQ0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JHS7/wQAAANoAAAAPAAAAAAAAAAAAAAAA&#10;AKECAABkcnMvZG93bnJldi54bWxQSwUGAAAAAAQABAD5AAAAjwMAAAAA&#10;" strokecolor="black [3040]"/>
              </v:group>
            </w:pict>
          </mc:Fallback>
        </mc:AlternateContent>
      </w:r>
      <w:r w:rsidRPr="004D580C">
        <w:rPr>
          <w:rFonts w:ascii="Times New Roman" w:eastAsia="Calibri" w:hAnsi="Times New Roman" w:cs="Times New Roman"/>
          <w:sz w:val="28"/>
          <w:szCs w:val="28"/>
        </w:rPr>
        <w:t xml:space="preserve">     Председатель МК                           </w:t>
      </w:r>
      <w:proofErr w:type="spellStart"/>
      <w:r w:rsidRPr="004D580C">
        <w:rPr>
          <w:rFonts w:ascii="Times New Roman" w:eastAsia="Calibri" w:hAnsi="Times New Roman" w:cs="Times New Roman"/>
          <w:sz w:val="28"/>
          <w:szCs w:val="28"/>
        </w:rPr>
        <w:t>Мусифулина</w:t>
      </w:r>
      <w:proofErr w:type="spellEnd"/>
      <w:r w:rsidRPr="004D580C">
        <w:rPr>
          <w:rFonts w:ascii="Times New Roman" w:eastAsia="Calibri" w:hAnsi="Times New Roman" w:cs="Times New Roman"/>
          <w:sz w:val="28"/>
          <w:szCs w:val="28"/>
        </w:rPr>
        <w:t xml:space="preserve"> М.Ш.</w:t>
      </w:r>
    </w:p>
    <w:p w:rsidR="0059668F" w:rsidRPr="004D580C" w:rsidRDefault="0059668F" w:rsidP="0059668F">
      <w:pPr>
        <w:tabs>
          <w:tab w:val="left" w:pos="0"/>
          <w:tab w:val="left" w:pos="540"/>
          <w:tab w:val="left" w:pos="720"/>
        </w:tabs>
        <w:spacing w:line="240" w:lineRule="auto"/>
        <w:ind w:firstLine="851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6F7A19" w:rsidRPr="006F4E06" w:rsidRDefault="006F7A19" w:rsidP="0059668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F7A19" w:rsidRPr="006F4E06" w:rsidRDefault="006F7A19" w:rsidP="006F7A19">
      <w:pPr>
        <w:spacing w:after="0" w:line="240" w:lineRule="auto"/>
        <w:ind w:left="-34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F7A19" w:rsidRPr="006F4E06" w:rsidRDefault="006F7A19" w:rsidP="006F7A19">
      <w:pPr>
        <w:spacing w:after="0" w:line="240" w:lineRule="auto"/>
        <w:ind w:left="-34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F7A19" w:rsidRPr="006F4E06" w:rsidRDefault="006F7A19" w:rsidP="006F7A19">
      <w:pPr>
        <w:spacing w:after="0" w:line="240" w:lineRule="auto"/>
        <w:ind w:left="-34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F7A19" w:rsidRPr="006F4E06" w:rsidRDefault="006F7A19" w:rsidP="006F7A19">
      <w:pPr>
        <w:spacing w:after="0" w:line="240" w:lineRule="auto"/>
        <w:ind w:left="-34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F7A19" w:rsidRPr="006F4E06" w:rsidRDefault="006F7A19" w:rsidP="006F7A19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F7A19" w:rsidRPr="006F4E06" w:rsidRDefault="006F7A19" w:rsidP="006F7A19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6F7A19" w:rsidRPr="006F4E06" w:rsidRDefault="006F7A19" w:rsidP="006F7A19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6F7A19" w:rsidRPr="006F4E06" w:rsidRDefault="006F7A19" w:rsidP="006F7A19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6F7A19" w:rsidRPr="006F4E06" w:rsidRDefault="006F7A19" w:rsidP="006F7A19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6F7A19" w:rsidRPr="006F4E06" w:rsidRDefault="006F7A19" w:rsidP="006F7A1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6F4E06">
        <w:rPr>
          <w:rFonts w:ascii="Times New Roman" w:eastAsia="Calibri" w:hAnsi="Times New Roman" w:cs="Times New Roman"/>
          <w:b/>
          <w:bCs/>
          <w:color w:val="000000"/>
          <w:sz w:val="28"/>
          <w:szCs w:val="28"/>
          <w:lang w:eastAsia="ru-RU"/>
        </w:rPr>
        <w:t>СОДЕРЖАНИЕ</w:t>
      </w:r>
    </w:p>
    <w:p w:rsidR="006F7A19" w:rsidRPr="006F4E06" w:rsidRDefault="006F7A19" w:rsidP="006F7A1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color w:val="000000"/>
          <w:sz w:val="28"/>
          <w:szCs w:val="28"/>
          <w:lang w:eastAsia="ru-RU"/>
        </w:rPr>
      </w:pPr>
    </w:p>
    <w:tbl>
      <w:tblPr>
        <w:tblStyle w:val="a6"/>
        <w:tblW w:w="10490" w:type="dxa"/>
        <w:tblInd w:w="-17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0"/>
        <w:gridCol w:w="8930"/>
        <w:gridCol w:w="496"/>
        <w:gridCol w:w="354"/>
      </w:tblGrid>
      <w:tr w:rsidR="006F7A19" w:rsidRPr="006F4E06" w:rsidTr="00C51517">
        <w:tc>
          <w:tcPr>
            <w:tcW w:w="710" w:type="dxa"/>
          </w:tcPr>
          <w:p w:rsidR="006F7A19" w:rsidRPr="006F4E06" w:rsidRDefault="006F7A19" w:rsidP="006F7A1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6F4E06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1.</w:t>
            </w:r>
          </w:p>
        </w:tc>
        <w:tc>
          <w:tcPr>
            <w:tcW w:w="8930" w:type="dxa"/>
          </w:tcPr>
          <w:p w:rsidR="006F7A19" w:rsidRPr="006F4E06" w:rsidRDefault="006F7A19" w:rsidP="006F7A19">
            <w:pPr>
              <w:autoSpaceDE w:val="0"/>
              <w:autoSpaceDN w:val="0"/>
              <w:adjustRightInd w:val="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6F4E06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Паспорт фонда  оценочных средств………………………………………...</w:t>
            </w:r>
          </w:p>
        </w:tc>
        <w:tc>
          <w:tcPr>
            <w:tcW w:w="850" w:type="dxa"/>
            <w:gridSpan w:val="2"/>
          </w:tcPr>
          <w:p w:rsidR="006F7A19" w:rsidRPr="00267128" w:rsidRDefault="006F7A19" w:rsidP="006F7A19">
            <w:pPr>
              <w:autoSpaceDE w:val="0"/>
              <w:autoSpaceDN w:val="0"/>
              <w:adjustRightInd w:val="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67128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4</w:t>
            </w:r>
          </w:p>
        </w:tc>
      </w:tr>
      <w:tr w:rsidR="006F7A19" w:rsidRPr="006F4E06" w:rsidTr="00C51517">
        <w:tc>
          <w:tcPr>
            <w:tcW w:w="710" w:type="dxa"/>
          </w:tcPr>
          <w:p w:rsidR="006F7A19" w:rsidRPr="006F4E06" w:rsidRDefault="006F7A19" w:rsidP="006F7A1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</w:tc>
        <w:tc>
          <w:tcPr>
            <w:tcW w:w="8930" w:type="dxa"/>
          </w:tcPr>
          <w:p w:rsidR="006F7A19" w:rsidRPr="006F4E06" w:rsidRDefault="006F7A19" w:rsidP="006F7A19">
            <w:pPr>
              <w:autoSpaceDE w:val="0"/>
              <w:autoSpaceDN w:val="0"/>
              <w:adjustRightInd w:val="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6F4E06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1.1.</w:t>
            </w:r>
            <w:r w:rsidRPr="006F4E06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Pr="006F4E06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Область применения фонда оценочных средств………………………</w:t>
            </w:r>
          </w:p>
        </w:tc>
        <w:tc>
          <w:tcPr>
            <w:tcW w:w="850" w:type="dxa"/>
            <w:gridSpan w:val="2"/>
          </w:tcPr>
          <w:p w:rsidR="006F7A19" w:rsidRPr="00267128" w:rsidRDefault="006F7A19" w:rsidP="006F7A19">
            <w:pPr>
              <w:autoSpaceDE w:val="0"/>
              <w:autoSpaceDN w:val="0"/>
              <w:adjustRightInd w:val="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267128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4</w:t>
            </w:r>
          </w:p>
        </w:tc>
      </w:tr>
      <w:tr w:rsidR="006F7A19" w:rsidRPr="006F4E06" w:rsidTr="00C51517">
        <w:tc>
          <w:tcPr>
            <w:tcW w:w="710" w:type="dxa"/>
          </w:tcPr>
          <w:p w:rsidR="006F7A19" w:rsidRPr="006F4E06" w:rsidRDefault="006F7A19" w:rsidP="006F7A1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</w:tc>
        <w:tc>
          <w:tcPr>
            <w:tcW w:w="8930" w:type="dxa"/>
          </w:tcPr>
          <w:p w:rsidR="006F7A19" w:rsidRPr="00E73D3B" w:rsidRDefault="006F7A19" w:rsidP="006F7A19">
            <w:pPr>
              <w:autoSpaceDE w:val="0"/>
              <w:autoSpaceDN w:val="0"/>
              <w:adjustRightInd w:val="0"/>
              <w:rPr>
                <w:rFonts w:ascii="Times New Roman" w:hAnsi="Times New Roman"/>
                <w:bCs/>
                <w:color w:val="000000"/>
                <w:sz w:val="28"/>
                <w:szCs w:val="28"/>
                <w:highlight w:val="yellow"/>
              </w:rPr>
            </w:pPr>
            <w:r w:rsidRPr="00267128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1.2.</w:t>
            </w:r>
            <w:r w:rsidRPr="00267128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Pr="00267128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Формы текущего контроля и промежуточной ат</w:t>
            </w:r>
            <w:r w:rsidR="00267128" w:rsidRPr="00267128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тестации по учебной  дис</w:t>
            </w:r>
            <w:r w:rsidR="00C96F5A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циплине в виде </w:t>
            </w:r>
            <w:r w:rsidR="007D3A37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практических заданий</w:t>
            </w:r>
            <w:r w:rsidRPr="00267128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…………………………………………………………………</w:t>
            </w:r>
          </w:p>
        </w:tc>
        <w:tc>
          <w:tcPr>
            <w:tcW w:w="850" w:type="dxa"/>
            <w:gridSpan w:val="2"/>
          </w:tcPr>
          <w:p w:rsidR="006F7A19" w:rsidRPr="00267128" w:rsidRDefault="006F7A19" w:rsidP="006F7A19">
            <w:pPr>
              <w:autoSpaceDE w:val="0"/>
              <w:autoSpaceDN w:val="0"/>
              <w:adjustRightInd w:val="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  <w:p w:rsidR="006F7A19" w:rsidRPr="00267128" w:rsidRDefault="00823FA9" w:rsidP="006F7A19">
            <w:pPr>
              <w:autoSpaceDE w:val="0"/>
              <w:autoSpaceDN w:val="0"/>
              <w:adjustRightInd w:val="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4</w:t>
            </w:r>
          </w:p>
        </w:tc>
      </w:tr>
      <w:tr w:rsidR="006F7A19" w:rsidRPr="006F4E06" w:rsidTr="00C51517">
        <w:tc>
          <w:tcPr>
            <w:tcW w:w="710" w:type="dxa"/>
          </w:tcPr>
          <w:p w:rsidR="006F7A19" w:rsidRPr="006F4E06" w:rsidRDefault="006F7A19" w:rsidP="006F7A1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</w:tc>
        <w:tc>
          <w:tcPr>
            <w:tcW w:w="8930" w:type="dxa"/>
          </w:tcPr>
          <w:p w:rsidR="006F7A19" w:rsidRPr="006F4E06" w:rsidRDefault="006F7A19" w:rsidP="006F7A19">
            <w:pPr>
              <w:autoSpaceDE w:val="0"/>
              <w:autoSpaceDN w:val="0"/>
              <w:adjustRightInd w:val="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6F4E06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1.3. </w:t>
            </w:r>
            <w:r w:rsidRPr="006F4E06">
              <w:rPr>
                <w:rFonts w:ascii="Times New Roman" w:hAnsi="Times New Roman"/>
                <w:color w:val="000000"/>
                <w:sz w:val="28"/>
                <w:szCs w:val="28"/>
                <w:lang w:eastAsia="ar-SA"/>
              </w:rPr>
              <w:t>Результаты освоения учебной дисциплины, подлежащие проверке…</w:t>
            </w:r>
          </w:p>
        </w:tc>
        <w:tc>
          <w:tcPr>
            <w:tcW w:w="850" w:type="dxa"/>
            <w:gridSpan w:val="2"/>
          </w:tcPr>
          <w:p w:rsidR="006F7A19" w:rsidRPr="00267128" w:rsidRDefault="006346BB" w:rsidP="006F7A19">
            <w:pPr>
              <w:autoSpaceDE w:val="0"/>
              <w:autoSpaceDN w:val="0"/>
              <w:adjustRightInd w:val="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4</w:t>
            </w:r>
          </w:p>
        </w:tc>
      </w:tr>
      <w:tr w:rsidR="006F7A19" w:rsidRPr="006F4E06" w:rsidTr="00C51517">
        <w:tc>
          <w:tcPr>
            <w:tcW w:w="710" w:type="dxa"/>
          </w:tcPr>
          <w:p w:rsidR="006F7A19" w:rsidRPr="006F4E06" w:rsidRDefault="006F7A19" w:rsidP="006F7A1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6F4E06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2.</w:t>
            </w:r>
          </w:p>
        </w:tc>
        <w:tc>
          <w:tcPr>
            <w:tcW w:w="8930" w:type="dxa"/>
          </w:tcPr>
          <w:p w:rsidR="006F7A19" w:rsidRPr="006F4E06" w:rsidRDefault="006F7A19" w:rsidP="006F7A19">
            <w:pPr>
              <w:autoSpaceDE w:val="0"/>
              <w:autoSpaceDN w:val="0"/>
              <w:adjustRightInd w:val="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6F4E06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Задания для проведения текущего контроля по учебной дисциплине…..</w:t>
            </w:r>
          </w:p>
        </w:tc>
        <w:tc>
          <w:tcPr>
            <w:tcW w:w="850" w:type="dxa"/>
            <w:gridSpan w:val="2"/>
          </w:tcPr>
          <w:p w:rsidR="006F7A19" w:rsidRPr="00267128" w:rsidRDefault="007D3A37" w:rsidP="006F7A19">
            <w:pPr>
              <w:autoSpaceDE w:val="0"/>
              <w:autoSpaceDN w:val="0"/>
              <w:adjustRightInd w:val="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7</w:t>
            </w:r>
          </w:p>
        </w:tc>
      </w:tr>
      <w:tr w:rsidR="006F7A19" w:rsidRPr="006F4E06" w:rsidTr="007D3A37">
        <w:trPr>
          <w:gridAfter w:val="1"/>
          <w:wAfter w:w="354" w:type="dxa"/>
        </w:trPr>
        <w:tc>
          <w:tcPr>
            <w:tcW w:w="710" w:type="dxa"/>
          </w:tcPr>
          <w:p w:rsidR="006F7A19" w:rsidRPr="006F4E06" w:rsidRDefault="006F7A19" w:rsidP="006F7A1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</w:tc>
        <w:tc>
          <w:tcPr>
            <w:tcW w:w="8930" w:type="dxa"/>
          </w:tcPr>
          <w:p w:rsidR="006F7A19" w:rsidRPr="006F4E06" w:rsidRDefault="007D3A37" w:rsidP="006F7A19">
            <w:pPr>
              <w:autoSpaceDE w:val="0"/>
              <w:autoSpaceDN w:val="0"/>
              <w:adjustRightInd w:val="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2.1. комплект прак</w:t>
            </w:r>
            <w:r w:rsidR="00C96F5A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тических работ…………………………………………</w:t>
            </w:r>
            <w:r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     </w:t>
            </w:r>
          </w:p>
        </w:tc>
        <w:tc>
          <w:tcPr>
            <w:tcW w:w="496" w:type="dxa"/>
          </w:tcPr>
          <w:p w:rsidR="006F7A19" w:rsidRDefault="007D3A37" w:rsidP="006F7A19">
            <w:pPr>
              <w:autoSpaceDE w:val="0"/>
              <w:autoSpaceDN w:val="0"/>
              <w:adjustRightInd w:val="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7</w:t>
            </w:r>
          </w:p>
          <w:p w:rsidR="007D3A37" w:rsidRPr="00267128" w:rsidRDefault="007D3A37" w:rsidP="006F7A19">
            <w:pPr>
              <w:autoSpaceDE w:val="0"/>
              <w:autoSpaceDN w:val="0"/>
              <w:adjustRightInd w:val="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</w:tc>
      </w:tr>
      <w:tr w:rsidR="006F7A19" w:rsidRPr="006F4E06" w:rsidTr="00C51517">
        <w:tc>
          <w:tcPr>
            <w:tcW w:w="710" w:type="dxa"/>
          </w:tcPr>
          <w:p w:rsidR="006F7A19" w:rsidRPr="006F4E06" w:rsidRDefault="006F7A19" w:rsidP="006F7A1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6F4E06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3.</w:t>
            </w:r>
          </w:p>
        </w:tc>
        <w:tc>
          <w:tcPr>
            <w:tcW w:w="8930" w:type="dxa"/>
          </w:tcPr>
          <w:p w:rsidR="006F7A19" w:rsidRPr="006F4E06" w:rsidRDefault="006F7A19" w:rsidP="006F7A19">
            <w:pPr>
              <w:autoSpaceDE w:val="0"/>
              <w:autoSpaceDN w:val="0"/>
              <w:adjustRightInd w:val="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6F4E06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Контрольно-измерительные материалы для промежуточной аттестации по учебной дисциплине……………………………………………………..</w:t>
            </w:r>
          </w:p>
        </w:tc>
        <w:tc>
          <w:tcPr>
            <w:tcW w:w="850" w:type="dxa"/>
            <w:gridSpan w:val="2"/>
          </w:tcPr>
          <w:p w:rsidR="006F7A19" w:rsidRPr="00267128" w:rsidRDefault="006F7A19" w:rsidP="006F7A19">
            <w:pPr>
              <w:autoSpaceDE w:val="0"/>
              <w:autoSpaceDN w:val="0"/>
              <w:adjustRightInd w:val="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  <w:p w:rsidR="006F7A19" w:rsidRPr="00267128" w:rsidRDefault="006346BB" w:rsidP="006F7A19">
            <w:pPr>
              <w:autoSpaceDE w:val="0"/>
              <w:autoSpaceDN w:val="0"/>
              <w:adjustRightInd w:val="0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53</w:t>
            </w:r>
          </w:p>
        </w:tc>
      </w:tr>
    </w:tbl>
    <w:p w:rsidR="00C51517" w:rsidRPr="006F4E06" w:rsidRDefault="00C51517">
      <w:pPr>
        <w:rPr>
          <w:rFonts w:ascii="Times New Roman" w:hAnsi="Times New Roman" w:cs="Times New Roman"/>
          <w:sz w:val="28"/>
          <w:szCs w:val="28"/>
        </w:rPr>
      </w:pPr>
    </w:p>
    <w:p w:rsidR="006F7A19" w:rsidRPr="006F4E06" w:rsidRDefault="006F7A19">
      <w:pPr>
        <w:rPr>
          <w:rFonts w:ascii="Times New Roman" w:hAnsi="Times New Roman" w:cs="Times New Roman"/>
          <w:sz w:val="28"/>
          <w:szCs w:val="28"/>
        </w:rPr>
      </w:pPr>
    </w:p>
    <w:p w:rsidR="006F7A19" w:rsidRPr="006F4E06" w:rsidRDefault="006F7A19">
      <w:pPr>
        <w:rPr>
          <w:rFonts w:ascii="Times New Roman" w:hAnsi="Times New Roman" w:cs="Times New Roman"/>
          <w:sz w:val="28"/>
          <w:szCs w:val="28"/>
        </w:rPr>
      </w:pPr>
    </w:p>
    <w:p w:rsidR="006F7A19" w:rsidRPr="006F4E06" w:rsidRDefault="006F7A19">
      <w:pPr>
        <w:rPr>
          <w:rFonts w:ascii="Times New Roman" w:hAnsi="Times New Roman" w:cs="Times New Roman"/>
          <w:sz w:val="28"/>
          <w:szCs w:val="28"/>
        </w:rPr>
      </w:pPr>
    </w:p>
    <w:p w:rsidR="006F7A19" w:rsidRPr="006F4E06" w:rsidRDefault="006F7A19">
      <w:pPr>
        <w:rPr>
          <w:rFonts w:ascii="Times New Roman" w:hAnsi="Times New Roman" w:cs="Times New Roman"/>
          <w:sz w:val="28"/>
          <w:szCs w:val="28"/>
        </w:rPr>
      </w:pPr>
    </w:p>
    <w:p w:rsidR="006F7A19" w:rsidRPr="006F4E06" w:rsidRDefault="006F7A19">
      <w:pPr>
        <w:rPr>
          <w:rFonts w:ascii="Times New Roman" w:hAnsi="Times New Roman" w:cs="Times New Roman"/>
          <w:sz w:val="28"/>
          <w:szCs w:val="28"/>
        </w:rPr>
      </w:pPr>
    </w:p>
    <w:p w:rsidR="006F7A19" w:rsidRPr="006F4E06" w:rsidRDefault="006F7A19">
      <w:pPr>
        <w:rPr>
          <w:rFonts w:ascii="Times New Roman" w:hAnsi="Times New Roman" w:cs="Times New Roman"/>
          <w:sz w:val="28"/>
          <w:szCs w:val="28"/>
        </w:rPr>
      </w:pPr>
    </w:p>
    <w:p w:rsidR="006F7A19" w:rsidRPr="006F4E06" w:rsidRDefault="006F7A19">
      <w:pPr>
        <w:rPr>
          <w:rFonts w:ascii="Times New Roman" w:hAnsi="Times New Roman" w:cs="Times New Roman"/>
          <w:sz w:val="28"/>
          <w:szCs w:val="28"/>
        </w:rPr>
      </w:pPr>
    </w:p>
    <w:p w:rsidR="006F7A19" w:rsidRPr="006F4E06" w:rsidRDefault="006F7A19">
      <w:pPr>
        <w:rPr>
          <w:rFonts w:ascii="Times New Roman" w:hAnsi="Times New Roman" w:cs="Times New Roman"/>
          <w:sz w:val="28"/>
          <w:szCs w:val="28"/>
        </w:rPr>
      </w:pPr>
    </w:p>
    <w:p w:rsidR="006F7A19" w:rsidRPr="006F4E06" w:rsidRDefault="006F7A19">
      <w:pPr>
        <w:rPr>
          <w:rFonts w:ascii="Times New Roman" w:hAnsi="Times New Roman" w:cs="Times New Roman"/>
          <w:sz w:val="28"/>
          <w:szCs w:val="28"/>
        </w:rPr>
      </w:pPr>
    </w:p>
    <w:p w:rsidR="006F7A19" w:rsidRPr="006F4E06" w:rsidRDefault="006F7A19">
      <w:pPr>
        <w:rPr>
          <w:rFonts w:ascii="Times New Roman" w:hAnsi="Times New Roman" w:cs="Times New Roman"/>
          <w:sz w:val="28"/>
          <w:szCs w:val="28"/>
        </w:rPr>
      </w:pPr>
    </w:p>
    <w:p w:rsidR="006F7A19" w:rsidRPr="006F4E06" w:rsidRDefault="006F7A19">
      <w:pPr>
        <w:rPr>
          <w:rFonts w:ascii="Times New Roman" w:hAnsi="Times New Roman" w:cs="Times New Roman"/>
          <w:sz w:val="28"/>
          <w:szCs w:val="28"/>
        </w:rPr>
      </w:pPr>
    </w:p>
    <w:p w:rsidR="006F7A19" w:rsidRPr="006F4E06" w:rsidRDefault="006F7A19">
      <w:pPr>
        <w:rPr>
          <w:rFonts w:ascii="Times New Roman" w:hAnsi="Times New Roman" w:cs="Times New Roman"/>
          <w:sz w:val="28"/>
          <w:szCs w:val="28"/>
        </w:rPr>
      </w:pPr>
    </w:p>
    <w:p w:rsidR="006F7A19" w:rsidRPr="006F4E06" w:rsidRDefault="006F7A19">
      <w:pPr>
        <w:rPr>
          <w:rFonts w:ascii="Times New Roman" w:hAnsi="Times New Roman" w:cs="Times New Roman"/>
          <w:sz w:val="28"/>
          <w:szCs w:val="28"/>
        </w:rPr>
      </w:pPr>
    </w:p>
    <w:p w:rsidR="006F7A19" w:rsidRPr="006F4E06" w:rsidRDefault="006F7A19">
      <w:pPr>
        <w:rPr>
          <w:rFonts w:ascii="Times New Roman" w:hAnsi="Times New Roman" w:cs="Times New Roman"/>
          <w:sz w:val="28"/>
          <w:szCs w:val="28"/>
        </w:rPr>
      </w:pPr>
    </w:p>
    <w:p w:rsidR="006F7A19" w:rsidRPr="006F4E06" w:rsidRDefault="006F7A19">
      <w:pPr>
        <w:rPr>
          <w:rFonts w:ascii="Times New Roman" w:hAnsi="Times New Roman" w:cs="Times New Roman"/>
          <w:sz w:val="28"/>
          <w:szCs w:val="28"/>
        </w:rPr>
      </w:pPr>
    </w:p>
    <w:p w:rsidR="0081532D" w:rsidRDefault="0081532D">
      <w:pPr>
        <w:rPr>
          <w:rFonts w:ascii="Times New Roman" w:hAnsi="Times New Roman" w:cs="Times New Roman"/>
          <w:sz w:val="28"/>
          <w:szCs w:val="28"/>
        </w:rPr>
      </w:pPr>
    </w:p>
    <w:p w:rsidR="00267128" w:rsidRPr="006F4E06" w:rsidRDefault="00267128">
      <w:pPr>
        <w:rPr>
          <w:rFonts w:ascii="Times New Roman" w:hAnsi="Times New Roman" w:cs="Times New Roman"/>
          <w:sz w:val="28"/>
          <w:szCs w:val="28"/>
        </w:rPr>
      </w:pPr>
    </w:p>
    <w:p w:rsidR="006F7A19" w:rsidRPr="006F4E06" w:rsidRDefault="006F7A19" w:rsidP="006F7A19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F4E0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1. ПАСПОРТ ФОНДА  ОЦЕНОЧНЫХ СРЕДСТВ</w:t>
      </w:r>
    </w:p>
    <w:p w:rsidR="006F7A19" w:rsidRPr="006F4E06" w:rsidRDefault="006F7A19" w:rsidP="006F7A19">
      <w:pPr>
        <w:spacing w:after="0" w:line="240" w:lineRule="auto"/>
        <w:ind w:left="-340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F7A19" w:rsidRPr="006F4E06" w:rsidRDefault="006F7A19" w:rsidP="006F7A19">
      <w:pPr>
        <w:spacing w:after="0" w:line="240" w:lineRule="auto"/>
        <w:ind w:left="-340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F4E0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1.1.  Область применения фонда оценочных средств</w:t>
      </w:r>
    </w:p>
    <w:p w:rsidR="006F7A19" w:rsidRPr="006F4E06" w:rsidRDefault="006F7A19" w:rsidP="006F7A19">
      <w:pPr>
        <w:spacing w:after="0" w:line="240" w:lineRule="auto"/>
        <w:ind w:left="-34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F7A19" w:rsidRPr="006F4E06" w:rsidRDefault="006F7A19" w:rsidP="006F7A19">
      <w:pPr>
        <w:spacing w:after="0" w:line="240" w:lineRule="auto"/>
        <w:ind w:left="-3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4E0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Фонд оценочных сре</w:t>
      </w:r>
      <w:proofErr w:type="gramStart"/>
      <w:r w:rsidRPr="006F4E06">
        <w:rPr>
          <w:rFonts w:ascii="Times New Roman" w:eastAsia="Times New Roman" w:hAnsi="Times New Roman" w:cs="Times New Roman"/>
          <w:sz w:val="28"/>
          <w:szCs w:val="28"/>
          <w:lang w:eastAsia="ru-RU"/>
        </w:rPr>
        <w:t>дств  пр</w:t>
      </w:r>
      <w:proofErr w:type="gramEnd"/>
      <w:r w:rsidRPr="006F4E0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едназначен для контроля и оценки   образовательных достижений студентов, освоивших программу учебной </w:t>
      </w:r>
      <w:r w:rsidR="00CB464F">
        <w:rPr>
          <w:rFonts w:ascii="Times New Roman" w:eastAsia="Times New Roman" w:hAnsi="Times New Roman" w:cs="Times New Roman"/>
          <w:sz w:val="28"/>
          <w:szCs w:val="28"/>
          <w:lang w:eastAsia="ru-RU"/>
        </w:rPr>
        <w:t>дисциплины «основы инженерной графики</w:t>
      </w:r>
      <w:r w:rsidRPr="006F4E06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</w:p>
    <w:p w:rsidR="006F7A19" w:rsidRPr="006F4E06" w:rsidRDefault="006F7A19" w:rsidP="006F7A19">
      <w:pPr>
        <w:numPr>
          <w:ilvl w:val="1"/>
          <w:numId w:val="3"/>
        </w:numPr>
        <w:spacing w:after="0" w:line="240" w:lineRule="auto"/>
        <w:ind w:left="-284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F4E06">
        <w:rPr>
          <w:rFonts w:ascii="Times New Roman" w:eastAsia="Calibri" w:hAnsi="Times New Roman" w:cs="Times New Roman"/>
          <w:b/>
          <w:sz w:val="28"/>
          <w:szCs w:val="28"/>
        </w:rPr>
        <w:t>Формы текущего контроля и промежуточной аттестации по учебной дисциплине.</w:t>
      </w:r>
    </w:p>
    <w:p w:rsidR="006F7A19" w:rsidRPr="006F4E06" w:rsidRDefault="006F7A19" w:rsidP="0042715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F4E0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Предметом оценки служат умения и знания, предусмотренные ФКГОС среднего общего образования по дисциплине «</w:t>
      </w:r>
      <w:r w:rsidRPr="006F4E06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техническое черчение»</w:t>
      </w:r>
      <w:r w:rsidRPr="006F4E0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направленные на формирование общих и профессиональных компетенций. </w:t>
      </w:r>
    </w:p>
    <w:p w:rsidR="006F7A19" w:rsidRPr="006F4E06" w:rsidRDefault="006F7A19" w:rsidP="0042715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4E0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 изучении учебной дисциплины предусмотрены следующие виды текущего контроля знаний студентов: </w:t>
      </w:r>
    </w:p>
    <w:p w:rsidR="006F7A19" w:rsidRPr="006F4E06" w:rsidRDefault="006F7A19" w:rsidP="0042715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4E06">
        <w:rPr>
          <w:rFonts w:ascii="Times New Roman" w:eastAsia="Times New Roman" w:hAnsi="Times New Roman" w:cs="Times New Roman"/>
          <w:sz w:val="28"/>
          <w:szCs w:val="28"/>
          <w:lang w:eastAsia="ru-RU"/>
        </w:rPr>
        <w:t>Письменный контроль  в форме самостоятельной, контрольной  или практической работы характеризуется выполнением практических заданий по отдельным темам, позволяет выявить уровень усвоения теоретического материала и умение применять полученные знания на практике;</w:t>
      </w:r>
    </w:p>
    <w:p w:rsidR="006F7A19" w:rsidRPr="006F4E06" w:rsidRDefault="006F7A19" w:rsidP="00427154">
      <w:pPr>
        <w:spacing w:after="0" w:line="240" w:lineRule="auto"/>
        <w:ind w:left="-3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4E0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Формой промежуточной аттестации по дисциплине является </w:t>
      </w:r>
      <w:r w:rsidR="00267128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дифференцированный зачет</w:t>
      </w:r>
      <w:r w:rsid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.  Итогом зачета</w:t>
      </w:r>
      <w:r w:rsidRPr="006F4E0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является однозначное решение  «отлично», «хорошо»,</w:t>
      </w:r>
      <w:r w:rsidR="008B18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6F4E06">
        <w:rPr>
          <w:rFonts w:ascii="Times New Roman" w:eastAsia="Times New Roman" w:hAnsi="Times New Roman" w:cs="Times New Roman"/>
          <w:sz w:val="28"/>
          <w:szCs w:val="28"/>
          <w:lang w:eastAsia="ru-RU"/>
        </w:rPr>
        <w:t>«удовлетворительно», «неудовлетворительно». Для подготовки к экзамену в учебном плане   предусмотрено проведение консультаций.</w:t>
      </w:r>
    </w:p>
    <w:p w:rsidR="006F7A19" w:rsidRPr="006F4E06" w:rsidRDefault="006F7A19" w:rsidP="006F7A1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F7A19" w:rsidRPr="006F4E06" w:rsidRDefault="006F7A19" w:rsidP="006F7A19">
      <w:pPr>
        <w:widowControl w:val="0"/>
        <w:autoSpaceDE w:val="0"/>
        <w:autoSpaceDN w:val="0"/>
        <w:adjustRightInd w:val="0"/>
        <w:spacing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F4E0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1.3. Результаты освоения учебной дисциплины, подлежащие проверке </w:t>
      </w:r>
    </w:p>
    <w:p w:rsidR="006F7A19" w:rsidRPr="006F4E06" w:rsidRDefault="006346BB" w:rsidP="006F7A19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</w:t>
      </w:r>
      <w:r w:rsidR="006F7A19" w:rsidRPr="006F4E0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В результате аттестации по учебной дисциплине осуществляется комплексная проверка следующих умений и знаний, а также достижение студентами следующих предметных результатов: </w:t>
      </w:r>
    </w:p>
    <w:p w:rsidR="00D870D5" w:rsidRPr="006F4E06" w:rsidRDefault="00D870D5" w:rsidP="00D870D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870D5" w:rsidRPr="006F4E06" w:rsidRDefault="00D870D5" w:rsidP="00D870D5">
      <w:pPr>
        <w:widowControl w:val="0"/>
        <w:autoSpaceDE w:val="0"/>
        <w:autoSpaceDN w:val="0"/>
        <w:adjustRightInd w:val="0"/>
        <w:spacing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F4E0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1.3. Результаты освоения учебной дисциплины, подлежащие проверке </w:t>
      </w:r>
    </w:p>
    <w:p w:rsidR="00D870D5" w:rsidRPr="006F4E06" w:rsidRDefault="00D870D5" w:rsidP="00D870D5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4E0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</w:t>
      </w:r>
    </w:p>
    <w:p w:rsidR="00D870D5" w:rsidRPr="006F4E06" w:rsidRDefault="00D870D5" w:rsidP="00D870D5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4E0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В результате аттестации по учебной дисциплине осуществляется комплексная проверка следующих умений и знаний, а также достижение студентами сле</w:t>
      </w:r>
      <w:r w:rsidR="006346B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дующих предметных результатов: </w:t>
      </w:r>
    </w:p>
    <w:p w:rsidR="00FD25D3" w:rsidRPr="006F4E06" w:rsidRDefault="00FD25D3" w:rsidP="00FD25D3">
      <w:pPr>
        <w:widowControl w:val="0"/>
        <w:numPr>
          <w:ilvl w:val="0"/>
          <w:numId w:val="2"/>
        </w:numPr>
        <w:tabs>
          <w:tab w:val="left" w:pos="567"/>
          <w:tab w:val="left" w:pos="709"/>
        </w:tabs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r w:rsidRPr="006F4E06">
        <w:rPr>
          <w:rFonts w:ascii="Times New Roman" w:eastAsia="Times New Roman" w:hAnsi="Times New Roman" w:cs="Times New Roman"/>
          <w:sz w:val="28"/>
          <w:szCs w:val="28"/>
          <w:lang w:eastAsia="ru-RU"/>
        </w:rPr>
        <w:t>сформированность</w:t>
      </w:r>
      <w:proofErr w:type="spellEnd"/>
      <w:r w:rsidRPr="006F4E0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представлений о техническом черчении  как части мировой культуры; </w:t>
      </w:r>
    </w:p>
    <w:p w:rsidR="00FD25D3" w:rsidRPr="006F4E06" w:rsidRDefault="00FD25D3" w:rsidP="00FD25D3">
      <w:pPr>
        <w:widowControl w:val="0"/>
        <w:numPr>
          <w:ilvl w:val="0"/>
          <w:numId w:val="1"/>
        </w:numPr>
        <w:tabs>
          <w:tab w:val="left" w:pos="567"/>
          <w:tab w:val="left" w:pos="709"/>
          <w:tab w:val="left" w:pos="993"/>
        </w:tabs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4E0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владение методами </w:t>
      </w:r>
      <w:r w:rsidRPr="006F4E06">
        <w:rPr>
          <w:rFonts w:ascii="Times New Roman" w:hAnsi="Times New Roman" w:cs="Times New Roman"/>
          <w:sz w:val="28"/>
          <w:szCs w:val="28"/>
        </w:rPr>
        <w:t>читать и выполнять эскизы, рабочие и сборочные чертежи несложных деталей, технологических схем и аппаратов;</w:t>
      </w:r>
    </w:p>
    <w:p w:rsidR="00FD25D3" w:rsidRPr="006F4E06" w:rsidRDefault="00FD25D3" w:rsidP="00FD25D3">
      <w:pPr>
        <w:widowControl w:val="0"/>
        <w:numPr>
          <w:ilvl w:val="0"/>
          <w:numId w:val="1"/>
        </w:numPr>
        <w:tabs>
          <w:tab w:val="left" w:pos="567"/>
          <w:tab w:val="left" w:pos="709"/>
          <w:tab w:val="left" w:pos="993"/>
        </w:tabs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4E06">
        <w:rPr>
          <w:rFonts w:ascii="Times New Roman" w:eastAsia="Times New Roman" w:hAnsi="Times New Roman" w:cs="Times New Roman"/>
          <w:sz w:val="28"/>
          <w:szCs w:val="28"/>
          <w:lang w:eastAsia="ru-RU"/>
        </w:rPr>
        <w:t>владение</w:t>
      </w:r>
      <w:proofErr w:type="gramStart"/>
      <w:r w:rsidRPr="006F4E0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6F4E06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Pr="006F4E06">
        <w:rPr>
          <w:rFonts w:ascii="Times New Roman" w:hAnsi="Times New Roman" w:cs="Times New Roman"/>
          <w:sz w:val="28"/>
          <w:szCs w:val="28"/>
        </w:rPr>
        <w:t> геометрическими построениями и правила вычерчивания технических деталей, способы графического представления технологического оборудования и выполнения технологических схем;</w:t>
      </w:r>
      <w:r w:rsidRPr="006F4E0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FD25D3" w:rsidRPr="006F4E06" w:rsidRDefault="00FD25D3" w:rsidP="00FD25D3">
      <w:pPr>
        <w:widowControl w:val="0"/>
        <w:numPr>
          <w:ilvl w:val="0"/>
          <w:numId w:val="1"/>
        </w:numPr>
        <w:tabs>
          <w:tab w:val="left" w:pos="567"/>
          <w:tab w:val="left" w:pos="709"/>
          <w:tab w:val="left" w:pos="993"/>
        </w:tabs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r w:rsidRPr="006F4E06">
        <w:rPr>
          <w:rFonts w:ascii="Times New Roman" w:eastAsia="Times New Roman" w:hAnsi="Times New Roman" w:cs="Times New Roman"/>
          <w:sz w:val="28"/>
          <w:szCs w:val="28"/>
          <w:lang w:eastAsia="ru-RU"/>
        </w:rPr>
        <w:t>сформированность</w:t>
      </w:r>
      <w:proofErr w:type="spellEnd"/>
      <w:r w:rsidRPr="006F4E0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6F4E06">
        <w:rPr>
          <w:rFonts w:ascii="Times New Roman" w:hAnsi="Times New Roman" w:cs="Times New Roman"/>
          <w:sz w:val="28"/>
          <w:szCs w:val="28"/>
        </w:rPr>
        <w:t>основных положений конструкторской, технологической и другой нормативной документации;</w:t>
      </w:r>
    </w:p>
    <w:p w:rsidR="00FD25D3" w:rsidRPr="00E945EF" w:rsidRDefault="00FD25D3" w:rsidP="00E945EF">
      <w:pPr>
        <w:widowControl w:val="0"/>
        <w:numPr>
          <w:ilvl w:val="0"/>
          <w:numId w:val="1"/>
        </w:numPr>
        <w:tabs>
          <w:tab w:val="left" w:pos="567"/>
          <w:tab w:val="left" w:pos="709"/>
          <w:tab w:val="left" w:pos="993"/>
        </w:tabs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4E0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владение </w:t>
      </w:r>
      <w:r w:rsidRPr="006F4E06">
        <w:rPr>
          <w:rFonts w:ascii="Times New Roman" w:hAnsi="Times New Roman" w:cs="Times New Roman"/>
          <w:sz w:val="28"/>
          <w:szCs w:val="28"/>
        </w:rPr>
        <w:t> общими сведениями о сборочных чертежах, назначение условностей и упрощений, применяемых в чертежах, правила оформления и чтения рабочих чертежей;</w:t>
      </w:r>
    </w:p>
    <w:p w:rsidR="00356670" w:rsidRDefault="00356670" w:rsidP="00356670">
      <w:pPr>
        <w:rPr>
          <w:rFonts w:ascii="Times New Roman" w:hAnsi="Times New Roman" w:cs="Times New Roman"/>
          <w:sz w:val="28"/>
          <w:szCs w:val="28"/>
        </w:rPr>
      </w:pPr>
    </w:p>
    <w:p w:rsidR="006346BB" w:rsidRDefault="006346BB" w:rsidP="00356670">
      <w:pPr>
        <w:rPr>
          <w:rFonts w:ascii="Times New Roman" w:hAnsi="Times New Roman" w:cs="Times New Roman"/>
          <w:sz w:val="28"/>
          <w:szCs w:val="28"/>
        </w:rPr>
      </w:pPr>
    </w:p>
    <w:tbl>
      <w:tblPr>
        <w:tblW w:w="8137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836"/>
        <w:gridCol w:w="2830"/>
        <w:gridCol w:w="2471"/>
      </w:tblGrid>
      <w:tr w:rsidR="00013572" w:rsidRPr="00013572" w:rsidTr="00013572">
        <w:tc>
          <w:tcPr>
            <w:tcW w:w="2836" w:type="dxa"/>
          </w:tcPr>
          <w:p w:rsidR="00013572" w:rsidRPr="00013572" w:rsidRDefault="00013572" w:rsidP="00013572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013572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Результаты освоения</w:t>
            </w:r>
          </w:p>
          <w:p w:rsidR="00013572" w:rsidRPr="00013572" w:rsidRDefault="00013572" w:rsidP="00013572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013572">
              <w:rPr>
                <w:rFonts w:ascii="Times New Roman" w:eastAsia="Calibri" w:hAnsi="Times New Roman" w:cs="Times New Roman"/>
                <w:sz w:val="24"/>
                <w:szCs w:val="24"/>
              </w:rPr>
              <w:t>(объекты оценивания)</w:t>
            </w:r>
          </w:p>
          <w:p w:rsidR="00013572" w:rsidRPr="00013572" w:rsidRDefault="00013572" w:rsidP="00013572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830" w:type="dxa"/>
          </w:tcPr>
          <w:p w:rsidR="00013572" w:rsidRPr="00013572" w:rsidRDefault="00013572" w:rsidP="00013572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013572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Основные показатели оценки результата и их критерии </w:t>
            </w:r>
          </w:p>
        </w:tc>
        <w:tc>
          <w:tcPr>
            <w:tcW w:w="2471" w:type="dxa"/>
          </w:tcPr>
          <w:p w:rsidR="00013572" w:rsidRPr="00013572" w:rsidRDefault="00013572" w:rsidP="00013572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013572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Форма аттестации</w:t>
            </w:r>
          </w:p>
          <w:p w:rsidR="00013572" w:rsidRPr="00013572" w:rsidRDefault="00013572" w:rsidP="00013572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013572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(в соответствии с учебным планом)</w:t>
            </w:r>
          </w:p>
        </w:tc>
      </w:tr>
      <w:tr w:rsidR="00013572" w:rsidRPr="00013572" w:rsidTr="00013572">
        <w:trPr>
          <w:trHeight w:val="758"/>
        </w:trPr>
        <w:tc>
          <w:tcPr>
            <w:tcW w:w="2836" w:type="dxa"/>
          </w:tcPr>
          <w:p w:rsidR="00013572" w:rsidRPr="00013572" w:rsidRDefault="00013572" w:rsidP="0001357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135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У1–читать чертежи изделий, механизмов и узлов используемого оборудования</w:t>
            </w:r>
          </w:p>
        </w:tc>
        <w:tc>
          <w:tcPr>
            <w:tcW w:w="2830" w:type="dxa"/>
          </w:tcPr>
          <w:p w:rsidR="00013572" w:rsidRPr="00013572" w:rsidRDefault="00013572" w:rsidP="0001357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013572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 xml:space="preserve">Определение по спецификации </w:t>
            </w:r>
          </w:p>
          <w:p w:rsidR="00013572" w:rsidRPr="00013572" w:rsidRDefault="00013572" w:rsidP="0001357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013572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комплектности изделия.</w:t>
            </w:r>
          </w:p>
          <w:p w:rsidR="00013572" w:rsidRPr="00013572" w:rsidRDefault="00013572" w:rsidP="0001357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013572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 xml:space="preserve">Определение габаритных размеров. Определение способа соединения деталей. Определение видов используемых </w:t>
            </w:r>
            <w:proofErr w:type="gramStart"/>
            <w:r w:rsidRPr="00013572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при</w:t>
            </w:r>
            <w:proofErr w:type="gramEnd"/>
          </w:p>
          <w:p w:rsidR="00013572" w:rsidRPr="00013572" w:rsidRDefault="00013572" w:rsidP="0001357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proofErr w:type="gramStart"/>
            <w:r w:rsidRPr="00013572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выполнении</w:t>
            </w:r>
            <w:proofErr w:type="gramEnd"/>
            <w:r w:rsidRPr="00013572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 xml:space="preserve"> сборочного чертежа.</w:t>
            </w:r>
          </w:p>
          <w:p w:rsidR="00013572" w:rsidRPr="00013572" w:rsidRDefault="00013572" w:rsidP="0001357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013572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 xml:space="preserve">Определение размерной точности при  сборке. </w:t>
            </w:r>
          </w:p>
          <w:p w:rsidR="00013572" w:rsidRPr="00013572" w:rsidRDefault="00013572" w:rsidP="0001357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013572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 xml:space="preserve">Определение технических требований  по сборке и контролю узла. Определение разрезов используемых </w:t>
            </w:r>
          </w:p>
          <w:p w:rsidR="00013572" w:rsidRPr="00013572" w:rsidRDefault="00013572" w:rsidP="0001357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013572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при выполнении чертежа;</w:t>
            </w:r>
          </w:p>
          <w:p w:rsidR="00013572" w:rsidRPr="00013572" w:rsidRDefault="00013572" w:rsidP="0001357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013572" w:rsidRPr="00013572" w:rsidRDefault="00013572" w:rsidP="0001357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2471" w:type="dxa"/>
          </w:tcPr>
          <w:p w:rsidR="00013572" w:rsidRPr="00013572" w:rsidRDefault="00013572" w:rsidP="00013572">
            <w:pPr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13572">
              <w:rPr>
                <w:rFonts w:ascii="Times New Roman" w:eastAsia="Calibri" w:hAnsi="Times New Roman" w:cs="Times New Roman"/>
                <w:sz w:val="24"/>
                <w:szCs w:val="24"/>
              </w:rPr>
              <w:t>Письменный отчет, экспертная оценка.</w:t>
            </w:r>
          </w:p>
        </w:tc>
      </w:tr>
      <w:tr w:rsidR="00013572" w:rsidRPr="00013572" w:rsidTr="00013572">
        <w:tc>
          <w:tcPr>
            <w:tcW w:w="2836" w:type="dxa"/>
          </w:tcPr>
          <w:p w:rsidR="00013572" w:rsidRPr="00013572" w:rsidRDefault="00013572" w:rsidP="00013572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13572">
              <w:rPr>
                <w:rFonts w:ascii="Times New Roman" w:eastAsia="Calibri" w:hAnsi="Times New Roman" w:cs="Times New Roman"/>
                <w:sz w:val="24"/>
                <w:szCs w:val="24"/>
              </w:rPr>
              <w:t>У2–использовать технологическую документацию</w:t>
            </w:r>
          </w:p>
        </w:tc>
        <w:tc>
          <w:tcPr>
            <w:tcW w:w="2830" w:type="dxa"/>
          </w:tcPr>
          <w:p w:rsidR="00013572" w:rsidRPr="00013572" w:rsidRDefault="00013572" w:rsidP="0001357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135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Определение выполняемых операций. Определение </w:t>
            </w:r>
            <w:proofErr w:type="gramStart"/>
            <w:r w:rsidRPr="000135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используемых</w:t>
            </w:r>
            <w:proofErr w:type="gramEnd"/>
            <w:r w:rsidRPr="000135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сварочных </w:t>
            </w:r>
          </w:p>
          <w:p w:rsidR="00013572" w:rsidRPr="00013572" w:rsidRDefault="00013572" w:rsidP="0001357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135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материалов. Определение используемого оборудования.</w:t>
            </w:r>
          </w:p>
          <w:p w:rsidR="00013572" w:rsidRPr="00013572" w:rsidRDefault="00013572" w:rsidP="0001357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135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Определение </w:t>
            </w:r>
            <w:proofErr w:type="gramStart"/>
            <w:r w:rsidRPr="000135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используемых</w:t>
            </w:r>
            <w:proofErr w:type="gramEnd"/>
          </w:p>
          <w:p w:rsidR="00013572" w:rsidRPr="00013572" w:rsidRDefault="00013572" w:rsidP="0001357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135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приспособлений и инструментов.</w:t>
            </w:r>
          </w:p>
          <w:p w:rsidR="00013572" w:rsidRPr="00013572" w:rsidRDefault="00013572" w:rsidP="0001357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135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Определение режимов сварки.</w:t>
            </w:r>
          </w:p>
          <w:p w:rsidR="00013572" w:rsidRPr="00013572" w:rsidRDefault="00013572" w:rsidP="0001357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135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Определение размеров полученного сварного шва.</w:t>
            </w:r>
          </w:p>
          <w:p w:rsidR="00013572" w:rsidRPr="00013572" w:rsidRDefault="00013572" w:rsidP="0001357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135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Определение объёма </w:t>
            </w:r>
          </w:p>
          <w:p w:rsidR="00013572" w:rsidRPr="00013572" w:rsidRDefault="00013572" w:rsidP="0001357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135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производственной партии.</w:t>
            </w:r>
          </w:p>
          <w:p w:rsidR="00013572" w:rsidRPr="006346BB" w:rsidRDefault="00013572" w:rsidP="006346B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135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Определение параме</w:t>
            </w:r>
            <w:r w:rsidR="006346B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тров контроля готового изделия.</w:t>
            </w:r>
          </w:p>
        </w:tc>
        <w:tc>
          <w:tcPr>
            <w:tcW w:w="2471" w:type="dxa"/>
          </w:tcPr>
          <w:p w:rsidR="00013572" w:rsidRPr="00013572" w:rsidRDefault="00013572" w:rsidP="00013572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13572">
              <w:rPr>
                <w:rFonts w:ascii="Times New Roman" w:eastAsia="Calibri" w:hAnsi="Times New Roman" w:cs="Times New Roman"/>
                <w:sz w:val="24"/>
                <w:szCs w:val="24"/>
              </w:rPr>
              <w:t>Письменный отчет, экспертная оценка.</w:t>
            </w:r>
          </w:p>
        </w:tc>
      </w:tr>
      <w:tr w:rsidR="00013572" w:rsidRPr="00013572" w:rsidTr="00013572">
        <w:tc>
          <w:tcPr>
            <w:tcW w:w="2836" w:type="dxa"/>
            <w:tcBorders>
              <w:bottom w:val="single" w:sz="4" w:space="0" w:color="auto"/>
            </w:tcBorders>
          </w:tcPr>
          <w:p w:rsidR="00013572" w:rsidRPr="00013572" w:rsidRDefault="00013572" w:rsidP="0001357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013572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З</w:t>
            </w:r>
            <w:proofErr w:type="gramStart"/>
            <w:r w:rsidRPr="00013572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  <w:proofErr w:type="gramEnd"/>
            <w:r w:rsidRPr="00013572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- </w:t>
            </w:r>
            <w:r w:rsidRPr="00013572">
              <w:rPr>
                <w:rFonts w:ascii="Times New Roman" w:eastAsia="Calibri" w:hAnsi="Times New Roman" w:cs="Times New Roman"/>
                <w:sz w:val="24"/>
                <w:szCs w:val="24"/>
              </w:rPr>
              <w:t>основные правила разработки, оформления и чтения конструкторской и технологической документации</w:t>
            </w:r>
          </w:p>
        </w:tc>
        <w:tc>
          <w:tcPr>
            <w:tcW w:w="2830" w:type="dxa"/>
            <w:tcBorders>
              <w:bottom w:val="single" w:sz="4" w:space="0" w:color="auto"/>
            </w:tcBorders>
          </w:tcPr>
          <w:p w:rsidR="00013572" w:rsidRPr="00013572" w:rsidRDefault="00013572" w:rsidP="0001357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013572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Перечисление видов конструкторских документов.</w:t>
            </w:r>
          </w:p>
          <w:p w:rsidR="00013572" w:rsidRPr="00013572" w:rsidRDefault="00013572" w:rsidP="0001357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013572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Указание последовательности этапов чтения чертежа.</w:t>
            </w:r>
          </w:p>
          <w:p w:rsidR="00013572" w:rsidRPr="00013572" w:rsidRDefault="00013572" w:rsidP="0001357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013572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lastRenderedPageBreak/>
              <w:t>Перечисление видов технологической документации.</w:t>
            </w:r>
          </w:p>
          <w:p w:rsidR="00013572" w:rsidRPr="00013572" w:rsidRDefault="00013572" w:rsidP="0001357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013572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 xml:space="preserve">Перечисление порядка чтения </w:t>
            </w:r>
          </w:p>
          <w:p w:rsidR="00013572" w:rsidRPr="00013572" w:rsidRDefault="00013572" w:rsidP="00013572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13572">
              <w:rPr>
                <w:rFonts w:ascii="Times New Roman CYR" w:eastAsia="Calibri" w:hAnsi="Times New Roman CYR" w:cs="Times New Roman CYR"/>
              </w:rPr>
              <w:t>технологической инструкции</w:t>
            </w:r>
          </w:p>
        </w:tc>
        <w:tc>
          <w:tcPr>
            <w:tcW w:w="2471" w:type="dxa"/>
            <w:tcBorders>
              <w:bottom w:val="single" w:sz="4" w:space="0" w:color="auto"/>
            </w:tcBorders>
          </w:tcPr>
          <w:p w:rsidR="00013572" w:rsidRPr="00013572" w:rsidRDefault="00013572" w:rsidP="0001357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013572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lastRenderedPageBreak/>
              <w:t>Наблюдение и оценка выполнения практических работ.</w:t>
            </w:r>
          </w:p>
          <w:p w:rsidR="00013572" w:rsidRPr="00013572" w:rsidRDefault="00013572" w:rsidP="0001357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013572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Оценка устного опроса.</w:t>
            </w:r>
          </w:p>
          <w:p w:rsidR="00013572" w:rsidRPr="00013572" w:rsidRDefault="00013572" w:rsidP="00013572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13572">
              <w:rPr>
                <w:rFonts w:ascii="Times New Roman CYR" w:eastAsia="Calibri" w:hAnsi="Times New Roman CYR" w:cs="Times New Roman CYR"/>
                <w:sz w:val="24"/>
                <w:szCs w:val="24"/>
              </w:rPr>
              <w:t xml:space="preserve">Контроль и оценка </w:t>
            </w:r>
            <w:r w:rsidRPr="00013572">
              <w:rPr>
                <w:rFonts w:ascii="Times New Roman CYR" w:eastAsia="Calibri" w:hAnsi="Times New Roman CYR" w:cs="Times New Roman CYR"/>
                <w:sz w:val="24"/>
                <w:szCs w:val="24"/>
              </w:rPr>
              <w:lastRenderedPageBreak/>
              <w:t>выполнения самостоятельной работы.</w:t>
            </w:r>
          </w:p>
        </w:tc>
      </w:tr>
      <w:tr w:rsidR="00013572" w:rsidRPr="00013572" w:rsidTr="00013572">
        <w:trPr>
          <w:trHeight w:val="92"/>
        </w:trPr>
        <w:tc>
          <w:tcPr>
            <w:tcW w:w="2836" w:type="dxa"/>
            <w:tcBorders>
              <w:top w:val="single" w:sz="4" w:space="0" w:color="auto"/>
            </w:tcBorders>
          </w:tcPr>
          <w:p w:rsidR="00013572" w:rsidRPr="00013572" w:rsidRDefault="00013572" w:rsidP="0001357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013572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lastRenderedPageBreak/>
              <w:t>З</w:t>
            </w:r>
            <w:proofErr w:type="gramStart"/>
            <w:r w:rsidRPr="00013572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</w:t>
            </w:r>
            <w:proofErr w:type="gramEnd"/>
            <w:r w:rsidRPr="00013572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– общие сведения о сборочных чертежах</w:t>
            </w:r>
          </w:p>
        </w:tc>
        <w:tc>
          <w:tcPr>
            <w:tcW w:w="2830" w:type="dxa"/>
            <w:tcBorders>
              <w:top w:val="single" w:sz="4" w:space="0" w:color="auto"/>
            </w:tcBorders>
          </w:tcPr>
          <w:p w:rsidR="00013572" w:rsidRPr="00013572" w:rsidRDefault="00013572" w:rsidP="0001357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135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Формулировка определения </w:t>
            </w:r>
          </w:p>
          <w:p w:rsidR="00013572" w:rsidRPr="00013572" w:rsidRDefault="00013572" w:rsidP="0001357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135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сборочного чертежа.</w:t>
            </w:r>
          </w:p>
          <w:p w:rsidR="00013572" w:rsidRPr="00013572" w:rsidRDefault="00013572" w:rsidP="0001357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135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Перечисление содержания сборочного чертежа.</w:t>
            </w:r>
          </w:p>
          <w:p w:rsidR="00013572" w:rsidRPr="00013572" w:rsidRDefault="00013572" w:rsidP="0001357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135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Перечисление размеров, указываемых на сборочном чертеже. Формулировка определения спецификации. </w:t>
            </w:r>
          </w:p>
        </w:tc>
        <w:tc>
          <w:tcPr>
            <w:tcW w:w="2471" w:type="dxa"/>
            <w:tcBorders>
              <w:top w:val="single" w:sz="4" w:space="0" w:color="auto"/>
            </w:tcBorders>
          </w:tcPr>
          <w:p w:rsidR="00013572" w:rsidRPr="00013572" w:rsidRDefault="00013572" w:rsidP="0001357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013572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Наблюдение и оценка выполнения практических работ.</w:t>
            </w:r>
          </w:p>
          <w:p w:rsidR="00013572" w:rsidRPr="00013572" w:rsidRDefault="00013572" w:rsidP="0001357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013572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Оценка устного опроса.</w:t>
            </w:r>
          </w:p>
          <w:p w:rsidR="00013572" w:rsidRPr="00013572" w:rsidRDefault="00013572" w:rsidP="0001357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013572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Контроль и оценка выполнения самостоятельной работы.</w:t>
            </w:r>
          </w:p>
        </w:tc>
      </w:tr>
      <w:tr w:rsidR="00013572" w:rsidRPr="00013572" w:rsidTr="00013572">
        <w:trPr>
          <w:trHeight w:val="92"/>
        </w:trPr>
        <w:tc>
          <w:tcPr>
            <w:tcW w:w="2836" w:type="dxa"/>
            <w:tcBorders>
              <w:top w:val="single" w:sz="4" w:space="0" w:color="auto"/>
            </w:tcBorders>
          </w:tcPr>
          <w:p w:rsidR="00013572" w:rsidRPr="00013572" w:rsidRDefault="00013572" w:rsidP="0001357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013572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З3 – основные приемы техники черчения, правила выполнения чертежей</w:t>
            </w:r>
          </w:p>
        </w:tc>
        <w:tc>
          <w:tcPr>
            <w:tcW w:w="2830" w:type="dxa"/>
            <w:tcBorders>
              <w:top w:val="single" w:sz="4" w:space="0" w:color="auto"/>
            </w:tcBorders>
          </w:tcPr>
          <w:p w:rsidR="00013572" w:rsidRPr="00013572" w:rsidRDefault="00013572" w:rsidP="0001357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135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Перечисление форматов </w:t>
            </w:r>
          </w:p>
          <w:p w:rsidR="00013572" w:rsidRPr="00013572" w:rsidRDefault="00013572" w:rsidP="0001357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0135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используемых</w:t>
            </w:r>
            <w:proofErr w:type="gramEnd"/>
            <w:r w:rsidRPr="000135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при выполнении </w:t>
            </w:r>
          </w:p>
          <w:p w:rsidR="00013572" w:rsidRPr="00013572" w:rsidRDefault="00013572" w:rsidP="0001357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135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чертежей. Перечисление масштабов используемых при выполнении чертежей.</w:t>
            </w:r>
          </w:p>
          <w:p w:rsidR="00013572" w:rsidRPr="00013572" w:rsidRDefault="00013572" w:rsidP="0001357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135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Определение видов линий </w:t>
            </w:r>
          </w:p>
          <w:p w:rsidR="00013572" w:rsidRPr="00013572" w:rsidRDefault="00013572" w:rsidP="0001357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0135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используемых</w:t>
            </w:r>
            <w:proofErr w:type="gramEnd"/>
            <w:r w:rsidRPr="000135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при выполнении </w:t>
            </w:r>
          </w:p>
          <w:p w:rsidR="00013572" w:rsidRPr="00013572" w:rsidRDefault="00013572" w:rsidP="0001357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135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чертежа. Перечисление размеров чертёжных шрифтов используемых при выполнении чертежа согласно ГОСТ.</w:t>
            </w:r>
          </w:p>
          <w:p w:rsidR="00013572" w:rsidRPr="00013572" w:rsidRDefault="00013572" w:rsidP="0001357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0135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Правила нанесения размерных чисел на чертеже.</w:t>
            </w:r>
          </w:p>
        </w:tc>
        <w:tc>
          <w:tcPr>
            <w:tcW w:w="2471" w:type="dxa"/>
            <w:tcBorders>
              <w:top w:val="single" w:sz="4" w:space="0" w:color="auto"/>
            </w:tcBorders>
          </w:tcPr>
          <w:p w:rsidR="00013572" w:rsidRPr="00013572" w:rsidRDefault="00013572" w:rsidP="0001357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013572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Наблюдение и оценка выполнения практических работ.</w:t>
            </w:r>
          </w:p>
          <w:p w:rsidR="00013572" w:rsidRPr="00013572" w:rsidRDefault="00013572" w:rsidP="0001357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013572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Оценка устного опроса.</w:t>
            </w:r>
          </w:p>
          <w:p w:rsidR="00013572" w:rsidRPr="00013572" w:rsidRDefault="00013572" w:rsidP="0001357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013572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Контроль и оценка выполнения самостоятельной работы.</w:t>
            </w:r>
          </w:p>
        </w:tc>
      </w:tr>
      <w:tr w:rsidR="00013572" w:rsidRPr="00013572" w:rsidTr="00013572">
        <w:trPr>
          <w:trHeight w:val="92"/>
        </w:trPr>
        <w:tc>
          <w:tcPr>
            <w:tcW w:w="2836" w:type="dxa"/>
            <w:tcBorders>
              <w:top w:val="single" w:sz="4" w:space="0" w:color="auto"/>
            </w:tcBorders>
          </w:tcPr>
          <w:p w:rsidR="00013572" w:rsidRPr="00013572" w:rsidRDefault="00013572" w:rsidP="0001357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013572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З</w:t>
            </w:r>
            <w:proofErr w:type="gramStart"/>
            <w:r w:rsidRPr="00013572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4</w:t>
            </w:r>
            <w:proofErr w:type="gramEnd"/>
            <w:r w:rsidRPr="00013572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 -основы машиностроительного черчения;</w:t>
            </w:r>
          </w:p>
        </w:tc>
        <w:tc>
          <w:tcPr>
            <w:tcW w:w="2830" w:type="dxa"/>
            <w:tcBorders>
              <w:top w:val="single" w:sz="4" w:space="0" w:color="auto"/>
            </w:tcBorders>
          </w:tcPr>
          <w:p w:rsidR="00013572" w:rsidRPr="00013572" w:rsidRDefault="00013572" w:rsidP="0001357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135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Формулировка определения детали. Формулировка определения сборочной единицы.</w:t>
            </w:r>
          </w:p>
          <w:p w:rsidR="00013572" w:rsidRPr="00013572" w:rsidRDefault="00013572" w:rsidP="0001357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135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Формулировка определения вида. Формулировка определения сечения.</w:t>
            </w:r>
          </w:p>
          <w:p w:rsidR="00013572" w:rsidRPr="00013572" w:rsidRDefault="00013572" w:rsidP="0001357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0135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Формулировка определения разреза.</w:t>
            </w:r>
          </w:p>
        </w:tc>
        <w:tc>
          <w:tcPr>
            <w:tcW w:w="2471" w:type="dxa"/>
            <w:tcBorders>
              <w:top w:val="single" w:sz="4" w:space="0" w:color="auto"/>
            </w:tcBorders>
          </w:tcPr>
          <w:p w:rsidR="00013572" w:rsidRPr="00013572" w:rsidRDefault="00013572" w:rsidP="0001357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013572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Наблюдение и оценка устного опроса.</w:t>
            </w:r>
          </w:p>
          <w:p w:rsidR="00013572" w:rsidRPr="00013572" w:rsidRDefault="00013572" w:rsidP="00013572">
            <w:pPr>
              <w:contextualSpacing/>
              <w:rPr>
                <w:rFonts w:ascii="Calibri" w:eastAsia="Calibri" w:hAnsi="Calibri" w:cs="Times New Roman"/>
                <w:sz w:val="24"/>
                <w:szCs w:val="24"/>
              </w:rPr>
            </w:pPr>
            <w:r w:rsidRPr="00013572">
              <w:rPr>
                <w:rFonts w:ascii="Times New Roman CYR" w:eastAsia="Calibri" w:hAnsi="Times New Roman CYR" w:cs="Times New Roman CYR"/>
                <w:sz w:val="24"/>
                <w:szCs w:val="24"/>
              </w:rPr>
              <w:t>Контроль и оценка выполнения самостоятельной работы.</w:t>
            </w:r>
          </w:p>
        </w:tc>
      </w:tr>
      <w:tr w:rsidR="00013572" w:rsidRPr="00013572" w:rsidTr="00013572">
        <w:trPr>
          <w:trHeight w:val="92"/>
        </w:trPr>
        <w:tc>
          <w:tcPr>
            <w:tcW w:w="2836" w:type="dxa"/>
            <w:tcBorders>
              <w:top w:val="single" w:sz="4" w:space="0" w:color="auto"/>
            </w:tcBorders>
          </w:tcPr>
          <w:p w:rsidR="00013572" w:rsidRPr="00013572" w:rsidRDefault="00013572" w:rsidP="0001357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013572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З5 -  требования единой системы конструкторской документации (ЕСКД)</w:t>
            </w:r>
          </w:p>
        </w:tc>
        <w:tc>
          <w:tcPr>
            <w:tcW w:w="2830" w:type="dxa"/>
            <w:tcBorders>
              <w:top w:val="single" w:sz="4" w:space="0" w:color="auto"/>
            </w:tcBorders>
          </w:tcPr>
          <w:p w:rsidR="00013572" w:rsidRPr="00013572" w:rsidRDefault="00013572" w:rsidP="0001357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135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Перечисление требований единой системы конструкторской </w:t>
            </w:r>
          </w:p>
          <w:p w:rsidR="00013572" w:rsidRPr="00013572" w:rsidRDefault="00013572" w:rsidP="0001357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135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документации (ЕСКД).</w:t>
            </w:r>
          </w:p>
          <w:p w:rsidR="00013572" w:rsidRPr="00013572" w:rsidRDefault="00013572" w:rsidP="0001357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0135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Перечисление стандартов входящих в </w:t>
            </w:r>
            <w:r w:rsidRPr="000135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ЕСКД.</w:t>
            </w:r>
          </w:p>
        </w:tc>
        <w:tc>
          <w:tcPr>
            <w:tcW w:w="2471" w:type="dxa"/>
            <w:tcBorders>
              <w:top w:val="single" w:sz="4" w:space="0" w:color="auto"/>
            </w:tcBorders>
          </w:tcPr>
          <w:p w:rsidR="00013572" w:rsidRPr="00013572" w:rsidRDefault="00013572" w:rsidP="0001357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013572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lastRenderedPageBreak/>
              <w:t>Наблюдение и оценка выполнения практических работ.</w:t>
            </w:r>
          </w:p>
          <w:p w:rsidR="00013572" w:rsidRPr="00013572" w:rsidRDefault="00013572" w:rsidP="0001357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013572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Оценка устного опроса.</w:t>
            </w:r>
          </w:p>
          <w:p w:rsidR="00013572" w:rsidRPr="00013572" w:rsidRDefault="00013572" w:rsidP="0001357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013572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 xml:space="preserve">Контроль и оценка выполнения </w:t>
            </w:r>
            <w:r w:rsidRPr="00013572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lastRenderedPageBreak/>
              <w:t>самостоятельной работы.</w:t>
            </w:r>
          </w:p>
        </w:tc>
      </w:tr>
    </w:tbl>
    <w:p w:rsidR="00013572" w:rsidRPr="006F4E06" w:rsidRDefault="00013572" w:rsidP="00356670">
      <w:pPr>
        <w:rPr>
          <w:rFonts w:ascii="Times New Roman" w:hAnsi="Times New Roman" w:cs="Times New Roman"/>
          <w:sz w:val="28"/>
          <w:szCs w:val="28"/>
        </w:rPr>
        <w:sectPr w:rsidR="00013572" w:rsidRPr="006F4E06">
          <w:pgSz w:w="11910" w:h="16840"/>
          <w:pgMar w:top="700" w:right="460" w:bottom="540" w:left="1480" w:header="0" w:footer="275" w:gutter="0"/>
          <w:cols w:space="720"/>
        </w:sectPr>
      </w:pPr>
    </w:p>
    <w:p w:rsidR="00823FA9" w:rsidRDefault="00823FA9" w:rsidP="007D3A3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tbl>
      <w:tblPr>
        <w:tblStyle w:val="a6"/>
        <w:tblpPr w:leftFromText="180" w:rightFromText="180" w:vertAnchor="text" w:horzAnchor="page" w:tblpX="1252" w:tblpY="1048"/>
        <w:tblW w:w="0" w:type="auto"/>
        <w:tblLook w:val="04A0" w:firstRow="1" w:lastRow="0" w:firstColumn="1" w:lastColumn="0" w:noHBand="0" w:noVBand="1"/>
      </w:tblPr>
      <w:tblGrid>
        <w:gridCol w:w="799"/>
        <w:gridCol w:w="9127"/>
      </w:tblGrid>
      <w:tr w:rsidR="007D3A37" w:rsidTr="007D3A37">
        <w:tc>
          <w:tcPr>
            <w:tcW w:w="817" w:type="dxa"/>
          </w:tcPr>
          <w:p w:rsidR="007D3A37" w:rsidRDefault="007D3A37" w:rsidP="007D3A37">
            <w:pPr>
              <w:rPr>
                <w:rFonts w:ascii="Times New Roman" w:eastAsia="Calibri" w:hAnsi="Times New Roman"/>
                <w:b/>
                <w:sz w:val="28"/>
                <w:szCs w:val="28"/>
              </w:rPr>
            </w:pPr>
            <w:bookmarkStart w:id="0" w:name="_Toc317161590"/>
            <w:r>
              <w:rPr>
                <w:rFonts w:ascii="Times New Roman" w:eastAsia="Calibri" w:hAnsi="Times New Roman"/>
                <w:b/>
                <w:sz w:val="28"/>
                <w:szCs w:val="28"/>
              </w:rPr>
              <w:t xml:space="preserve">№ </w:t>
            </w:r>
            <w:proofErr w:type="gramStart"/>
            <w:r>
              <w:rPr>
                <w:rFonts w:ascii="Times New Roman" w:eastAsia="Calibri" w:hAnsi="Times New Roman"/>
                <w:b/>
                <w:sz w:val="28"/>
                <w:szCs w:val="28"/>
              </w:rPr>
              <w:t>п</w:t>
            </w:r>
            <w:proofErr w:type="gramEnd"/>
            <w:r>
              <w:rPr>
                <w:rFonts w:ascii="Times New Roman" w:eastAsia="Calibri" w:hAnsi="Times New Roman"/>
                <w:b/>
                <w:sz w:val="28"/>
                <w:szCs w:val="28"/>
              </w:rPr>
              <w:t>/п</w:t>
            </w:r>
          </w:p>
        </w:tc>
        <w:tc>
          <w:tcPr>
            <w:tcW w:w="9745" w:type="dxa"/>
          </w:tcPr>
          <w:p w:rsidR="007D3A37" w:rsidRDefault="007D3A37" w:rsidP="007D3A37">
            <w:pPr>
              <w:rPr>
                <w:rFonts w:ascii="Times New Roman" w:eastAsia="Calibri" w:hAnsi="Times New Roman"/>
                <w:b/>
                <w:sz w:val="28"/>
                <w:szCs w:val="28"/>
              </w:rPr>
            </w:pPr>
            <w:r>
              <w:rPr>
                <w:rFonts w:ascii="Times New Roman" w:eastAsia="Calibri" w:hAnsi="Times New Roman"/>
                <w:b/>
                <w:sz w:val="28"/>
                <w:szCs w:val="28"/>
              </w:rPr>
              <w:t>Тематика практических работ</w:t>
            </w:r>
          </w:p>
        </w:tc>
      </w:tr>
      <w:tr w:rsidR="007D3A37" w:rsidTr="007D3A37">
        <w:tc>
          <w:tcPr>
            <w:tcW w:w="817" w:type="dxa"/>
          </w:tcPr>
          <w:p w:rsidR="007D3A37" w:rsidRPr="00823FA9" w:rsidRDefault="007D3A37" w:rsidP="007D3A37">
            <w:pPr>
              <w:rPr>
                <w:rFonts w:ascii="Times New Roman" w:eastAsia="Calibri" w:hAnsi="Times New Roman"/>
                <w:sz w:val="28"/>
                <w:szCs w:val="28"/>
              </w:rPr>
            </w:pPr>
            <w:r>
              <w:rPr>
                <w:rFonts w:ascii="Times New Roman" w:eastAsia="Calibri" w:hAnsi="Times New Roman"/>
                <w:sz w:val="28"/>
                <w:szCs w:val="28"/>
              </w:rPr>
              <w:t>1</w:t>
            </w:r>
          </w:p>
        </w:tc>
        <w:tc>
          <w:tcPr>
            <w:tcW w:w="9745" w:type="dxa"/>
          </w:tcPr>
          <w:p w:rsidR="007D3A37" w:rsidRDefault="00013572" w:rsidP="007D3A37">
            <w:pPr>
              <w:rPr>
                <w:rFonts w:ascii="Times New Roman" w:eastAsia="Calibri" w:hAnsi="Times New Roman"/>
                <w:b/>
                <w:sz w:val="28"/>
                <w:szCs w:val="28"/>
              </w:rPr>
            </w:pPr>
            <w:r>
              <w:rPr>
                <w:rFonts w:ascii="Times New Roman" w:eastAsia="Calibri" w:hAnsi="Times New Roman"/>
                <w:b/>
                <w:sz w:val="28"/>
                <w:szCs w:val="28"/>
              </w:rPr>
              <w:t xml:space="preserve"> </w:t>
            </w:r>
            <w:r>
              <w:t xml:space="preserve"> </w:t>
            </w:r>
            <w:r w:rsidRPr="00013572">
              <w:rPr>
                <w:rFonts w:ascii="Times New Roman" w:eastAsia="Calibri" w:hAnsi="Times New Roman"/>
                <w:b/>
                <w:sz w:val="28"/>
                <w:szCs w:val="28"/>
              </w:rPr>
              <w:t>Выполнение чертежа плоской детали.</w:t>
            </w:r>
          </w:p>
        </w:tc>
      </w:tr>
      <w:tr w:rsidR="007D3A37" w:rsidTr="007D3A37">
        <w:tc>
          <w:tcPr>
            <w:tcW w:w="817" w:type="dxa"/>
          </w:tcPr>
          <w:p w:rsidR="007D3A37" w:rsidRDefault="007D3A37" w:rsidP="007D3A37">
            <w:pPr>
              <w:rPr>
                <w:rFonts w:ascii="Times New Roman" w:eastAsia="Calibri" w:hAnsi="Times New Roman"/>
                <w:b/>
                <w:sz w:val="28"/>
                <w:szCs w:val="28"/>
              </w:rPr>
            </w:pPr>
            <w:r>
              <w:rPr>
                <w:rFonts w:ascii="Times New Roman" w:eastAsia="Calibri" w:hAnsi="Times New Roman"/>
                <w:b/>
                <w:sz w:val="28"/>
                <w:szCs w:val="28"/>
              </w:rPr>
              <w:t>2</w:t>
            </w:r>
          </w:p>
        </w:tc>
        <w:tc>
          <w:tcPr>
            <w:tcW w:w="9745" w:type="dxa"/>
          </w:tcPr>
          <w:p w:rsidR="007D3A37" w:rsidRDefault="00013572" w:rsidP="007D3A37">
            <w:pPr>
              <w:rPr>
                <w:rFonts w:ascii="Times New Roman" w:eastAsia="Calibri" w:hAnsi="Times New Roman"/>
                <w:b/>
                <w:sz w:val="28"/>
                <w:szCs w:val="28"/>
              </w:rPr>
            </w:pPr>
            <w:r w:rsidRPr="00013572">
              <w:rPr>
                <w:rFonts w:ascii="Times New Roman" w:eastAsia="Calibri" w:hAnsi="Times New Roman"/>
                <w:b/>
                <w:sz w:val="28"/>
                <w:szCs w:val="28"/>
              </w:rPr>
              <w:t>Выполнение эскиза и технического рисунка детали</w:t>
            </w:r>
          </w:p>
        </w:tc>
      </w:tr>
      <w:tr w:rsidR="007D3A37" w:rsidTr="007D3A37">
        <w:tc>
          <w:tcPr>
            <w:tcW w:w="817" w:type="dxa"/>
          </w:tcPr>
          <w:p w:rsidR="007D3A37" w:rsidRDefault="007D3A37" w:rsidP="007D3A37">
            <w:pPr>
              <w:rPr>
                <w:rFonts w:ascii="Times New Roman" w:eastAsia="Calibri" w:hAnsi="Times New Roman"/>
                <w:b/>
                <w:sz w:val="28"/>
                <w:szCs w:val="28"/>
              </w:rPr>
            </w:pPr>
            <w:r>
              <w:rPr>
                <w:rFonts w:ascii="Times New Roman" w:eastAsia="Calibri" w:hAnsi="Times New Roman"/>
                <w:b/>
                <w:sz w:val="28"/>
                <w:szCs w:val="28"/>
              </w:rPr>
              <w:t>3</w:t>
            </w:r>
          </w:p>
        </w:tc>
        <w:tc>
          <w:tcPr>
            <w:tcW w:w="9745" w:type="dxa"/>
          </w:tcPr>
          <w:p w:rsidR="007D3A37" w:rsidRDefault="00013572" w:rsidP="007D3A37">
            <w:pPr>
              <w:rPr>
                <w:rFonts w:ascii="Times New Roman" w:eastAsia="Calibri" w:hAnsi="Times New Roman"/>
                <w:b/>
                <w:sz w:val="28"/>
                <w:szCs w:val="28"/>
              </w:rPr>
            </w:pPr>
            <w:r w:rsidRPr="00013572">
              <w:rPr>
                <w:rFonts w:ascii="Times New Roman" w:eastAsia="Calibri" w:hAnsi="Times New Roman"/>
                <w:b/>
                <w:sz w:val="28"/>
                <w:szCs w:val="28"/>
              </w:rPr>
              <w:t>Выполнение комплексного чертежа модели по натурным образцам и аксонометрическим проекциям.</w:t>
            </w:r>
          </w:p>
        </w:tc>
      </w:tr>
      <w:tr w:rsidR="007D3A37" w:rsidTr="007D3A37">
        <w:tc>
          <w:tcPr>
            <w:tcW w:w="817" w:type="dxa"/>
          </w:tcPr>
          <w:p w:rsidR="007D3A37" w:rsidRDefault="007D3A37" w:rsidP="007D3A37">
            <w:pPr>
              <w:rPr>
                <w:rFonts w:ascii="Times New Roman" w:eastAsia="Calibri" w:hAnsi="Times New Roman"/>
                <w:b/>
                <w:sz w:val="28"/>
                <w:szCs w:val="28"/>
              </w:rPr>
            </w:pPr>
            <w:r>
              <w:rPr>
                <w:rFonts w:ascii="Times New Roman" w:eastAsia="Calibri" w:hAnsi="Times New Roman"/>
                <w:b/>
                <w:sz w:val="28"/>
                <w:szCs w:val="28"/>
              </w:rPr>
              <w:t>4</w:t>
            </w:r>
          </w:p>
        </w:tc>
        <w:tc>
          <w:tcPr>
            <w:tcW w:w="9745" w:type="dxa"/>
          </w:tcPr>
          <w:p w:rsidR="007D3A37" w:rsidRDefault="00013572" w:rsidP="007D3A37">
            <w:pPr>
              <w:rPr>
                <w:rFonts w:ascii="Times New Roman" w:eastAsia="Calibri" w:hAnsi="Times New Roman"/>
                <w:b/>
                <w:sz w:val="28"/>
                <w:szCs w:val="28"/>
              </w:rPr>
            </w:pPr>
            <w:r w:rsidRPr="00013572">
              <w:rPr>
                <w:rFonts w:ascii="Times New Roman" w:eastAsia="Calibri" w:hAnsi="Times New Roman"/>
                <w:b/>
                <w:sz w:val="28"/>
                <w:szCs w:val="28"/>
              </w:rPr>
              <w:t>Выполнение чертежей и эскизов деталей, содержащих сечения и разрезы</w:t>
            </w:r>
          </w:p>
        </w:tc>
      </w:tr>
      <w:tr w:rsidR="007D3A37" w:rsidTr="007D3A37">
        <w:tc>
          <w:tcPr>
            <w:tcW w:w="817" w:type="dxa"/>
          </w:tcPr>
          <w:p w:rsidR="007D3A37" w:rsidRDefault="007D3A37" w:rsidP="007D3A37">
            <w:pPr>
              <w:rPr>
                <w:rFonts w:ascii="Times New Roman" w:eastAsia="Calibri" w:hAnsi="Times New Roman"/>
                <w:b/>
                <w:sz w:val="28"/>
                <w:szCs w:val="28"/>
              </w:rPr>
            </w:pPr>
            <w:r>
              <w:rPr>
                <w:rFonts w:ascii="Times New Roman" w:eastAsia="Calibri" w:hAnsi="Times New Roman"/>
                <w:b/>
                <w:sz w:val="28"/>
                <w:szCs w:val="28"/>
              </w:rPr>
              <w:t>5</w:t>
            </w:r>
          </w:p>
        </w:tc>
        <w:tc>
          <w:tcPr>
            <w:tcW w:w="9745" w:type="dxa"/>
          </w:tcPr>
          <w:p w:rsidR="007D3A37" w:rsidRDefault="00013572" w:rsidP="007D3A37">
            <w:pPr>
              <w:rPr>
                <w:rFonts w:ascii="Times New Roman" w:eastAsia="Calibri" w:hAnsi="Times New Roman"/>
                <w:b/>
                <w:sz w:val="28"/>
                <w:szCs w:val="28"/>
              </w:rPr>
            </w:pPr>
            <w:r w:rsidRPr="00013572">
              <w:rPr>
                <w:rFonts w:ascii="Times New Roman" w:eastAsia="Calibri" w:hAnsi="Times New Roman"/>
                <w:b/>
                <w:sz w:val="28"/>
                <w:szCs w:val="28"/>
              </w:rPr>
              <w:t xml:space="preserve">Изображение и обозначение </w:t>
            </w:r>
            <w:proofErr w:type="spellStart"/>
            <w:r w:rsidRPr="00013572">
              <w:rPr>
                <w:rFonts w:ascii="Times New Roman" w:eastAsia="Calibri" w:hAnsi="Times New Roman"/>
                <w:b/>
                <w:sz w:val="28"/>
                <w:szCs w:val="28"/>
              </w:rPr>
              <w:t>резьб</w:t>
            </w:r>
            <w:proofErr w:type="spellEnd"/>
            <w:r w:rsidRPr="00013572">
              <w:rPr>
                <w:rFonts w:ascii="Times New Roman" w:eastAsia="Calibri" w:hAnsi="Times New Roman"/>
                <w:b/>
                <w:sz w:val="28"/>
                <w:szCs w:val="28"/>
              </w:rPr>
              <w:t>.</w:t>
            </w:r>
          </w:p>
        </w:tc>
      </w:tr>
      <w:tr w:rsidR="007D3A37" w:rsidTr="007D3A37">
        <w:tc>
          <w:tcPr>
            <w:tcW w:w="817" w:type="dxa"/>
          </w:tcPr>
          <w:p w:rsidR="007D3A37" w:rsidRDefault="007D3A37" w:rsidP="007D3A37">
            <w:pPr>
              <w:rPr>
                <w:rFonts w:ascii="Times New Roman" w:eastAsia="Calibri" w:hAnsi="Times New Roman"/>
                <w:b/>
                <w:sz w:val="28"/>
                <w:szCs w:val="28"/>
              </w:rPr>
            </w:pPr>
            <w:r>
              <w:rPr>
                <w:rFonts w:ascii="Times New Roman" w:eastAsia="Calibri" w:hAnsi="Times New Roman"/>
                <w:b/>
                <w:sz w:val="28"/>
                <w:szCs w:val="28"/>
              </w:rPr>
              <w:t>6</w:t>
            </w:r>
          </w:p>
        </w:tc>
        <w:tc>
          <w:tcPr>
            <w:tcW w:w="9745" w:type="dxa"/>
          </w:tcPr>
          <w:p w:rsidR="007D3A37" w:rsidRDefault="00013572" w:rsidP="007D3A37">
            <w:pPr>
              <w:rPr>
                <w:rFonts w:ascii="Times New Roman" w:eastAsia="Calibri" w:hAnsi="Times New Roman"/>
                <w:b/>
                <w:sz w:val="28"/>
                <w:szCs w:val="28"/>
              </w:rPr>
            </w:pPr>
            <w:r w:rsidRPr="00013572">
              <w:rPr>
                <w:rFonts w:ascii="Times New Roman" w:eastAsia="Calibri" w:hAnsi="Times New Roman"/>
                <w:b/>
                <w:sz w:val="28"/>
                <w:szCs w:val="28"/>
              </w:rPr>
              <w:t>Выполнение эскизов и рабочих чертежей машиностроительных деталей 1 и 2 сложности</w:t>
            </w:r>
          </w:p>
        </w:tc>
      </w:tr>
      <w:tr w:rsidR="007D3A37" w:rsidTr="007D3A37">
        <w:tc>
          <w:tcPr>
            <w:tcW w:w="817" w:type="dxa"/>
          </w:tcPr>
          <w:p w:rsidR="007D3A37" w:rsidRDefault="007D3A37" w:rsidP="007D3A37">
            <w:pPr>
              <w:rPr>
                <w:rFonts w:ascii="Times New Roman" w:eastAsia="Calibri" w:hAnsi="Times New Roman"/>
                <w:b/>
                <w:sz w:val="28"/>
                <w:szCs w:val="28"/>
              </w:rPr>
            </w:pPr>
            <w:r>
              <w:rPr>
                <w:rFonts w:ascii="Times New Roman" w:eastAsia="Calibri" w:hAnsi="Times New Roman"/>
                <w:b/>
                <w:sz w:val="28"/>
                <w:szCs w:val="28"/>
              </w:rPr>
              <w:t>7</w:t>
            </w:r>
          </w:p>
        </w:tc>
        <w:tc>
          <w:tcPr>
            <w:tcW w:w="9745" w:type="dxa"/>
          </w:tcPr>
          <w:p w:rsidR="007D3A37" w:rsidRDefault="00013572" w:rsidP="007D3A37">
            <w:pPr>
              <w:rPr>
                <w:rFonts w:ascii="Times New Roman" w:eastAsia="Calibri" w:hAnsi="Times New Roman"/>
                <w:b/>
                <w:sz w:val="28"/>
                <w:szCs w:val="28"/>
              </w:rPr>
            </w:pPr>
            <w:r w:rsidRPr="00013572">
              <w:rPr>
                <w:rFonts w:ascii="Times New Roman" w:eastAsia="Calibri" w:hAnsi="Times New Roman"/>
                <w:b/>
                <w:sz w:val="28"/>
                <w:szCs w:val="28"/>
              </w:rPr>
              <w:t>Чтение рабочих чертежей</w:t>
            </w:r>
          </w:p>
        </w:tc>
      </w:tr>
      <w:tr w:rsidR="007D3A37" w:rsidTr="007D3A37">
        <w:tc>
          <w:tcPr>
            <w:tcW w:w="817" w:type="dxa"/>
          </w:tcPr>
          <w:p w:rsidR="007D3A37" w:rsidRDefault="007D3A37" w:rsidP="007D3A37">
            <w:pPr>
              <w:rPr>
                <w:rFonts w:ascii="Times New Roman" w:eastAsia="Calibri" w:hAnsi="Times New Roman"/>
                <w:b/>
                <w:sz w:val="28"/>
                <w:szCs w:val="28"/>
              </w:rPr>
            </w:pPr>
            <w:r>
              <w:rPr>
                <w:rFonts w:ascii="Times New Roman" w:eastAsia="Calibri" w:hAnsi="Times New Roman"/>
                <w:b/>
                <w:sz w:val="28"/>
                <w:szCs w:val="28"/>
              </w:rPr>
              <w:t>8</w:t>
            </w:r>
          </w:p>
        </w:tc>
        <w:tc>
          <w:tcPr>
            <w:tcW w:w="9745" w:type="dxa"/>
          </w:tcPr>
          <w:p w:rsidR="007D3A37" w:rsidRDefault="00013572" w:rsidP="007D3A37">
            <w:pPr>
              <w:rPr>
                <w:rFonts w:ascii="Times New Roman" w:eastAsia="Calibri" w:hAnsi="Times New Roman"/>
                <w:b/>
                <w:sz w:val="28"/>
                <w:szCs w:val="28"/>
              </w:rPr>
            </w:pPr>
            <w:r w:rsidRPr="00013572">
              <w:rPr>
                <w:rFonts w:ascii="Times New Roman" w:eastAsia="Calibri" w:hAnsi="Times New Roman"/>
                <w:b/>
                <w:sz w:val="28"/>
                <w:szCs w:val="28"/>
              </w:rPr>
              <w:t>Выполнение чертежа сварной сборочной единицы</w:t>
            </w:r>
          </w:p>
        </w:tc>
      </w:tr>
      <w:tr w:rsidR="007D3A37" w:rsidTr="007D3A37">
        <w:tc>
          <w:tcPr>
            <w:tcW w:w="817" w:type="dxa"/>
          </w:tcPr>
          <w:p w:rsidR="007D3A37" w:rsidRDefault="007D3A37" w:rsidP="007D3A37">
            <w:pPr>
              <w:rPr>
                <w:rFonts w:ascii="Times New Roman" w:eastAsia="Calibri" w:hAnsi="Times New Roman"/>
                <w:b/>
                <w:sz w:val="28"/>
                <w:szCs w:val="28"/>
              </w:rPr>
            </w:pPr>
            <w:r>
              <w:rPr>
                <w:rFonts w:ascii="Times New Roman" w:eastAsia="Calibri" w:hAnsi="Times New Roman"/>
                <w:b/>
                <w:sz w:val="28"/>
                <w:szCs w:val="28"/>
              </w:rPr>
              <w:t>9</w:t>
            </w:r>
          </w:p>
        </w:tc>
        <w:tc>
          <w:tcPr>
            <w:tcW w:w="9745" w:type="dxa"/>
          </w:tcPr>
          <w:p w:rsidR="007D3A37" w:rsidRDefault="00013572" w:rsidP="007D3A37">
            <w:pPr>
              <w:rPr>
                <w:rFonts w:ascii="Times New Roman" w:eastAsia="Calibri" w:hAnsi="Times New Roman"/>
                <w:b/>
                <w:sz w:val="28"/>
                <w:szCs w:val="28"/>
              </w:rPr>
            </w:pPr>
            <w:r w:rsidRPr="00013572">
              <w:rPr>
                <w:rFonts w:ascii="Times New Roman" w:eastAsia="Calibri" w:hAnsi="Times New Roman"/>
                <w:b/>
                <w:sz w:val="28"/>
                <w:szCs w:val="28"/>
              </w:rPr>
              <w:t>Чтение сборочных чертежей</w:t>
            </w:r>
          </w:p>
        </w:tc>
      </w:tr>
      <w:tr w:rsidR="007D3A37" w:rsidTr="007D3A37">
        <w:tc>
          <w:tcPr>
            <w:tcW w:w="817" w:type="dxa"/>
          </w:tcPr>
          <w:p w:rsidR="007D3A37" w:rsidRDefault="007D3A37" w:rsidP="007D3A37">
            <w:pPr>
              <w:rPr>
                <w:rFonts w:ascii="Times New Roman" w:eastAsia="Calibri" w:hAnsi="Times New Roman"/>
                <w:b/>
                <w:sz w:val="28"/>
                <w:szCs w:val="28"/>
              </w:rPr>
            </w:pPr>
            <w:r>
              <w:rPr>
                <w:rFonts w:ascii="Times New Roman" w:eastAsia="Calibri" w:hAnsi="Times New Roman"/>
                <w:b/>
                <w:sz w:val="28"/>
                <w:szCs w:val="28"/>
              </w:rPr>
              <w:t>10</w:t>
            </w:r>
          </w:p>
        </w:tc>
        <w:tc>
          <w:tcPr>
            <w:tcW w:w="9745" w:type="dxa"/>
          </w:tcPr>
          <w:p w:rsidR="007D3A37" w:rsidRDefault="00013572" w:rsidP="007D3A37">
            <w:pPr>
              <w:rPr>
                <w:rFonts w:ascii="Times New Roman" w:eastAsia="Calibri" w:hAnsi="Times New Roman"/>
                <w:b/>
                <w:sz w:val="28"/>
                <w:szCs w:val="28"/>
              </w:rPr>
            </w:pPr>
            <w:r w:rsidRPr="00013572">
              <w:rPr>
                <w:rFonts w:ascii="Times New Roman" w:eastAsia="Calibri" w:hAnsi="Times New Roman"/>
                <w:b/>
                <w:sz w:val="28"/>
                <w:szCs w:val="28"/>
              </w:rPr>
              <w:t>Выполнение несложного чертежа машинным способом</w:t>
            </w:r>
          </w:p>
        </w:tc>
      </w:tr>
    </w:tbl>
    <w:p w:rsidR="007D3A37" w:rsidRDefault="007D3A37" w:rsidP="007D3A37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7D3A37" w:rsidRPr="006F4E06" w:rsidRDefault="00CE1F12" w:rsidP="007D3A37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2.ЗАДАНИЯ ДЛЯ  </w:t>
      </w:r>
      <w:r w:rsidR="007D3A37" w:rsidRPr="006F4E06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 ПРОВЕДЕНИЯ ТЕКУЩЕГО КОНТРОЛЯ</w:t>
      </w:r>
    </w:p>
    <w:p w:rsidR="007D3A37" w:rsidRDefault="007D3A37" w:rsidP="007D3A37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823FA9">
        <w:rPr>
          <w:rFonts w:ascii="Times New Roman" w:eastAsia="Calibri" w:hAnsi="Times New Roman" w:cs="Times New Roman"/>
          <w:b/>
          <w:sz w:val="28"/>
          <w:szCs w:val="28"/>
        </w:rPr>
        <w:t>2.1. комплект практических работ</w:t>
      </w:r>
    </w:p>
    <w:p w:rsidR="003E665E" w:rsidRPr="00346991" w:rsidRDefault="003E665E" w:rsidP="003E665E">
      <w:pPr>
        <w:keepNext/>
        <w:spacing w:after="0" w:line="240" w:lineRule="auto"/>
        <w:outlineLvl w:val="1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bookmarkEnd w:id="0"/>
    <w:p w:rsidR="00013572" w:rsidRPr="00013572" w:rsidRDefault="00013572" w:rsidP="0001357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</w:pPr>
      <w:r w:rsidRPr="00013572"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  <w:t>Практическая работа № 1.</w:t>
      </w:r>
    </w:p>
    <w:p w:rsidR="00013572" w:rsidRPr="00013572" w:rsidRDefault="00013572" w:rsidP="0001357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</w:pPr>
    </w:p>
    <w:p w:rsidR="00013572" w:rsidRPr="00013572" w:rsidRDefault="00013572" w:rsidP="0001357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</w:pPr>
      <w:r w:rsidRPr="00013572"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  <w:t>Выполнение чертежа плоской детали.</w:t>
      </w:r>
    </w:p>
    <w:p w:rsidR="00013572" w:rsidRPr="00013572" w:rsidRDefault="00013572" w:rsidP="0001357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</w:pPr>
    </w:p>
    <w:p w:rsidR="00013572" w:rsidRPr="00013572" w:rsidRDefault="00013572" w:rsidP="0001357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Внимательно прочитать задание. </w:t>
      </w:r>
    </w:p>
    <w:p w:rsidR="00013572" w:rsidRPr="00013572" w:rsidRDefault="00013572" w:rsidP="0001357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</w:p>
    <w:p w:rsidR="00013572" w:rsidRPr="00013572" w:rsidRDefault="00013572" w:rsidP="00013572">
      <w:pPr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4"/>
          <w:lang w:eastAsia="ru-RU"/>
        </w:rPr>
        <w:t>Цель работы:</w:t>
      </w: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</w:t>
      </w: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Изучить правила и приемы выполнения чертежа плоской детали</w:t>
      </w:r>
    </w:p>
    <w:p w:rsidR="00013572" w:rsidRPr="00013572" w:rsidRDefault="00013572" w:rsidP="00013572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Выполните чертежи деталей «Прокладка» по имеющимся половинам изображений, разделенных осью симметрии (рис. 1). Нанесите размеры, укажите толщину детали (5 мм). </w:t>
      </w:r>
    </w:p>
    <w:p w:rsidR="00013572" w:rsidRPr="00013572" w:rsidRDefault="00013572" w:rsidP="00013572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Работу выполните на листе формата</w:t>
      </w:r>
      <w:proofErr w:type="gramStart"/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</w:t>
      </w:r>
      <w:proofErr w:type="gramEnd"/>
      <w:r w:rsidR="008C481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4. Масштаб изображения 2:1. </w:t>
      </w:r>
    </w:p>
    <w:p w:rsidR="00013572" w:rsidRPr="00013572" w:rsidRDefault="00013572" w:rsidP="00013572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Указания к работе</w:t>
      </w: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На рисунке 1  дана лишь половина изображения детали. Вам нужно представить, как будет выглядеть деталь полностью, помня о симметрии, выполнить эскизно ее изображение на отдельном листе. Затем следует перейти к выполнению чертежа. </w:t>
      </w:r>
    </w:p>
    <w:p w:rsidR="00013572" w:rsidRPr="00013572" w:rsidRDefault="00013572" w:rsidP="00013572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листе формата А</w:t>
      </w:r>
      <w:proofErr w:type="gramStart"/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4</w:t>
      </w:r>
      <w:proofErr w:type="gramEnd"/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чертят рамку и выделяют место для основной надписи (22Х145 мм). Определяют центр рабочего поля чертежа и от него ведут построение изображения. </w:t>
      </w:r>
    </w:p>
    <w:p w:rsidR="00013572" w:rsidRPr="00013572" w:rsidRDefault="00013572" w:rsidP="00013572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Вначале проводят оси симметрии, строят тонкими линиями прямоугольник, соответствующий общей форме детали. После этого размечают изображения прямоугольных элементов детали. </w:t>
      </w:r>
    </w:p>
    <w:p w:rsidR="00013572" w:rsidRPr="00013572" w:rsidRDefault="00013572" w:rsidP="00013572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8800905" wp14:editId="72E6E70B">
            <wp:extent cx="4105275" cy="3267075"/>
            <wp:effectExtent l="0" t="0" r="9525" b="9525"/>
            <wp:docPr id="119" name="Рисунок 119" descr="Задания к графической работе №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Задания к графической работе №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5275" cy="3267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3572" w:rsidRPr="00013572" w:rsidRDefault="00013572" w:rsidP="00013572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Рис. 1. Задания к практической  работе № 1 </w:t>
      </w:r>
    </w:p>
    <w:p w:rsidR="00013572" w:rsidRPr="00013572" w:rsidRDefault="00013572" w:rsidP="00013572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Определив положение центров окружности и полуокружности, проводят их. Наносят размеры элементов и габаритные, т. е. наибольшие по длине и высоте, размеры детали, указывают ее толщину. </w:t>
      </w:r>
    </w:p>
    <w:p w:rsidR="00013572" w:rsidRPr="008C4815" w:rsidRDefault="00013572" w:rsidP="008C481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Обводят чертеж линиями, установленными стандартом: сначала — окружности, затем — горизонтальные и вертикальные прямые. Заполняют основную надпись и проверяют чертеж. </w:t>
      </w:r>
    </w:p>
    <w:p w:rsidR="00013572" w:rsidRPr="00013572" w:rsidRDefault="00013572" w:rsidP="0001357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</w:pPr>
      <w:r w:rsidRPr="00013572"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  <w:t>Практическая работа № 2.</w:t>
      </w:r>
    </w:p>
    <w:p w:rsidR="00013572" w:rsidRPr="00013572" w:rsidRDefault="00013572" w:rsidP="0001357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</w:pPr>
    </w:p>
    <w:p w:rsidR="00013572" w:rsidRPr="00013572" w:rsidRDefault="00013572" w:rsidP="0001357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</w:pPr>
      <w:r w:rsidRPr="00013572"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  <w:t>Выполнение эскиза и технического рисунка детали</w:t>
      </w:r>
    </w:p>
    <w:p w:rsidR="00013572" w:rsidRPr="00013572" w:rsidRDefault="00013572" w:rsidP="00013572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Цель работы: </w:t>
      </w:r>
    </w:p>
    <w:p w:rsidR="00013572" w:rsidRPr="00013572" w:rsidRDefault="00013572" w:rsidP="00013572">
      <w:pPr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Изучить правила и приемы составления эскизов и технического рисунка, развить навыки чтения    чертежа. </w:t>
      </w:r>
    </w:p>
    <w:p w:rsidR="00013572" w:rsidRPr="00013572" w:rsidRDefault="00013572" w:rsidP="0001357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1.2 Краткие теоретические сведения</w:t>
      </w: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  <w:bookmarkStart w:id="1" w:name="_GoBack"/>
      <w:bookmarkEnd w:id="1"/>
    </w:p>
    <w:p w:rsidR="00013572" w:rsidRPr="00013572" w:rsidRDefault="00013572" w:rsidP="0001357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  <w:t xml:space="preserve">Эскизом называется конструкторский документ, выполненный от руки без применения чертежных инструментов, без точного соблюдения масштаба, но по возможности с соблюдением пропорций элементов детали. Эскизы (ГОСТ 2.102-68) предназначены для разового использования в производстве (например, для изготовления детали взамен износившейся, при усовершенствовании существующей конструкции) и широко применяются в проектной работе для разработки новых конструкций изделий, приспособлений, инструментов и т.п. В связи с этим, эскиз детали должен содержать все сведения о ее форме, размерах, </w:t>
      </w:r>
      <w:r w:rsidRPr="00013572"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  <w:lastRenderedPageBreak/>
        <w:t>шероховатости поверхностей, материале. Изображение должно быть таким, чтобы на нем можно было нанести все необходимые размеры.</w:t>
      </w:r>
    </w:p>
    <w:p w:rsidR="00013572" w:rsidRPr="00013572" w:rsidRDefault="00013572" w:rsidP="00013572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  <w:t>Эскиз содержит:</w:t>
      </w:r>
    </w:p>
    <w:p w:rsidR="00013572" w:rsidRPr="00013572" w:rsidRDefault="00013572" w:rsidP="0001357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  <w:t>Минимальное, но достаточное количество изображений (виды, разрезы, сечения) детали, необходимое для её изготовления и контроля.</w:t>
      </w:r>
    </w:p>
    <w:p w:rsidR="00013572" w:rsidRPr="00013572" w:rsidRDefault="00013572" w:rsidP="0001357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  <w:t>Действительные размеры.</w:t>
      </w:r>
    </w:p>
    <w:p w:rsidR="00013572" w:rsidRPr="00013572" w:rsidRDefault="00013572" w:rsidP="0001357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  <w:t>Обозначение шероховатости поверхностей.</w:t>
      </w:r>
    </w:p>
    <w:p w:rsidR="00013572" w:rsidRPr="00013572" w:rsidRDefault="00013572" w:rsidP="0001357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  <w:t>Материал детали.</w:t>
      </w:r>
    </w:p>
    <w:p w:rsidR="00013572" w:rsidRPr="00013572" w:rsidRDefault="00013572" w:rsidP="0001357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Строят изображения детали на эскизе в такой последовательности (рис. 2.1):</w:t>
      </w:r>
    </w:p>
    <w:p w:rsidR="00013572" w:rsidRPr="00013572" w:rsidRDefault="00013572" w:rsidP="006346BB">
      <w:pPr>
        <w:numPr>
          <w:ilvl w:val="0"/>
          <w:numId w:val="14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Чертят на листе выбранного формата внешнюю рамку и рамку, ограничивающую поле чертежа. Размечают и вычерчивают графы основной надписи.</w:t>
      </w:r>
    </w:p>
    <w:p w:rsidR="00013572" w:rsidRPr="00013572" w:rsidRDefault="00013572" w:rsidP="006346BB">
      <w:pPr>
        <w:numPr>
          <w:ilvl w:val="0"/>
          <w:numId w:val="14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Определяют, как лучше </w:t>
      </w:r>
      <w:proofErr w:type="gramStart"/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разместить изображения</w:t>
      </w:r>
      <w:proofErr w:type="gramEnd"/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 поле чертежа, и вычерчивают тонкими линиями габаритные прямоугольники. При необходимости проводят осевые и центровые линии (рис. 2.1, а).</w:t>
      </w:r>
    </w:p>
    <w:p w:rsidR="00013572" w:rsidRPr="00013572" w:rsidRDefault="00013572" w:rsidP="006346BB">
      <w:pPr>
        <w:numPr>
          <w:ilvl w:val="0"/>
          <w:numId w:val="14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Наносят на видах внешние (видимые) контуры детали (рис. 2.1. б).</w:t>
      </w:r>
    </w:p>
    <w:p w:rsidR="00013572" w:rsidRPr="00013572" w:rsidRDefault="00013572" w:rsidP="006346BB">
      <w:pPr>
        <w:numPr>
          <w:ilvl w:val="0"/>
          <w:numId w:val="14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Штриховыми линиями изображают невидимые части и элементы детали (рис. 2.1, в). Обводят эскиз.</w:t>
      </w:r>
    </w:p>
    <w:p w:rsidR="00013572" w:rsidRPr="00013572" w:rsidRDefault="00013572" w:rsidP="006346BB">
      <w:pPr>
        <w:numPr>
          <w:ilvl w:val="0"/>
          <w:numId w:val="14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Наносят выносные и размерные линии (рис. 2.1, г).</w:t>
      </w:r>
    </w:p>
    <w:p w:rsidR="00013572" w:rsidRPr="00013572" w:rsidRDefault="00013572" w:rsidP="006346BB">
      <w:pPr>
        <w:numPr>
          <w:ilvl w:val="0"/>
          <w:numId w:val="14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Обмеряют деталь, наносят размерные числа и в случае необходимости надписи (рис. 2.1, д).</w:t>
      </w:r>
    </w:p>
    <w:p w:rsidR="00013572" w:rsidRPr="00013572" w:rsidRDefault="00013572" w:rsidP="006346BB">
      <w:pPr>
        <w:numPr>
          <w:ilvl w:val="0"/>
          <w:numId w:val="14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Заполняют основную надпись (рис. 2.1. в), где указывают название детали, материал, из которого она изготовлена.</w:t>
      </w:r>
    </w:p>
    <w:p w:rsidR="00013572" w:rsidRPr="00013572" w:rsidRDefault="00013572" w:rsidP="0001357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В заключение проверяют эскиз. При этом необходимо убедиться, что:</w:t>
      </w:r>
    </w:p>
    <w:p w:rsidR="00013572" w:rsidRPr="00013572" w:rsidRDefault="00013572" w:rsidP="006346BB">
      <w:pPr>
        <w:numPr>
          <w:ilvl w:val="0"/>
          <w:numId w:val="15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изображения построены правильно и в проекционной связи;</w:t>
      </w:r>
    </w:p>
    <w:p w:rsidR="00013572" w:rsidRPr="00013572" w:rsidRDefault="00013572" w:rsidP="006346BB">
      <w:pPr>
        <w:numPr>
          <w:ilvl w:val="0"/>
          <w:numId w:val="15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главный вид детали выбран удачно;</w:t>
      </w:r>
    </w:p>
    <w:p w:rsidR="00013572" w:rsidRPr="00013572" w:rsidRDefault="00013572" w:rsidP="006346BB">
      <w:pPr>
        <w:numPr>
          <w:ilvl w:val="0"/>
          <w:numId w:val="15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видов достаточно, для того чтобы выявить форму детали;</w:t>
      </w:r>
    </w:p>
    <w:p w:rsidR="00013572" w:rsidRPr="00013572" w:rsidRDefault="00013572" w:rsidP="006346BB">
      <w:pPr>
        <w:numPr>
          <w:ilvl w:val="0"/>
          <w:numId w:val="15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размеры нанесены правильно;</w:t>
      </w:r>
    </w:p>
    <w:p w:rsidR="00013572" w:rsidRPr="00013572" w:rsidRDefault="00013572" w:rsidP="006346BB">
      <w:pPr>
        <w:numPr>
          <w:ilvl w:val="0"/>
          <w:numId w:val="15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сделаны необходимые поясняющие надписи:</w:t>
      </w:r>
    </w:p>
    <w:p w:rsidR="00013572" w:rsidRPr="00013572" w:rsidRDefault="00013572" w:rsidP="006346BB">
      <w:pPr>
        <w:numPr>
          <w:ilvl w:val="0"/>
          <w:numId w:val="15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правильно заполнена основная надпись.</w:t>
      </w:r>
    </w:p>
    <w:p w:rsidR="00013572" w:rsidRPr="00013572" w:rsidRDefault="00013572" w:rsidP="00013572">
      <w:pPr>
        <w:spacing w:after="0" w:line="240" w:lineRule="auto"/>
        <w:ind w:left="72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13572" w:rsidRPr="00013572" w:rsidRDefault="00013572" w:rsidP="0001357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13572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57FAE7B9" wp14:editId="4F989187">
            <wp:extent cx="4604385" cy="5389245"/>
            <wp:effectExtent l="0" t="0" r="5715" b="1905"/>
            <wp:docPr id="120" name="Рисунок 120" descr="Последовательность выполнения эскиз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Последовательность выполнения эскиза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4385" cy="5389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3572" w:rsidRPr="00013572" w:rsidRDefault="00013572" w:rsidP="0001357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13572">
        <w:rPr>
          <w:rFonts w:ascii="Times New Roman" w:eastAsia="Times New Roman" w:hAnsi="Times New Roman" w:cs="Times New Roman"/>
          <w:sz w:val="24"/>
          <w:szCs w:val="24"/>
          <w:lang w:eastAsia="ru-RU"/>
        </w:rPr>
        <w:t>Рис. 2.1  Последовательность выполнения эскиза</w:t>
      </w:r>
    </w:p>
    <w:p w:rsidR="00013572" w:rsidRPr="00013572" w:rsidRDefault="00013572" w:rsidP="0001357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13572" w:rsidRPr="00013572" w:rsidRDefault="00013572" w:rsidP="0001357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13572" w:rsidRPr="00013572" w:rsidRDefault="00013572" w:rsidP="00013572">
      <w:pPr>
        <w:keepNext/>
        <w:spacing w:after="0" w:line="240" w:lineRule="auto"/>
        <w:ind w:left="360"/>
        <w:outlineLvl w:val="0"/>
        <w:rPr>
          <w:rFonts w:ascii="Times New Roman" w:eastAsia="Times New Roman" w:hAnsi="Times New Roman" w:cs="Times New Roman"/>
          <w:b/>
          <w:bCs/>
          <w:kern w:val="32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bCs/>
          <w:kern w:val="32"/>
          <w:sz w:val="28"/>
          <w:szCs w:val="28"/>
          <w:lang w:eastAsia="ru-RU"/>
        </w:rPr>
        <w:t xml:space="preserve">1.2.Задание на выполнение практической работы. </w:t>
      </w:r>
    </w:p>
    <w:p w:rsidR="00013572" w:rsidRPr="00013572" w:rsidRDefault="00013572" w:rsidP="0001357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</w:pPr>
      <w:r w:rsidRPr="00013572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lang w:eastAsia="ru-RU" w:bidi="ru-RU"/>
        </w:rPr>
        <w:t xml:space="preserve">Выполнить эскиз детали. </w:t>
      </w:r>
      <w:r w:rsidRPr="00013572"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  <w:t>Работа выполняется на листе формата А</w:t>
      </w:r>
      <w:proofErr w:type="gramStart"/>
      <w:r w:rsidRPr="00013572"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  <w:t>4</w:t>
      </w:r>
      <w:proofErr w:type="gramEnd"/>
      <w:r w:rsidRPr="00013572"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  <w:t xml:space="preserve"> в клетку от руки по индивидуальной модели.</w:t>
      </w:r>
    </w:p>
    <w:p w:rsidR="00013572" w:rsidRPr="00013572" w:rsidRDefault="00013572" w:rsidP="00013572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1.4 Порядок выполнения работы:</w:t>
      </w:r>
    </w:p>
    <w:p w:rsidR="00013572" w:rsidRPr="00013572" w:rsidRDefault="00013572" w:rsidP="006346BB">
      <w:pPr>
        <w:numPr>
          <w:ilvl w:val="0"/>
          <w:numId w:val="16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  <w:t>Ознакомьтесь с деталью. Определите форму её основных элементов.</w:t>
      </w:r>
    </w:p>
    <w:p w:rsidR="00013572" w:rsidRPr="00013572" w:rsidRDefault="00013572" w:rsidP="006346BB">
      <w:pPr>
        <w:numPr>
          <w:ilvl w:val="0"/>
          <w:numId w:val="16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  <w:t xml:space="preserve"> Выясните назначение детали, из какого материала она выполнена. Рассмотрите обработку её частей.</w:t>
      </w:r>
    </w:p>
    <w:p w:rsidR="00013572" w:rsidRPr="00013572" w:rsidRDefault="00013572" w:rsidP="006346BB">
      <w:pPr>
        <w:numPr>
          <w:ilvl w:val="0"/>
          <w:numId w:val="16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  <w:t xml:space="preserve"> Выберите вид спереди и другие необходимые изображения.</w:t>
      </w:r>
    </w:p>
    <w:p w:rsidR="00013572" w:rsidRPr="00013572" w:rsidRDefault="00013572" w:rsidP="006346BB">
      <w:pPr>
        <w:numPr>
          <w:ilvl w:val="0"/>
          <w:numId w:val="16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  <w:t xml:space="preserve"> Продумайте компоновку листа. Помните, что детали имеющие поверхности вращения, обрабатываемые на станке, на чертеже располагаются горизонтально (ось вращения детали горизонтальна).</w:t>
      </w:r>
    </w:p>
    <w:p w:rsidR="00013572" w:rsidRPr="00013572" w:rsidRDefault="00013572" w:rsidP="006346BB">
      <w:pPr>
        <w:numPr>
          <w:ilvl w:val="0"/>
          <w:numId w:val="16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  <w:t xml:space="preserve">  Обведите изображения.</w:t>
      </w:r>
    </w:p>
    <w:p w:rsidR="00013572" w:rsidRPr="00013572" w:rsidRDefault="00013572" w:rsidP="006346BB">
      <w:pPr>
        <w:numPr>
          <w:ilvl w:val="0"/>
          <w:numId w:val="16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  <w:t xml:space="preserve">  Проставьте размеры на эскизе. Размеры проставляются в зависимости от технологии изготовления детали от базовых поверхностей.</w:t>
      </w:r>
    </w:p>
    <w:p w:rsidR="00013572" w:rsidRPr="00013572" w:rsidRDefault="00013572" w:rsidP="0001357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</w:pPr>
    </w:p>
    <w:p w:rsidR="00013572" w:rsidRPr="00013572" w:rsidRDefault="00013572" w:rsidP="0001357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</w:pPr>
    </w:p>
    <w:p w:rsidR="00013572" w:rsidRPr="00013572" w:rsidRDefault="00013572" w:rsidP="00CE1F12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lastRenderedPageBreak/>
        <w:t>Практические занятия № 3</w:t>
      </w:r>
    </w:p>
    <w:p w:rsidR="00013572" w:rsidRPr="00013572" w:rsidRDefault="00013572" w:rsidP="00013572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Выполнение комплексного чертежа модели по натурным образцам и аксонометрическим проекциям.</w:t>
      </w:r>
    </w:p>
    <w:p w:rsidR="00013572" w:rsidRPr="00013572" w:rsidRDefault="00013572" w:rsidP="006346BB">
      <w:pPr>
        <w:numPr>
          <w:ilvl w:val="1"/>
          <w:numId w:val="17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Цель работы</w:t>
      </w: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: </w:t>
      </w:r>
    </w:p>
    <w:p w:rsidR="00013572" w:rsidRPr="00013572" w:rsidRDefault="00013572" w:rsidP="00013572">
      <w:pPr>
        <w:spacing w:after="0" w:line="240" w:lineRule="auto"/>
        <w:ind w:left="420" w:firstLine="28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Освоить практические навыки построения комплексного чертежа модели по двум заданным проекциям, их аксонометрической проекции.</w:t>
      </w:r>
    </w:p>
    <w:p w:rsidR="00013572" w:rsidRPr="00013572" w:rsidRDefault="00013572" w:rsidP="00013572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1.2 Краткие теоретические сведения:</w:t>
      </w:r>
    </w:p>
    <w:p w:rsidR="00013572" w:rsidRPr="00013572" w:rsidRDefault="00013572" w:rsidP="0001357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В задании предусматривается по двум заданным видам построение третьей проекции модели и ее аксонометрической проекции. </w:t>
      </w:r>
    </w:p>
    <w:p w:rsidR="00013572" w:rsidRPr="00013572" w:rsidRDefault="00013572" w:rsidP="0001357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Для выполнения комплексного чертежа модели, сначала перечерчивают две заданные проекции в тонких линиях, затем строят третью проекцию в проекционной зависимости. </w:t>
      </w:r>
    </w:p>
    <w:p w:rsidR="00013572" w:rsidRPr="00013572" w:rsidRDefault="00013572" w:rsidP="0001357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Для построения аксонометрической проекции необходимо правильно выбрать  начало координат и плоскость построения изображения.         </w:t>
      </w:r>
    </w:p>
    <w:p w:rsidR="00013572" w:rsidRPr="00013572" w:rsidRDefault="00013572" w:rsidP="00013572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1.3 Задание на выполнение практической работы: </w:t>
      </w:r>
    </w:p>
    <w:p w:rsidR="00013572" w:rsidRPr="00013572" w:rsidRDefault="00013572" w:rsidP="00013572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 листе формата А</w:t>
      </w:r>
      <w:proofErr w:type="gramStart"/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4</w:t>
      </w:r>
      <w:proofErr w:type="gramEnd"/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 своему варианту выполнить по двум заданным видам построение третьей проекции модели и ее аксонометрическую проекцию (образец построения см. на рис.2)</w:t>
      </w:r>
    </w:p>
    <w:p w:rsidR="00013572" w:rsidRPr="00013572" w:rsidRDefault="00013572" w:rsidP="00013572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1.4 Порядок выполнения работы:</w:t>
      </w:r>
    </w:p>
    <w:p w:rsidR="00013572" w:rsidRPr="00013572" w:rsidRDefault="00013572" w:rsidP="006346BB">
      <w:pPr>
        <w:numPr>
          <w:ilvl w:val="0"/>
          <w:numId w:val="4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- проанализируйте форму детали и определите ее габаритные размеры;</w:t>
      </w:r>
    </w:p>
    <w:p w:rsidR="00013572" w:rsidRPr="00013572" w:rsidRDefault="00013572" w:rsidP="006346BB">
      <w:pPr>
        <w:numPr>
          <w:ilvl w:val="0"/>
          <w:numId w:val="4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- выберите масштаб и расположение формата чертежа;</w:t>
      </w:r>
    </w:p>
    <w:p w:rsidR="00013572" w:rsidRPr="00013572" w:rsidRDefault="00013572" w:rsidP="006346BB">
      <w:pPr>
        <w:numPr>
          <w:ilvl w:val="0"/>
          <w:numId w:val="4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- продумайте компоновку листа с учетом размещения на нем изометрии;</w:t>
      </w:r>
    </w:p>
    <w:p w:rsidR="00013572" w:rsidRPr="00013572" w:rsidRDefault="00013572" w:rsidP="006346BB">
      <w:pPr>
        <w:numPr>
          <w:ilvl w:val="0"/>
          <w:numId w:val="4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- перечертите два заданных вида и постройте в проекционной зависимости третий вид;</w:t>
      </w:r>
    </w:p>
    <w:p w:rsidR="00013572" w:rsidRPr="00013572" w:rsidRDefault="00013572" w:rsidP="006346BB">
      <w:pPr>
        <w:numPr>
          <w:ilvl w:val="0"/>
          <w:numId w:val="4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- проставьте  размеры;</w:t>
      </w:r>
    </w:p>
    <w:p w:rsidR="00013572" w:rsidRPr="00013572" w:rsidRDefault="00013572" w:rsidP="006346BB">
      <w:pPr>
        <w:numPr>
          <w:ilvl w:val="0"/>
          <w:numId w:val="4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- выполните аксонометрическую проекцию, выбрав начало координат;</w:t>
      </w:r>
    </w:p>
    <w:p w:rsidR="00013572" w:rsidRPr="00013572" w:rsidRDefault="00013572" w:rsidP="006346BB">
      <w:pPr>
        <w:numPr>
          <w:ilvl w:val="0"/>
          <w:numId w:val="4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- обведите чертеж.</w:t>
      </w:r>
    </w:p>
    <w:p w:rsidR="00013572" w:rsidRPr="00013572" w:rsidRDefault="00013572" w:rsidP="0001357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13572" w:rsidRPr="00013572" w:rsidRDefault="00013572" w:rsidP="0001357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13572" w:rsidRPr="00013572" w:rsidRDefault="00013572" w:rsidP="00013572">
      <w:pPr>
        <w:framePr w:h="6509" w:hSpace="10080" w:wrap="notBeside" w:vAnchor="text" w:hAnchor="margin" w:x="1" w:y="337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13572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35B0A1A9" wp14:editId="543695A1">
            <wp:extent cx="6048375" cy="5305425"/>
            <wp:effectExtent l="0" t="0" r="9525" b="9525"/>
            <wp:docPr id="121" name="Рисунок 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4565" cy="53020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3572" w:rsidRPr="00013572" w:rsidRDefault="00013572" w:rsidP="00013572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01357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Пример  выполнения работы</w:t>
      </w:r>
    </w:p>
    <w:p w:rsidR="00013572" w:rsidRPr="00013572" w:rsidRDefault="00013572" w:rsidP="00013572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13572" w:rsidRPr="00013572" w:rsidRDefault="00013572" w:rsidP="0001357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13572" w:rsidRPr="00013572" w:rsidRDefault="00013572" w:rsidP="0001357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13572" w:rsidRPr="00013572" w:rsidRDefault="00013572" w:rsidP="0001357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13572" w:rsidRPr="00013572" w:rsidRDefault="00013572" w:rsidP="0001357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13572" w:rsidRPr="00013572" w:rsidRDefault="00013572" w:rsidP="0001357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13572" w:rsidRPr="00013572" w:rsidRDefault="00013572" w:rsidP="0001357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13572" w:rsidRPr="00013572" w:rsidRDefault="00013572" w:rsidP="0001357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13572" w:rsidRPr="00013572" w:rsidRDefault="00013572" w:rsidP="0001357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13572" w:rsidRPr="00013572" w:rsidRDefault="00013572" w:rsidP="0001357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13572" w:rsidRPr="00013572" w:rsidRDefault="00013572" w:rsidP="0001357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13572" w:rsidRPr="00013572" w:rsidRDefault="00013572" w:rsidP="0001357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13572" w:rsidRPr="00013572" w:rsidRDefault="00013572" w:rsidP="0001357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13572" w:rsidRPr="00013572" w:rsidRDefault="00013572" w:rsidP="0001357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13572" w:rsidRPr="00013572" w:rsidRDefault="00013572" w:rsidP="0001357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13572" w:rsidRPr="00013572" w:rsidRDefault="00013572" w:rsidP="0001357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13572" w:rsidRPr="00013572" w:rsidRDefault="00013572" w:rsidP="0001357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13572" w:rsidRPr="00013572" w:rsidRDefault="00013572" w:rsidP="0001357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13572" w:rsidRPr="00013572" w:rsidRDefault="00013572" w:rsidP="0001357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13572" w:rsidRPr="00013572" w:rsidRDefault="00013572" w:rsidP="0001357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13572" w:rsidRPr="00013572" w:rsidRDefault="00013572" w:rsidP="0001357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13572" w:rsidRPr="00013572" w:rsidRDefault="00013572" w:rsidP="0001357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13572" w:rsidRPr="00013572" w:rsidRDefault="00013572" w:rsidP="0001357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13572" w:rsidRPr="00013572" w:rsidRDefault="00013572" w:rsidP="0001357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13572" w:rsidRPr="00013572" w:rsidRDefault="00013572" w:rsidP="0001357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01357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Варианты заданий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932"/>
        <w:gridCol w:w="4994"/>
      </w:tblGrid>
      <w:tr w:rsidR="00013572" w:rsidRPr="00013572" w:rsidTr="00013572">
        <w:trPr>
          <w:trHeight w:val="6824"/>
        </w:trPr>
        <w:tc>
          <w:tcPr>
            <w:tcW w:w="4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13572" w:rsidRPr="00013572" w:rsidRDefault="00013572" w:rsidP="00013572">
            <w:pPr>
              <w:spacing w:after="0" w:line="240" w:lineRule="auto"/>
              <w:rPr>
                <w:rFonts w:ascii="Calibri" w:eastAsia="Calibri" w:hAnsi="Calibri" w:cs="Times New Roman"/>
                <w:b/>
                <w:sz w:val="24"/>
                <w:szCs w:val="24"/>
              </w:rPr>
            </w:pPr>
            <w:r w:rsidRPr="00013572">
              <w:rPr>
                <w:rFonts w:ascii="Calibri" w:eastAsia="Calibri" w:hAnsi="Calibri" w:cs="Times New Roman"/>
                <w:b/>
              </w:rPr>
              <w:t>1</w:t>
            </w:r>
          </w:p>
          <w:p w:rsidR="00013572" w:rsidRPr="00013572" w:rsidRDefault="00013572" w:rsidP="00013572">
            <w:pPr>
              <w:spacing w:after="0" w:line="240" w:lineRule="auto"/>
              <w:rPr>
                <w:rFonts w:ascii="Calibri" w:eastAsia="Calibri" w:hAnsi="Calibri" w:cs="Times New Roman"/>
                <w:b/>
                <w:sz w:val="24"/>
                <w:szCs w:val="24"/>
              </w:rPr>
            </w:pPr>
          </w:p>
          <w:p w:rsidR="00013572" w:rsidRPr="00013572" w:rsidRDefault="00013572" w:rsidP="00013572">
            <w:pPr>
              <w:spacing w:after="0" w:line="240" w:lineRule="auto"/>
              <w:rPr>
                <w:rFonts w:ascii="Calibri" w:eastAsia="Calibri" w:hAnsi="Calibri" w:cs="Times New Roman"/>
                <w:b/>
                <w:sz w:val="24"/>
                <w:szCs w:val="24"/>
              </w:rPr>
            </w:pPr>
            <w:r w:rsidRPr="00013572">
              <w:rPr>
                <w:rFonts w:ascii="Calibri" w:eastAsia="Calibri" w:hAnsi="Calibri" w:cs="Times New Roman"/>
                <w:b/>
                <w:noProof/>
                <w:lang w:eastAsia="ru-RU"/>
              </w:rPr>
              <w:drawing>
                <wp:inline distT="0" distB="0" distL="0" distR="0" wp14:anchorId="4D171508" wp14:editId="098EC20E">
                  <wp:extent cx="2921000" cy="3609340"/>
                  <wp:effectExtent l="0" t="0" r="0" b="0"/>
                  <wp:docPr id="122" name="Рисунок 1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21000" cy="3609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13572" w:rsidRPr="00013572" w:rsidRDefault="00013572" w:rsidP="00013572">
            <w:pPr>
              <w:spacing w:after="0" w:line="240" w:lineRule="auto"/>
              <w:rPr>
                <w:rFonts w:ascii="Calibri" w:eastAsia="Calibri" w:hAnsi="Calibri" w:cs="Times New Roman"/>
                <w:b/>
                <w:sz w:val="24"/>
                <w:szCs w:val="24"/>
              </w:rPr>
            </w:pPr>
          </w:p>
          <w:p w:rsidR="00013572" w:rsidRPr="00013572" w:rsidRDefault="00013572" w:rsidP="00013572">
            <w:pPr>
              <w:spacing w:after="0" w:line="240" w:lineRule="auto"/>
              <w:rPr>
                <w:rFonts w:ascii="Calibri" w:eastAsia="Calibri" w:hAnsi="Calibri" w:cs="Times New Roman"/>
                <w:b/>
                <w:sz w:val="24"/>
                <w:szCs w:val="24"/>
              </w:rPr>
            </w:pPr>
          </w:p>
          <w:p w:rsidR="00013572" w:rsidRPr="00013572" w:rsidRDefault="00013572" w:rsidP="00013572">
            <w:pPr>
              <w:spacing w:after="0" w:line="240" w:lineRule="auto"/>
              <w:rPr>
                <w:rFonts w:ascii="Calibri" w:eastAsia="Calibri" w:hAnsi="Calibri" w:cs="Times New Roman"/>
                <w:b/>
                <w:sz w:val="24"/>
                <w:szCs w:val="24"/>
              </w:rPr>
            </w:pPr>
          </w:p>
        </w:tc>
        <w:tc>
          <w:tcPr>
            <w:tcW w:w="4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3572" w:rsidRPr="00013572" w:rsidRDefault="00013572" w:rsidP="00013572">
            <w:pPr>
              <w:spacing w:after="0" w:line="240" w:lineRule="auto"/>
              <w:rPr>
                <w:rFonts w:ascii="Calibri" w:eastAsia="Calibri" w:hAnsi="Calibri" w:cs="Times New Roman"/>
                <w:b/>
                <w:sz w:val="24"/>
                <w:szCs w:val="24"/>
              </w:rPr>
            </w:pPr>
            <w:r w:rsidRPr="00013572">
              <w:rPr>
                <w:rFonts w:ascii="Calibri" w:eastAsia="Calibri" w:hAnsi="Calibri" w:cs="Times New Roman"/>
                <w:b/>
              </w:rPr>
              <w:t>2</w:t>
            </w:r>
          </w:p>
          <w:p w:rsidR="00013572" w:rsidRPr="00013572" w:rsidRDefault="00013572" w:rsidP="00013572">
            <w:pPr>
              <w:spacing w:after="0" w:line="240" w:lineRule="auto"/>
              <w:rPr>
                <w:rFonts w:ascii="Calibri" w:eastAsia="Calibri" w:hAnsi="Calibri" w:cs="Times New Roman"/>
                <w:b/>
                <w:sz w:val="24"/>
                <w:szCs w:val="24"/>
              </w:rPr>
            </w:pPr>
            <w:r w:rsidRPr="00013572">
              <w:rPr>
                <w:rFonts w:ascii="Calibri" w:eastAsia="Calibri" w:hAnsi="Calibri" w:cs="Times New Roman"/>
                <w:b/>
                <w:noProof/>
                <w:lang w:eastAsia="ru-RU"/>
              </w:rPr>
              <w:drawing>
                <wp:inline distT="0" distB="0" distL="0" distR="0" wp14:anchorId="44B74703" wp14:editId="462C1335">
                  <wp:extent cx="2646045" cy="3665855"/>
                  <wp:effectExtent l="0" t="0" r="1905" b="0"/>
                  <wp:docPr id="123" name="Рисунок 1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46045" cy="36658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13572" w:rsidRPr="00013572" w:rsidTr="00013572">
        <w:tc>
          <w:tcPr>
            <w:tcW w:w="4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3572" w:rsidRPr="00013572" w:rsidRDefault="00013572" w:rsidP="00013572">
            <w:pPr>
              <w:spacing w:after="0" w:line="240" w:lineRule="auto"/>
              <w:rPr>
                <w:rFonts w:ascii="Calibri" w:eastAsia="Calibri" w:hAnsi="Calibri" w:cs="Times New Roman"/>
                <w:b/>
                <w:sz w:val="24"/>
                <w:szCs w:val="24"/>
              </w:rPr>
            </w:pPr>
            <w:r w:rsidRPr="00013572">
              <w:rPr>
                <w:rFonts w:ascii="Calibri" w:eastAsia="Calibri" w:hAnsi="Calibri" w:cs="Times New Roman"/>
                <w:b/>
              </w:rPr>
              <w:t>3</w:t>
            </w:r>
            <w:r w:rsidRPr="00013572">
              <w:rPr>
                <w:rFonts w:ascii="Calibri" w:eastAsia="Calibri" w:hAnsi="Calibri" w:cs="Times New Roman"/>
                <w:b/>
                <w:noProof/>
                <w:lang w:eastAsia="ru-RU"/>
              </w:rPr>
              <w:drawing>
                <wp:inline distT="0" distB="0" distL="0" distR="0" wp14:anchorId="23E9BF48" wp14:editId="595BFDA1">
                  <wp:extent cx="2937510" cy="3625215"/>
                  <wp:effectExtent l="0" t="0" r="0" b="0"/>
                  <wp:docPr id="124" name="Рисунок 1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37510" cy="36252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13572" w:rsidRPr="00013572" w:rsidRDefault="00013572" w:rsidP="00013572">
            <w:pPr>
              <w:spacing w:after="0" w:line="240" w:lineRule="auto"/>
              <w:rPr>
                <w:rFonts w:ascii="Calibri" w:eastAsia="Calibri" w:hAnsi="Calibri" w:cs="Times New Roman"/>
                <w:b/>
                <w:noProof/>
                <w:sz w:val="24"/>
                <w:szCs w:val="24"/>
                <w:lang w:eastAsia="ru-RU"/>
              </w:rPr>
            </w:pPr>
            <w:r w:rsidRPr="00013572">
              <w:rPr>
                <w:rFonts w:ascii="Calibri" w:eastAsia="Calibri" w:hAnsi="Calibri" w:cs="Times New Roman"/>
                <w:b/>
              </w:rPr>
              <w:t>4</w:t>
            </w:r>
          </w:p>
          <w:p w:rsidR="00013572" w:rsidRPr="00013572" w:rsidRDefault="00013572" w:rsidP="00013572">
            <w:pPr>
              <w:spacing w:after="0" w:line="240" w:lineRule="auto"/>
              <w:rPr>
                <w:rFonts w:ascii="Calibri" w:eastAsia="Calibri" w:hAnsi="Calibri" w:cs="Times New Roman"/>
                <w:b/>
                <w:sz w:val="24"/>
                <w:szCs w:val="24"/>
              </w:rPr>
            </w:pPr>
            <w:r w:rsidRPr="00013572">
              <w:rPr>
                <w:rFonts w:ascii="Calibri" w:eastAsia="Calibri" w:hAnsi="Calibri" w:cs="Times New Roman"/>
                <w:b/>
                <w:noProof/>
                <w:lang w:eastAsia="ru-RU"/>
              </w:rPr>
              <w:drawing>
                <wp:inline distT="0" distB="0" distL="0" distR="0" wp14:anchorId="391DE67A" wp14:editId="4B1F99C1">
                  <wp:extent cx="2888615" cy="3536315"/>
                  <wp:effectExtent l="0" t="0" r="6985" b="6985"/>
                  <wp:docPr id="125" name="Рисунок 1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8615" cy="3536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13572" w:rsidRPr="00013572" w:rsidRDefault="00013572" w:rsidP="00013572">
            <w:pPr>
              <w:spacing w:after="0" w:line="240" w:lineRule="auto"/>
              <w:rPr>
                <w:rFonts w:ascii="Calibri" w:eastAsia="Calibri" w:hAnsi="Calibri" w:cs="Times New Roman"/>
                <w:b/>
                <w:sz w:val="24"/>
                <w:szCs w:val="24"/>
              </w:rPr>
            </w:pPr>
          </w:p>
        </w:tc>
      </w:tr>
      <w:tr w:rsidR="00013572" w:rsidRPr="00013572" w:rsidTr="00013572">
        <w:trPr>
          <w:trHeight w:val="7077"/>
        </w:trPr>
        <w:tc>
          <w:tcPr>
            <w:tcW w:w="4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13572" w:rsidRPr="00013572" w:rsidRDefault="00013572" w:rsidP="00013572">
            <w:pPr>
              <w:spacing w:after="0" w:line="240" w:lineRule="auto"/>
              <w:rPr>
                <w:rFonts w:ascii="Calibri" w:eastAsia="Calibri" w:hAnsi="Calibri" w:cs="Times New Roman"/>
                <w:b/>
                <w:sz w:val="24"/>
                <w:szCs w:val="24"/>
              </w:rPr>
            </w:pPr>
            <w:r w:rsidRPr="00013572">
              <w:rPr>
                <w:rFonts w:ascii="Calibri" w:eastAsia="Calibri" w:hAnsi="Calibri" w:cs="Times New Roman"/>
                <w:b/>
              </w:rPr>
              <w:lastRenderedPageBreak/>
              <w:t>5</w:t>
            </w:r>
          </w:p>
          <w:p w:rsidR="00013572" w:rsidRPr="00013572" w:rsidRDefault="00013572" w:rsidP="00013572">
            <w:pPr>
              <w:spacing w:after="0" w:line="240" w:lineRule="auto"/>
              <w:rPr>
                <w:rFonts w:ascii="Calibri" w:eastAsia="Calibri" w:hAnsi="Calibri" w:cs="Times New Roman"/>
                <w:noProof/>
                <w:sz w:val="24"/>
                <w:szCs w:val="24"/>
                <w:lang w:eastAsia="ru-RU"/>
              </w:rPr>
            </w:pPr>
            <w:r w:rsidRPr="00013572">
              <w:rPr>
                <w:rFonts w:ascii="Calibri" w:eastAsia="Calibri" w:hAnsi="Calibri" w:cs="Times New Roman"/>
                <w:noProof/>
                <w:lang w:eastAsia="ru-RU"/>
              </w:rPr>
              <w:drawing>
                <wp:inline distT="0" distB="0" distL="0" distR="0" wp14:anchorId="165A6D3D" wp14:editId="261D74C2">
                  <wp:extent cx="3067050" cy="3763010"/>
                  <wp:effectExtent l="0" t="0" r="0" b="8890"/>
                  <wp:docPr id="126" name="Рисунок 1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450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7050" cy="37630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13572" w:rsidRPr="00013572" w:rsidRDefault="00013572" w:rsidP="00013572">
            <w:pPr>
              <w:spacing w:after="0" w:line="240" w:lineRule="auto"/>
              <w:rPr>
                <w:rFonts w:ascii="Calibri" w:eastAsia="Calibri" w:hAnsi="Calibri" w:cs="Times New Roman"/>
                <w:b/>
                <w:sz w:val="24"/>
                <w:szCs w:val="24"/>
              </w:rPr>
            </w:pPr>
          </w:p>
        </w:tc>
        <w:tc>
          <w:tcPr>
            <w:tcW w:w="4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3572" w:rsidRPr="00013572" w:rsidRDefault="00013572" w:rsidP="00013572">
            <w:pPr>
              <w:spacing w:after="0" w:line="240" w:lineRule="auto"/>
              <w:rPr>
                <w:rFonts w:ascii="Calibri" w:eastAsia="Calibri" w:hAnsi="Calibri" w:cs="Times New Roman"/>
                <w:b/>
                <w:sz w:val="24"/>
                <w:szCs w:val="24"/>
              </w:rPr>
            </w:pPr>
            <w:r w:rsidRPr="00013572">
              <w:rPr>
                <w:rFonts w:ascii="Calibri" w:eastAsia="Calibri" w:hAnsi="Calibri" w:cs="Times New Roman"/>
                <w:b/>
              </w:rPr>
              <w:t>6</w:t>
            </w:r>
            <w:r w:rsidRPr="00013572">
              <w:rPr>
                <w:rFonts w:ascii="Calibri" w:eastAsia="Calibri" w:hAnsi="Calibri" w:cs="Times New Roman"/>
                <w:noProof/>
                <w:lang w:eastAsia="ru-RU"/>
              </w:rPr>
              <w:drawing>
                <wp:inline distT="0" distB="0" distL="0" distR="0" wp14:anchorId="531507C6" wp14:editId="68D813D7">
                  <wp:extent cx="3139440" cy="3876040"/>
                  <wp:effectExtent l="0" t="0" r="3810" b="0"/>
                  <wp:docPr id="127" name="Рисунок 1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412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39440" cy="38760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13572" w:rsidRPr="00013572" w:rsidTr="00013572">
        <w:trPr>
          <w:trHeight w:val="154"/>
        </w:trPr>
        <w:tc>
          <w:tcPr>
            <w:tcW w:w="4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13572" w:rsidRPr="00013572" w:rsidRDefault="00013572" w:rsidP="00013572">
            <w:pPr>
              <w:spacing w:after="0" w:line="240" w:lineRule="auto"/>
              <w:rPr>
                <w:rFonts w:ascii="Calibri" w:eastAsia="Calibri" w:hAnsi="Calibri" w:cs="Times New Roman"/>
                <w:b/>
                <w:sz w:val="24"/>
                <w:szCs w:val="24"/>
              </w:rPr>
            </w:pPr>
            <w:r w:rsidRPr="00013572">
              <w:rPr>
                <w:rFonts w:ascii="Calibri" w:eastAsia="Calibri" w:hAnsi="Calibri" w:cs="Times New Roman"/>
                <w:b/>
              </w:rPr>
              <w:t>7</w:t>
            </w:r>
            <w:r w:rsidRPr="00013572">
              <w:rPr>
                <w:rFonts w:ascii="Calibri" w:eastAsia="Calibri" w:hAnsi="Calibri" w:cs="Times New Roman"/>
                <w:b/>
                <w:noProof/>
                <w:lang w:eastAsia="ru-RU"/>
              </w:rPr>
              <w:drawing>
                <wp:inline distT="0" distB="0" distL="0" distR="0" wp14:anchorId="447E01F0" wp14:editId="311D1E11">
                  <wp:extent cx="2896870" cy="3503930"/>
                  <wp:effectExtent l="0" t="0" r="0" b="1270"/>
                  <wp:docPr id="128" name="Рисунок 1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6870" cy="35039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13572" w:rsidRPr="00013572" w:rsidRDefault="00013572" w:rsidP="00013572">
            <w:pPr>
              <w:spacing w:after="0" w:line="240" w:lineRule="auto"/>
              <w:rPr>
                <w:rFonts w:ascii="Calibri" w:eastAsia="Calibri" w:hAnsi="Calibri" w:cs="Times New Roman"/>
                <w:b/>
                <w:sz w:val="24"/>
                <w:szCs w:val="24"/>
              </w:rPr>
            </w:pPr>
          </w:p>
        </w:tc>
        <w:tc>
          <w:tcPr>
            <w:tcW w:w="4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13572" w:rsidRPr="00013572" w:rsidRDefault="00013572" w:rsidP="00013572">
            <w:pPr>
              <w:spacing w:after="0" w:line="240" w:lineRule="auto"/>
              <w:rPr>
                <w:rFonts w:ascii="Calibri" w:eastAsia="Calibri" w:hAnsi="Calibri" w:cs="Times New Roman"/>
                <w:b/>
                <w:sz w:val="24"/>
                <w:szCs w:val="24"/>
              </w:rPr>
            </w:pPr>
            <w:r w:rsidRPr="00013572">
              <w:rPr>
                <w:rFonts w:ascii="Calibri" w:eastAsia="Calibri" w:hAnsi="Calibri" w:cs="Times New Roman"/>
                <w:b/>
              </w:rPr>
              <w:t>8</w:t>
            </w:r>
            <w:r w:rsidRPr="00013572">
              <w:rPr>
                <w:rFonts w:ascii="Calibri" w:eastAsia="Calibri" w:hAnsi="Calibri" w:cs="Times New Roman"/>
                <w:b/>
                <w:noProof/>
                <w:lang w:eastAsia="ru-RU"/>
              </w:rPr>
              <w:drawing>
                <wp:inline distT="0" distB="0" distL="0" distR="0" wp14:anchorId="45174FC3" wp14:editId="2A5BC0A9">
                  <wp:extent cx="2896870" cy="3568700"/>
                  <wp:effectExtent l="0" t="0" r="0" b="0"/>
                  <wp:docPr id="129" name="Рисунок 1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6870" cy="3568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13572" w:rsidRPr="00013572" w:rsidRDefault="00013572" w:rsidP="00013572">
            <w:pPr>
              <w:spacing w:after="0" w:line="240" w:lineRule="auto"/>
              <w:rPr>
                <w:rFonts w:ascii="Calibri" w:eastAsia="Calibri" w:hAnsi="Calibri" w:cs="Times New Roman"/>
                <w:b/>
                <w:sz w:val="24"/>
                <w:szCs w:val="24"/>
              </w:rPr>
            </w:pPr>
          </w:p>
        </w:tc>
      </w:tr>
      <w:tr w:rsidR="00013572" w:rsidRPr="00013572" w:rsidTr="00013572">
        <w:tc>
          <w:tcPr>
            <w:tcW w:w="4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13572" w:rsidRPr="00013572" w:rsidRDefault="00013572" w:rsidP="00013572">
            <w:pPr>
              <w:spacing w:after="0" w:line="240" w:lineRule="auto"/>
              <w:rPr>
                <w:rFonts w:ascii="Calibri" w:eastAsia="Calibri" w:hAnsi="Calibri" w:cs="Times New Roman"/>
                <w:b/>
                <w:sz w:val="24"/>
                <w:szCs w:val="24"/>
              </w:rPr>
            </w:pPr>
            <w:r w:rsidRPr="00013572">
              <w:rPr>
                <w:rFonts w:ascii="Calibri" w:eastAsia="Calibri" w:hAnsi="Calibri" w:cs="Times New Roman"/>
                <w:b/>
              </w:rPr>
              <w:t>9</w:t>
            </w:r>
            <w:r w:rsidRPr="00013572">
              <w:rPr>
                <w:rFonts w:ascii="Calibri" w:eastAsia="Calibri" w:hAnsi="Calibri" w:cs="Times New Roman"/>
                <w:noProof/>
                <w:lang w:eastAsia="ru-RU"/>
              </w:rPr>
              <w:lastRenderedPageBreak/>
              <w:drawing>
                <wp:inline distT="0" distB="0" distL="0" distR="0" wp14:anchorId="1CFADE8D" wp14:editId="5F3881D1">
                  <wp:extent cx="3139440" cy="3851910"/>
                  <wp:effectExtent l="0" t="0" r="3810" b="0"/>
                  <wp:docPr id="130" name="Рисунок 1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458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39440" cy="38519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13572" w:rsidRPr="00013572" w:rsidRDefault="00013572" w:rsidP="00013572">
            <w:pPr>
              <w:spacing w:after="0" w:line="240" w:lineRule="auto"/>
              <w:rPr>
                <w:rFonts w:ascii="Calibri" w:eastAsia="Calibri" w:hAnsi="Calibri" w:cs="Times New Roman"/>
                <w:b/>
                <w:sz w:val="24"/>
                <w:szCs w:val="24"/>
              </w:rPr>
            </w:pPr>
          </w:p>
          <w:p w:rsidR="00013572" w:rsidRPr="00013572" w:rsidRDefault="00013572" w:rsidP="00013572">
            <w:pPr>
              <w:spacing w:after="0" w:line="240" w:lineRule="auto"/>
              <w:rPr>
                <w:rFonts w:ascii="Calibri" w:eastAsia="Calibri" w:hAnsi="Calibri" w:cs="Times New Roman"/>
                <w:b/>
                <w:sz w:val="96"/>
                <w:szCs w:val="96"/>
              </w:rPr>
            </w:pPr>
          </w:p>
        </w:tc>
        <w:tc>
          <w:tcPr>
            <w:tcW w:w="4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3572" w:rsidRPr="00013572" w:rsidRDefault="00013572" w:rsidP="00013572">
            <w:pPr>
              <w:spacing w:after="0" w:line="240" w:lineRule="auto"/>
              <w:rPr>
                <w:rFonts w:ascii="Calibri" w:eastAsia="Calibri" w:hAnsi="Calibri" w:cs="Times New Roman"/>
                <w:b/>
                <w:sz w:val="24"/>
                <w:szCs w:val="24"/>
              </w:rPr>
            </w:pPr>
            <w:r w:rsidRPr="00013572">
              <w:rPr>
                <w:rFonts w:ascii="Calibri" w:eastAsia="Calibri" w:hAnsi="Calibri" w:cs="Times New Roman"/>
                <w:b/>
              </w:rPr>
              <w:lastRenderedPageBreak/>
              <w:t>10</w:t>
            </w:r>
            <w:r w:rsidRPr="00013572">
              <w:rPr>
                <w:rFonts w:ascii="Calibri" w:eastAsia="Calibri" w:hAnsi="Calibri" w:cs="Times New Roman"/>
                <w:b/>
                <w:noProof/>
                <w:sz w:val="96"/>
                <w:szCs w:val="96"/>
                <w:lang w:eastAsia="ru-RU"/>
              </w:rPr>
              <w:lastRenderedPageBreak/>
              <w:drawing>
                <wp:inline distT="0" distB="0" distL="0" distR="0" wp14:anchorId="15D90A6B" wp14:editId="42715608">
                  <wp:extent cx="3204210" cy="3932555"/>
                  <wp:effectExtent l="0" t="0" r="0" b="0"/>
                  <wp:docPr id="131" name="Рисунок 1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435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04210" cy="39325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13572" w:rsidRPr="00013572" w:rsidTr="00013572">
        <w:trPr>
          <w:trHeight w:val="158"/>
        </w:trPr>
        <w:tc>
          <w:tcPr>
            <w:tcW w:w="4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3572" w:rsidRPr="00013572" w:rsidRDefault="00013572" w:rsidP="00013572">
            <w:pPr>
              <w:spacing w:after="0" w:line="240" w:lineRule="auto"/>
              <w:rPr>
                <w:rFonts w:ascii="Calibri" w:eastAsia="Calibri" w:hAnsi="Calibri" w:cs="Times New Roman"/>
                <w:b/>
                <w:sz w:val="24"/>
                <w:szCs w:val="24"/>
              </w:rPr>
            </w:pPr>
            <w:r w:rsidRPr="00013572">
              <w:rPr>
                <w:rFonts w:ascii="Calibri" w:eastAsia="Calibri" w:hAnsi="Calibri" w:cs="Times New Roman"/>
                <w:b/>
              </w:rPr>
              <w:lastRenderedPageBreak/>
              <w:t>11</w:t>
            </w:r>
            <w:r w:rsidRPr="00013572">
              <w:rPr>
                <w:rFonts w:ascii="Calibri" w:eastAsia="Calibri" w:hAnsi="Calibri" w:cs="Times New Roman"/>
                <w:b/>
                <w:noProof/>
                <w:lang w:eastAsia="ru-RU"/>
              </w:rPr>
              <w:drawing>
                <wp:inline distT="0" distB="0" distL="0" distR="0" wp14:anchorId="10FE3C5D" wp14:editId="045E6BE5">
                  <wp:extent cx="2799715" cy="3439160"/>
                  <wp:effectExtent l="0" t="0" r="635" b="8890"/>
                  <wp:docPr id="132" name="Рисунок 1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99715" cy="3439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3572" w:rsidRPr="00013572" w:rsidRDefault="00013572" w:rsidP="00013572">
            <w:pPr>
              <w:spacing w:after="0" w:line="240" w:lineRule="auto"/>
              <w:rPr>
                <w:rFonts w:ascii="Calibri" w:eastAsia="Calibri" w:hAnsi="Calibri" w:cs="Times New Roman"/>
                <w:b/>
                <w:noProof/>
                <w:sz w:val="96"/>
                <w:szCs w:val="96"/>
                <w:lang w:eastAsia="ru-RU"/>
              </w:rPr>
            </w:pPr>
            <w:r w:rsidRPr="00013572">
              <w:rPr>
                <w:rFonts w:ascii="Calibri" w:eastAsia="Calibri" w:hAnsi="Calibri" w:cs="Times New Roman"/>
                <w:b/>
              </w:rPr>
              <w:t>12</w:t>
            </w:r>
          </w:p>
          <w:p w:rsidR="00013572" w:rsidRPr="00013572" w:rsidRDefault="00013572" w:rsidP="00013572">
            <w:pPr>
              <w:spacing w:after="0" w:line="240" w:lineRule="auto"/>
              <w:rPr>
                <w:rFonts w:ascii="Calibri" w:eastAsia="Calibri" w:hAnsi="Calibri" w:cs="Times New Roman"/>
                <w:b/>
                <w:sz w:val="24"/>
                <w:szCs w:val="24"/>
              </w:rPr>
            </w:pPr>
            <w:r w:rsidRPr="00013572">
              <w:rPr>
                <w:rFonts w:ascii="Calibri" w:eastAsia="Calibri" w:hAnsi="Calibri" w:cs="Times New Roman"/>
                <w:b/>
                <w:noProof/>
                <w:sz w:val="96"/>
                <w:szCs w:val="96"/>
                <w:lang w:eastAsia="ru-RU"/>
              </w:rPr>
              <w:drawing>
                <wp:inline distT="0" distB="0" distL="0" distR="0" wp14:anchorId="355DD4D5" wp14:editId="6BBAC266">
                  <wp:extent cx="2637790" cy="3236595"/>
                  <wp:effectExtent l="0" t="0" r="0" b="1905"/>
                  <wp:docPr id="133" name="Рисунок 1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438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37790" cy="32365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13572" w:rsidRPr="00013572" w:rsidTr="00013572">
        <w:tc>
          <w:tcPr>
            <w:tcW w:w="4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13572" w:rsidRPr="00013572" w:rsidRDefault="00013572" w:rsidP="00013572">
            <w:pPr>
              <w:spacing w:after="0" w:line="240" w:lineRule="auto"/>
              <w:rPr>
                <w:rFonts w:ascii="Calibri" w:eastAsia="Calibri" w:hAnsi="Calibri" w:cs="Times New Roman"/>
                <w:b/>
                <w:sz w:val="24"/>
                <w:szCs w:val="24"/>
              </w:rPr>
            </w:pPr>
            <w:r w:rsidRPr="00013572">
              <w:rPr>
                <w:rFonts w:ascii="Calibri" w:eastAsia="Calibri" w:hAnsi="Calibri" w:cs="Times New Roman"/>
                <w:b/>
              </w:rPr>
              <w:t>13</w:t>
            </w:r>
            <w:r w:rsidRPr="00013572">
              <w:rPr>
                <w:rFonts w:ascii="Calibri" w:eastAsia="Calibri" w:hAnsi="Calibri" w:cs="Times New Roman"/>
                <w:b/>
                <w:noProof/>
                <w:lang w:eastAsia="ru-RU"/>
              </w:rPr>
              <w:lastRenderedPageBreak/>
              <w:drawing>
                <wp:inline distT="0" distB="0" distL="0" distR="0" wp14:anchorId="76C0A6C8" wp14:editId="57CB3DDE">
                  <wp:extent cx="3034665" cy="3722370"/>
                  <wp:effectExtent l="0" t="0" r="0" b="0"/>
                  <wp:docPr id="134" name="Рисунок 1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34665" cy="3722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13572" w:rsidRPr="00013572" w:rsidRDefault="00013572" w:rsidP="00013572">
            <w:pPr>
              <w:tabs>
                <w:tab w:val="left" w:pos="2895"/>
              </w:tabs>
              <w:spacing w:after="0" w:line="240" w:lineRule="auto"/>
              <w:rPr>
                <w:rFonts w:ascii="Calibri" w:eastAsia="Calibri" w:hAnsi="Calibri" w:cs="Times New Roman"/>
                <w:sz w:val="24"/>
                <w:szCs w:val="24"/>
              </w:rPr>
            </w:pPr>
          </w:p>
        </w:tc>
        <w:tc>
          <w:tcPr>
            <w:tcW w:w="4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3572" w:rsidRPr="00013572" w:rsidRDefault="00013572" w:rsidP="00013572">
            <w:pPr>
              <w:spacing w:after="0" w:line="240" w:lineRule="auto"/>
              <w:rPr>
                <w:rFonts w:ascii="Calibri" w:eastAsia="Calibri" w:hAnsi="Calibri" w:cs="Times New Roman"/>
                <w:b/>
                <w:sz w:val="24"/>
                <w:szCs w:val="24"/>
              </w:rPr>
            </w:pPr>
            <w:r w:rsidRPr="00013572">
              <w:rPr>
                <w:rFonts w:ascii="Calibri" w:eastAsia="Calibri" w:hAnsi="Calibri" w:cs="Times New Roman"/>
                <w:b/>
              </w:rPr>
              <w:lastRenderedPageBreak/>
              <w:t>14</w:t>
            </w:r>
            <w:r w:rsidRPr="00013572">
              <w:rPr>
                <w:rFonts w:ascii="Calibri" w:eastAsia="Calibri" w:hAnsi="Calibri" w:cs="Times New Roman"/>
                <w:b/>
                <w:noProof/>
                <w:lang w:eastAsia="ru-RU"/>
              </w:rPr>
              <w:lastRenderedPageBreak/>
              <w:drawing>
                <wp:inline distT="0" distB="0" distL="0" distR="0" wp14:anchorId="2B114730" wp14:editId="50E4D899">
                  <wp:extent cx="3131820" cy="3860165"/>
                  <wp:effectExtent l="0" t="0" r="0" b="6985"/>
                  <wp:docPr id="135" name="Рисунок 1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31820" cy="38601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13572" w:rsidRPr="00013572" w:rsidTr="00013572">
        <w:trPr>
          <w:trHeight w:val="6533"/>
        </w:trPr>
        <w:tc>
          <w:tcPr>
            <w:tcW w:w="4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13572" w:rsidRPr="00013572" w:rsidRDefault="00013572" w:rsidP="00013572">
            <w:pPr>
              <w:spacing w:after="0" w:line="240" w:lineRule="auto"/>
              <w:rPr>
                <w:rFonts w:ascii="Calibri" w:eastAsia="Calibri" w:hAnsi="Calibri" w:cs="Times New Roman"/>
                <w:b/>
                <w:sz w:val="24"/>
                <w:szCs w:val="24"/>
              </w:rPr>
            </w:pPr>
            <w:r w:rsidRPr="00013572">
              <w:rPr>
                <w:rFonts w:ascii="Calibri" w:eastAsia="Calibri" w:hAnsi="Calibri" w:cs="Times New Roman"/>
                <w:b/>
                <w:noProof/>
                <w:lang w:eastAsia="ru-RU"/>
              </w:rPr>
              <w:lastRenderedPageBreak/>
              <w:t>15</w:t>
            </w:r>
            <w:r w:rsidRPr="00013572">
              <w:rPr>
                <w:rFonts w:ascii="Calibri" w:eastAsia="Calibri" w:hAnsi="Calibri" w:cs="Times New Roman"/>
                <w:b/>
                <w:noProof/>
                <w:sz w:val="96"/>
                <w:szCs w:val="96"/>
                <w:lang w:eastAsia="ru-RU"/>
              </w:rPr>
              <w:drawing>
                <wp:inline distT="0" distB="0" distL="0" distR="0" wp14:anchorId="76564F74" wp14:editId="6833083A">
                  <wp:extent cx="3155950" cy="3867785"/>
                  <wp:effectExtent l="0" t="0" r="6350" b="0"/>
                  <wp:docPr id="136" name="Рисунок 1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55950" cy="38677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13572" w:rsidRPr="00013572" w:rsidRDefault="00013572" w:rsidP="00013572">
            <w:pPr>
              <w:spacing w:after="0" w:line="240" w:lineRule="auto"/>
              <w:jc w:val="right"/>
              <w:rPr>
                <w:rFonts w:ascii="Calibri" w:eastAsia="Calibri" w:hAnsi="Calibri" w:cs="Times New Roman"/>
                <w:sz w:val="24"/>
                <w:szCs w:val="24"/>
              </w:rPr>
            </w:pPr>
          </w:p>
        </w:tc>
        <w:tc>
          <w:tcPr>
            <w:tcW w:w="4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13572" w:rsidRPr="00013572" w:rsidRDefault="00013572" w:rsidP="00013572">
            <w:pPr>
              <w:spacing w:after="0" w:line="240" w:lineRule="auto"/>
              <w:rPr>
                <w:rFonts w:ascii="Calibri" w:eastAsia="Calibri" w:hAnsi="Calibri" w:cs="Times New Roman"/>
                <w:b/>
                <w:sz w:val="24"/>
                <w:szCs w:val="24"/>
              </w:rPr>
            </w:pPr>
            <w:r w:rsidRPr="00013572">
              <w:rPr>
                <w:rFonts w:ascii="Calibri" w:eastAsia="Calibri" w:hAnsi="Calibri" w:cs="Times New Roman"/>
                <w:b/>
                <w:noProof/>
                <w:lang w:eastAsia="ru-RU"/>
              </w:rPr>
              <w:t>16</w:t>
            </w:r>
            <w:r w:rsidRPr="00013572">
              <w:rPr>
                <w:rFonts w:ascii="Calibri" w:eastAsia="Calibri" w:hAnsi="Calibri" w:cs="Times New Roman"/>
                <w:b/>
                <w:noProof/>
                <w:sz w:val="96"/>
                <w:szCs w:val="96"/>
                <w:lang w:eastAsia="ru-RU"/>
              </w:rPr>
              <w:drawing>
                <wp:inline distT="0" distB="0" distL="0" distR="0" wp14:anchorId="08CF9947" wp14:editId="1F37E41B">
                  <wp:extent cx="3107055" cy="3819525"/>
                  <wp:effectExtent l="0" t="0" r="0" b="9525"/>
                  <wp:docPr id="137" name="Рисунок 1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07055" cy="3819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13572" w:rsidRPr="00013572" w:rsidRDefault="00013572" w:rsidP="0001357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13572" w:rsidRPr="00013572" w:rsidRDefault="00013572" w:rsidP="00013572">
      <w:pPr>
        <w:framePr w:h="13709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13572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3E3692D6" wp14:editId="4EABE9F7">
            <wp:extent cx="6117590" cy="8391525"/>
            <wp:effectExtent l="0" t="0" r="0" b="9525"/>
            <wp:docPr id="138" name="Рисунок 1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7590" cy="8391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3572" w:rsidRPr="00013572" w:rsidRDefault="00013572" w:rsidP="00013572">
      <w:pPr>
        <w:widowControl w:val="0"/>
        <w:autoSpaceDE w:val="0"/>
        <w:autoSpaceDN w:val="0"/>
        <w:adjustRightInd w:val="0"/>
        <w:spacing w:after="0" w:line="1" w:lineRule="exact"/>
        <w:rPr>
          <w:rFonts w:ascii="Times New Roman" w:eastAsia="Times New Roman" w:hAnsi="Times New Roman" w:cs="Times New Roman"/>
          <w:sz w:val="2"/>
          <w:szCs w:val="2"/>
          <w:lang w:eastAsia="ru-RU"/>
        </w:rPr>
      </w:pPr>
    </w:p>
    <w:p w:rsidR="00013572" w:rsidRPr="00013572" w:rsidRDefault="00013572" w:rsidP="0001357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013572" w:rsidRPr="00013572" w:rsidRDefault="00013572" w:rsidP="00013572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lastRenderedPageBreak/>
        <w:t>Практические занятия № 4</w:t>
      </w:r>
    </w:p>
    <w:p w:rsidR="00013572" w:rsidRPr="00013572" w:rsidRDefault="00013572" w:rsidP="0001357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  Выполнение чертежей и эскизов деталей, содержащих сечения и разрезы</w:t>
      </w:r>
    </w:p>
    <w:p w:rsidR="00013572" w:rsidRPr="00013572" w:rsidRDefault="00013572" w:rsidP="0001357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00" w:lineRule="exact"/>
        <w:ind w:right="-1"/>
        <w:rPr>
          <w:rFonts w:ascii="Times New Roman" w:hAnsi="Times New Roman" w:cs="Times New Roman"/>
          <w:b/>
          <w:sz w:val="28"/>
          <w:szCs w:val="28"/>
        </w:rPr>
      </w:pPr>
      <w:r w:rsidRPr="00013572">
        <w:rPr>
          <w:rFonts w:ascii="Times New Roman" w:hAnsi="Times New Roman" w:cs="Times New Roman"/>
          <w:b/>
          <w:sz w:val="28"/>
          <w:szCs w:val="28"/>
        </w:rPr>
        <w:t xml:space="preserve">Цель работы: </w:t>
      </w:r>
    </w:p>
    <w:p w:rsidR="00013572" w:rsidRPr="00013572" w:rsidRDefault="00013572" w:rsidP="00013572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013572">
        <w:rPr>
          <w:rFonts w:ascii="Times New Roman" w:hAnsi="Times New Roman" w:cs="Times New Roman"/>
          <w:sz w:val="28"/>
          <w:szCs w:val="28"/>
        </w:rPr>
        <w:t xml:space="preserve">1. Изучить правила выполнения и оформления чертежей, и эскизов деталей, содержащих сечения и разрезы. </w:t>
      </w:r>
    </w:p>
    <w:p w:rsidR="00013572" w:rsidRPr="00013572" w:rsidRDefault="00013572" w:rsidP="00013572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013572">
        <w:rPr>
          <w:rFonts w:ascii="Times New Roman" w:hAnsi="Times New Roman" w:cs="Times New Roman"/>
          <w:sz w:val="28"/>
          <w:szCs w:val="28"/>
        </w:rPr>
        <w:t>2. Оформить формат А</w:t>
      </w:r>
      <w:proofErr w:type="gramStart"/>
      <w:r w:rsidRPr="00013572">
        <w:rPr>
          <w:rFonts w:ascii="Times New Roman" w:hAnsi="Times New Roman" w:cs="Times New Roman"/>
          <w:sz w:val="28"/>
          <w:szCs w:val="28"/>
        </w:rPr>
        <w:t>4</w:t>
      </w:r>
      <w:proofErr w:type="gramEnd"/>
      <w:r w:rsidRPr="00013572">
        <w:rPr>
          <w:rFonts w:ascii="Times New Roman" w:hAnsi="Times New Roman" w:cs="Times New Roman"/>
          <w:sz w:val="28"/>
          <w:szCs w:val="28"/>
        </w:rPr>
        <w:t xml:space="preserve"> по ГОСТу и выполнить задание.</w:t>
      </w:r>
    </w:p>
    <w:p w:rsidR="00013572" w:rsidRPr="00013572" w:rsidRDefault="00013572" w:rsidP="00013572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013572">
        <w:rPr>
          <w:rFonts w:ascii="Times New Roman" w:hAnsi="Times New Roman" w:cs="Times New Roman"/>
          <w:sz w:val="28"/>
          <w:szCs w:val="28"/>
        </w:rPr>
        <w:t>Оборудование и материалы: Формат А</w:t>
      </w:r>
      <w:proofErr w:type="gramStart"/>
      <w:r w:rsidRPr="00013572">
        <w:rPr>
          <w:rFonts w:ascii="Times New Roman" w:hAnsi="Times New Roman" w:cs="Times New Roman"/>
          <w:sz w:val="28"/>
          <w:szCs w:val="28"/>
        </w:rPr>
        <w:t>4</w:t>
      </w:r>
      <w:proofErr w:type="gramEnd"/>
      <w:r w:rsidRPr="00013572">
        <w:rPr>
          <w:rFonts w:ascii="Times New Roman" w:hAnsi="Times New Roman" w:cs="Times New Roman"/>
          <w:sz w:val="28"/>
          <w:szCs w:val="28"/>
        </w:rPr>
        <w:t xml:space="preserve">, чертежные принадлежности. </w:t>
      </w:r>
    </w:p>
    <w:p w:rsidR="00013572" w:rsidRPr="00013572" w:rsidRDefault="00013572" w:rsidP="00013572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013572">
        <w:rPr>
          <w:rFonts w:ascii="Times New Roman" w:hAnsi="Times New Roman" w:cs="Times New Roman"/>
          <w:b/>
          <w:sz w:val="28"/>
          <w:szCs w:val="28"/>
        </w:rPr>
        <w:t>Основные сведения</w:t>
      </w:r>
      <w:r w:rsidRPr="00013572">
        <w:rPr>
          <w:rFonts w:ascii="Times New Roman" w:hAnsi="Times New Roman" w:cs="Times New Roman"/>
          <w:sz w:val="28"/>
          <w:szCs w:val="28"/>
        </w:rPr>
        <w:t xml:space="preserve">: </w:t>
      </w:r>
    </w:p>
    <w:p w:rsidR="00013572" w:rsidRPr="00013572" w:rsidRDefault="00013572" w:rsidP="00013572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013572">
        <w:rPr>
          <w:rFonts w:ascii="Times New Roman" w:hAnsi="Times New Roman" w:cs="Times New Roman"/>
          <w:sz w:val="28"/>
          <w:szCs w:val="28"/>
        </w:rPr>
        <w:t xml:space="preserve">Изображения предметов на чертежах должны выполняться по методу </w:t>
      </w:r>
    </w:p>
    <w:p w:rsidR="00013572" w:rsidRPr="00013572" w:rsidRDefault="00013572" w:rsidP="00013572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013572">
        <w:rPr>
          <w:rFonts w:ascii="Times New Roman" w:hAnsi="Times New Roman" w:cs="Times New Roman"/>
          <w:sz w:val="28"/>
          <w:szCs w:val="28"/>
        </w:rPr>
        <w:t xml:space="preserve">прямоугольного проецирования. </w:t>
      </w:r>
    </w:p>
    <w:p w:rsidR="00013572" w:rsidRPr="00013572" w:rsidRDefault="00013572" w:rsidP="00013572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013572">
        <w:rPr>
          <w:rFonts w:ascii="Times New Roman" w:hAnsi="Times New Roman" w:cs="Times New Roman"/>
          <w:sz w:val="28"/>
          <w:szCs w:val="28"/>
        </w:rPr>
        <w:t xml:space="preserve">В соответствии с ГОСТ 2.305-68 изображения на чертежах подразделяются на сечения и разрезы. </w:t>
      </w:r>
    </w:p>
    <w:p w:rsidR="00013572" w:rsidRPr="00013572" w:rsidRDefault="00013572" w:rsidP="00013572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013572">
        <w:rPr>
          <w:rFonts w:ascii="Times New Roman" w:hAnsi="Times New Roman" w:cs="Times New Roman"/>
          <w:sz w:val="28"/>
          <w:szCs w:val="28"/>
        </w:rPr>
        <w:t xml:space="preserve">Количество изображений (разрезов, сечений) на чертеже должно быть наименьшим, но обеспечивающим полное представление о предмете. </w:t>
      </w:r>
    </w:p>
    <w:p w:rsidR="00013572" w:rsidRPr="00013572" w:rsidRDefault="00013572" w:rsidP="00013572">
      <w:pPr>
        <w:spacing w:line="240" w:lineRule="auto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013572">
        <w:rPr>
          <w:rFonts w:ascii="Times New Roman" w:hAnsi="Times New Roman" w:cs="Times New Roman"/>
          <w:i/>
          <w:iCs/>
          <w:sz w:val="28"/>
          <w:szCs w:val="28"/>
        </w:rPr>
        <w:t xml:space="preserve">Сечение </w:t>
      </w:r>
      <w:r w:rsidRPr="00013572">
        <w:rPr>
          <w:rFonts w:ascii="Times New Roman" w:hAnsi="Times New Roman" w:cs="Times New Roman"/>
          <w:sz w:val="28"/>
          <w:szCs w:val="28"/>
        </w:rPr>
        <w:t>- изображение фигуры, получающееся при мысленном рассечении предмета одной или несколькими плоскостями. На сечении показывается только то, что получается непосредственно в секущей</w:t>
      </w:r>
    </w:p>
    <w:p w:rsidR="00013572" w:rsidRPr="00013572" w:rsidRDefault="00013572" w:rsidP="00013572">
      <w:pPr>
        <w:spacing w:line="240" w:lineRule="auto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01357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43B9AD9" wp14:editId="6DB042CF">
            <wp:extent cx="3550343" cy="4175490"/>
            <wp:effectExtent l="0" t="0" r="0" b="0"/>
            <wp:docPr id="139" name="Рисунок 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2721" cy="41782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3572" w:rsidRPr="00013572" w:rsidRDefault="00013572" w:rsidP="00013572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013572">
        <w:rPr>
          <w:rFonts w:ascii="Times New Roman" w:hAnsi="Times New Roman" w:cs="Times New Roman"/>
          <w:sz w:val="28"/>
          <w:szCs w:val="28"/>
        </w:rPr>
        <w:lastRenderedPageBreak/>
        <w:t xml:space="preserve">плоскости. </w:t>
      </w:r>
    </w:p>
    <w:p w:rsidR="00013572" w:rsidRPr="00013572" w:rsidRDefault="00013572" w:rsidP="00013572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013572">
        <w:rPr>
          <w:rFonts w:ascii="Times New Roman" w:hAnsi="Times New Roman" w:cs="Times New Roman"/>
          <w:sz w:val="28"/>
          <w:szCs w:val="28"/>
        </w:rPr>
        <w:t xml:space="preserve">Рис. 1.Вынесенные сечения. </w:t>
      </w:r>
    </w:p>
    <w:p w:rsidR="00013572" w:rsidRPr="00013572" w:rsidRDefault="00013572" w:rsidP="00013572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013572">
        <w:rPr>
          <w:rFonts w:ascii="Times New Roman" w:hAnsi="Times New Roman" w:cs="Times New Roman"/>
          <w:sz w:val="28"/>
          <w:szCs w:val="28"/>
        </w:rPr>
        <w:t xml:space="preserve">Вынесенные сечения являются предпочтительными, и их допускается </w:t>
      </w:r>
    </w:p>
    <w:p w:rsidR="00013572" w:rsidRPr="00013572" w:rsidRDefault="00013572" w:rsidP="00013572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013572">
        <w:rPr>
          <w:rFonts w:ascii="Times New Roman" w:hAnsi="Times New Roman" w:cs="Times New Roman"/>
          <w:sz w:val="28"/>
          <w:szCs w:val="28"/>
        </w:rPr>
        <w:t xml:space="preserve">располагать в разрыве между частями одного и того же вида (рис. 1а). Контур вынесенного сечения обводят сплошной толстой основной линией. Для вынесенных симметричных сечений, расположенных в разрыве вида или вблизи основного изображения, не требуется разомкнутой линии и надписи над изображением (рис. 1а, 6). </w:t>
      </w:r>
    </w:p>
    <w:p w:rsidR="00013572" w:rsidRPr="00013572" w:rsidRDefault="00013572" w:rsidP="00013572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013572" w:rsidRPr="00013572" w:rsidRDefault="00013572" w:rsidP="00013572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013572" w:rsidRPr="00013572" w:rsidRDefault="00013572" w:rsidP="00013572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01357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DFFE015" wp14:editId="7C445A38">
            <wp:extent cx="2508250" cy="1254125"/>
            <wp:effectExtent l="0" t="0" r="6350" b="3175"/>
            <wp:docPr id="140" name="Рисунок 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8250" cy="125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3572" w:rsidRPr="00013572" w:rsidRDefault="00013572" w:rsidP="00013572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013572" w:rsidRPr="00013572" w:rsidRDefault="00013572" w:rsidP="00013572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013572">
        <w:rPr>
          <w:rFonts w:ascii="Times New Roman" w:hAnsi="Times New Roman" w:cs="Times New Roman"/>
          <w:sz w:val="28"/>
          <w:szCs w:val="28"/>
        </w:rPr>
        <w:t xml:space="preserve">Рис.2. Наложенные сечения. </w:t>
      </w:r>
    </w:p>
    <w:p w:rsidR="00013572" w:rsidRPr="00013572" w:rsidRDefault="00013572" w:rsidP="00013572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013572">
        <w:rPr>
          <w:rFonts w:ascii="Times New Roman" w:hAnsi="Times New Roman" w:cs="Times New Roman"/>
          <w:sz w:val="28"/>
          <w:szCs w:val="28"/>
        </w:rPr>
        <w:t xml:space="preserve">Кроме вынесенных сечений применяют наложенные сечения. Контур </w:t>
      </w:r>
    </w:p>
    <w:p w:rsidR="00013572" w:rsidRPr="00013572" w:rsidRDefault="00013572" w:rsidP="00013572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013572">
        <w:rPr>
          <w:rFonts w:ascii="Times New Roman" w:hAnsi="Times New Roman" w:cs="Times New Roman"/>
          <w:sz w:val="28"/>
          <w:szCs w:val="28"/>
        </w:rPr>
        <w:t xml:space="preserve">наложенного сечения изображают тонкими сплошными линиями, причем линии контура вида не прерывают (рис. 2). </w:t>
      </w:r>
    </w:p>
    <w:p w:rsidR="00013572" w:rsidRPr="00013572" w:rsidRDefault="00013572" w:rsidP="00013572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013572">
        <w:rPr>
          <w:rFonts w:ascii="Times New Roman" w:hAnsi="Times New Roman" w:cs="Times New Roman"/>
          <w:sz w:val="28"/>
          <w:szCs w:val="28"/>
        </w:rPr>
        <w:t xml:space="preserve">Для несимметричных сечений, расположенных в разрыве (рис. 3а) или наложенных (рис. 36), линию сечения проводят со стрелками, но буквами не обозначают. </w:t>
      </w:r>
    </w:p>
    <w:p w:rsidR="00013572" w:rsidRPr="00013572" w:rsidRDefault="00013572" w:rsidP="00013572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013572" w:rsidRPr="00013572" w:rsidRDefault="00013572" w:rsidP="00013572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01357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5461951" wp14:editId="4D4625BF">
            <wp:extent cx="4183380" cy="1513205"/>
            <wp:effectExtent l="0" t="0" r="7620" b="0"/>
            <wp:docPr id="141" name="Рисунок 1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3380" cy="1513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3572" w:rsidRPr="00013572" w:rsidRDefault="00013572" w:rsidP="00013572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013572">
        <w:rPr>
          <w:rFonts w:ascii="Times New Roman" w:hAnsi="Times New Roman" w:cs="Times New Roman"/>
          <w:sz w:val="28"/>
          <w:szCs w:val="28"/>
        </w:rPr>
        <w:t xml:space="preserve">Рис.3. Наложенные сечения. </w:t>
      </w:r>
    </w:p>
    <w:p w:rsidR="00013572" w:rsidRPr="00013572" w:rsidRDefault="00013572" w:rsidP="00013572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013572">
        <w:rPr>
          <w:rFonts w:ascii="Times New Roman" w:hAnsi="Times New Roman" w:cs="Times New Roman"/>
          <w:i/>
          <w:iCs/>
          <w:sz w:val="28"/>
          <w:szCs w:val="28"/>
        </w:rPr>
        <w:t xml:space="preserve">Разрез </w:t>
      </w:r>
      <w:r w:rsidRPr="00013572">
        <w:rPr>
          <w:rFonts w:ascii="Times New Roman" w:hAnsi="Times New Roman" w:cs="Times New Roman"/>
          <w:sz w:val="28"/>
          <w:szCs w:val="28"/>
        </w:rPr>
        <w:t xml:space="preserve">- изображение предмета, мысленно рассеченного одной или несколькими плоскостями. На разрезе показывается то, что получается в секущей плоскости и </w:t>
      </w:r>
      <w:r w:rsidRPr="00013572">
        <w:rPr>
          <w:rFonts w:ascii="Times New Roman" w:hAnsi="Times New Roman" w:cs="Times New Roman"/>
          <w:sz w:val="28"/>
          <w:szCs w:val="28"/>
        </w:rPr>
        <w:lastRenderedPageBreak/>
        <w:t xml:space="preserve">что расположено за ней. Части предмета, попавшие в плоскость разреза, заштриховываются. Положение секущей плоскости указывают линией сечения. Для линии сечения применяется разомкнутая линия. Стрелки, указывающие направление взгляда, наносят на расстоянии 2-3 мм от внешнего конца штриха. </w:t>
      </w:r>
    </w:p>
    <w:p w:rsidR="00013572" w:rsidRPr="00013572" w:rsidRDefault="00013572" w:rsidP="00013572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013572">
        <w:rPr>
          <w:rFonts w:ascii="Times New Roman" w:hAnsi="Times New Roman" w:cs="Times New Roman"/>
          <w:sz w:val="28"/>
          <w:szCs w:val="28"/>
        </w:rPr>
        <w:t xml:space="preserve">Горизонтальные разрезы образуются в результате пересечения детали </w:t>
      </w:r>
    </w:p>
    <w:p w:rsidR="00013572" w:rsidRPr="00013572" w:rsidRDefault="00013572" w:rsidP="00013572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013572">
        <w:rPr>
          <w:rFonts w:ascii="Times New Roman" w:hAnsi="Times New Roman" w:cs="Times New Roman"/>
          <w:sz w:val="28"/>
          <w:szCs w:val="28"/>
        </w:rPr>
        <w:t>плоскостью, параллельной горизонтальной плоскости проекций (рис. 4).Разрез А-А применен на чертеже с целью упрощения вида сверху. Этим путем удалось избежать построения верхнего конца патрубка, окружности которого проецируются в виде эллипсов. На чертеже проведена разомкнутая линия А-А со стрелками, определяющими направление взгляда. Над разрезом нанесена надпись А-А.</w:t>
      </w:r>
    </w:p>
    <w:p w:rsidR="00013572" w:rsidRPr="00013572" w:rsidRDefault="00013572" w:rsidP="00013572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013572" w:rsidRPr="00013572" w:rsidRDefault="00013572" w:rsidP="00013572">
      <w:pPr>
        <w:spacing w:line="240" w:lineRule="auto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013572" w:rsidRPr="00013572" w:rsidRDefault="00013572" w:rsidP="00013572">
      <w:pPr>
        <w:spacing w:line="240" w:lineRule="auto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013572" w:rsidRPr="00013572" w:rsidRDefault="00013572" w:rsidP="00013572">
      <w:pPr>
        <w:spacing w:line="240" w:lineRule="auto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01357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722EAC1" wp14:editId="3194A3D7">
            <wp:extent cx="3949065" cy="2289810"/>
            <wp:effectExtent l="0" t="0" r="0" b="0"/>
            <wp:docPr id="142" name="Рисунок 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9065" cy="2289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3572" w:rsidRPr="00013572" w:rsidRDefault="00013572" w:rsidP="00013572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013572">
        <w:rPr>
          <w:rFonts w:ascii="Times New Roman" w:hAnsi="Times New Roman" w:cs="Times New Roman"/>
          <w:sz w:val="28"/>
          <w:szCs w:val="28"/>
        </w:rPr>
        <w:t xml:space="preserve">                 Рис.4                                                     Рис.5 </w:t>
      </w:r>
    </w:p>
    <w:p w:rsidR="00013572" w:rsidRPr="00013572" w:rsidRDefault="00013572" w:rsidP="00013572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013572">
        <w:rPr>
          <w:rFonts w:ascii="Times New Roman" w:hAnsi="Times New Roman" w:cs="Times New Roman"/>
          <w:sz w:val="28"/>
          <w:szCs w:val="28"/>
        </w:rPr>
        <w:t xml:space="preserve">Вертикальные разрезы образуются в результате пересечения детали плоскостью, перпендикулярной к горизонтальной плоскости проекций. </w:t>
      </w:r>
    </w:p>
    <w:p w:rsidR="00013572" w:rsidRPr="00013572" w:rsidRDefault="00013572" w:rsidP="00013572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013572">
        <w:rPr>
          <w:rFonts w:ascii="Times New Roman" w:hAnsi="Times New Roman" w:cs="Times New Roman"/>
          <w:sz w:val="28"/>
          <w:szCs w:val="28"/>
        </w:rPr>
        <w:t xml:space="preserve">Вертикальный разрез называется фронтальным, если плоскость параллельна фронтальной плоскости проекций (например, рис. 5– применен фронтальный разрез для выявления формы отверстий детали), и профильным, если секущая плоскость параллельна профильной плоскости проекций (рис. 6). </w:t>
      </w:r>
    </w:p>
    <w:p w:rsidR="00013572" w:rsidRPr="00013572" w:rsidRDefault="00013572" w:rsidP="00013572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013572">
        <w:rPr>
          <w:rFonts w:ascii="Times New Roman" w:hAnsi="Times New Roman" w:cs="Times New Roman"/>
          <w:sz w:val="28"/>
          <w:szCs w:val="28"/>
        </w:rPr>
        <w:t xml:space="preserve">Когда секущая плоскость совпадает с плоскостью предмета в целом, а </w:t>
      </w:r>
    </w:p>
    <w:p w:rsidR="00013572" w:rsidRPr="00013572" w:rsidRDefault="00013572" w:rsidP="00013572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013572">
        <w:rPr>
          <w:rFonts w:ascii="Times New Roman" w:hAnsi="Times New Roman" w:cs="Times New Roman"/>
          <w:sz w:val="28"/>
          <w:szCs w:val="28"/>
        </w:rPr>
        <w:t xml:space="preserve">соответствующие изображения расположены в непосредственной проекционной связи и не разделены какими-либо другими изображениями, для горизонтальных, фронтальных и профильных разрезов не отмечают положение секущей плоскости, и разрез надписью не сопровождают (рис. 5,8). </w:t>
      </w:r>
    </w:p>
    <w:p w:rsidR="00013572" w:rsidRPr="00013572" w:rsidRDefault="00013572" w:rsidP="00013572">
      <w:pPr>
        <w:spacing w:line="240" w:lineRule="auto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013572">
        <w:rPr>
          <w:rFonts w:ascii="Times New Roman" w:hAnsi="Times New Roman" w:cs="Times New Roman"/>
          <w:sz w:val="28"/>
          <w:szCs w:val="28"/>
        </w:rPr>
        <w:lastRenderedPageBreak/>
        <w:t xml:space="preserve">Наклонным называется разрез, образованный секущей плоскостью, которая составляет с горизонтальной плоскостью проекций угол, отличный от </w:t>
      </w:r>
      <w:proofErr w:type="gramStart"/>
      <w:r w:rsidRPr="00013572">
        <w:rPr>
          <w:rFonts w:ascii="Times New Roman" w:hAnsi="Times New Roman" w:cs="Times New Roman"/>
          <w:sz w:val="28"/>
          <w:szCs w:val="28"/>
        </w:rPr>
        <w:t>прямого</w:t>
      </w:r>
      <w:proofErr w:type="gramEnd"/>
      <w:r w:rsidRPr="00013572">
        <w:rPr>
          <w:rFonts w:ascii="Times New Roman" w:hAnsi="Times New Roman" w:cs="Times New Roman"/>
          <w:sz w:val="28"/>
          <w:szCs w:val="28"/>
        </w:rPr>
        <w:t xml:space="preserve"> (рис. 7). Секущая плоскость А-А является фронтально проецирующей.</w:t>
      </w:r>
    </w:p>
    <w:p w:rsidR="00013572" w:rsidRPr="00013572" w:rsidRDefault="00013572" w:rsidP="00013572">
      <w:pPr>
        <w:spacing w:line="240" w:lineRule="auto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01357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E5E2BA6" wp14:editId="6DBD5026">
            <wp:extent cx="2686555" cy="1877047"/>
            <wp:effectExtent l="0" t="0" r="0" b="9525"/>
            <wp:docPr id="143" name="Рисунок 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6748" cy="18771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3572" w:rsidRPr="00013572" w:rsidRDefault="00013572" w:rsidP="00013572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013572">
        <w:rPr>
          <w:rFonts w:ascii="Times New Roman" w:hAnsi="Times New Roman" w:cs="Times New Roman"/>
          <w:sz w:val="28"/>
          <w:szCs w:val="28"/>
        </w:rPr>
        <w:t>Рис.6</w:t>
      </w:r>
    </w:p>
    <w:p w:rsidR="00013572" w:rsidRPr="00013572" w:rsidRDefault="00013572" w:rsidP="00013572">
      <w:pPr>
        <w:spacing w:line="240" w:lineRule="auto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013572" w:rsidRPr="00013572" w:rsidRDefault="00013572" w:rsidP="00013572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01357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2B8C1A3" wp14:editId="54E9390B">
            <wp:extent cx="3949065" cy="1812925"/>
            <wp:effectExtent l="0" t="0" r="0" b="0"/>
            <wp:docPr id="144" name="Рисунок 1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9065" cy="181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3572" w:rsidRPr="00013572" w:rsidRDefault="00013572" w:rsidP="00013572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013572">
        <w:rPr>
          <w:rFonts w:ascii="Times New Roman" w:hAnsi="Times New Roman" w:cs="Times New Roman"/>
          <w:sz w:val="28"/>
          <w:szCs w:val="28"/>
        </w:rPr>
        <w:t xml:space="preserve">      Рис. 7                                                    рис. 8</w:t>
      </w:r>
    </w:p>
    <w:p w:rsidR="00013572" w:rsidRPr="00013572" w:rsidRDefault="00013572" w:rsidP="00013572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013572">
        <w:rPr>
          <w:rFonts w:ascii="Times New Roman" w:hAnsi="Times New Roman" w:cs="Times New Roman"/>
          <w:sz w:val="28"/>
          <w:szCs w:val="28"/>
        </w:rPr>
        <w:t xml:space="preserve">Разрезы подразделяются </w:t>
      </w:r>
      <w:proofErr w:type="gramStart"/>
      <w:r w:rsidRPr="00013572">
        <w:rPr>
          <w:rFonts w:ascii="Times New Roman" w:hAnsi="Times New Roman" w:cs="Times New Roman"/>
          <w:sz w:val="28"/>
          <w:szCs w:val="28"/>
        </w:rPr>
        <w:t>на</w:t>
      </w:r>
      <w:proofErr w:type="gramEnd"/>
      <w:r w:rsidRPr="00013572">
        <w:rPr>
          <w:rFonts w:ascii="Times New Roman" w:hAnsi="Times New Roman" w:cs="Times New Roman"/>
          <w:sz w:val="28"/>
          <w:szCs w:val="28"/>
        </w:rPr>
        <w:t xml:space="preserve"> продольные и поперечные. </w:t>
      </w:r>
    </w:p>
    <w:p w:rsidR="00013572" w:rsidRPr="00013572" w:rsidRDefault="00013572" w:rsidP="00013572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013572">
        <w:rPr>
          <w:rFonts w:ascii="Times New Roman" w:hAnsi="Times New Roman" w:cs="Times New Roman"/>
          <w:sz w:val="28"/>
          <w:szCs w:val="28"/>
        </w:rPr>
        <w:t xml:space="preserve">Если секущая плоскость направлена вдоль длины и высоты предмета, то разрез называют продольным (рис. 8). Если секущая плоскость направлена перпендикулярно к длине или высоте предмета, то разрез называется поперечным (рис. 4). В зависимости от числа секущих плоскостей разрезы разделяются на: простые - при одной секущей плоскости (рис. 8); и сложные - при нескольких секущих плоскостях (рис. 9 и 10). </w:t>
      </w:r>
    </w:p>
    <w:p w:rsidR="00013572" w:rsidRPr="00013572" w:rsidRDefault="00013572" w:rsidP="00013572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013572">
        <w:rPr>
          <w:rFonts w:ascii="Times New Roman" w:hAnsi="Times New Roman" w:cs="Times New Roman"/>
          <w:sz w:val="28"/>
          <w:szCs w:val="28"/>
        </w:rPr>
        <w:t xml:space="preserve">Простые разрезы, расположенные на месте соответствующих основных видов, когда секущая плоскость совпадает с плоскостью симметрии предмета в целом, не обозначаются (рис. 8). </w:t>
      </w:r>
    </w:p>
    <w:p w:rsidR="00013572" w:rsidRPr="00013572" w:rsidRDefault="00013572" w:rsidP="00013572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013572">
        <w:rPr>
          <w:rFonts w:ascii="Times New Roman" w:hAnsi="Times New Roman" w:cs="Times New Roman"/>
          <w:sz w:val="28"/>
          <w:szCs w:val="28"/>
        </w:rPr>
        <w:t xml:space="preserve">Сложные разрезы бывают ступенчатые и ломаные. </w:t>
      </w:r>
    </w:p>
    <w:p w:rsidR="00013572" w:rsidRPr="00013572" w:rsidRDefault="00013572" w:rsidP="00013572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013572">
        <w:rPr>
          <w:rFonts w:ascii="Times New Roman" w:hAnsi="Times New Roman" w:cs="Times New Roman"/>
          <w:sz w:val="28"/>
          <w:szCs w:val="28"/>
        </w:rPr>
        <w:t xml:space="preserve">Ступенчатые разрезы образуются с помощью параллельных секущих плоскостей (рис. 9). Переход от одной секущей плоскости к другой на разрезе никак не отражается. Полное название разреза - сложный ступенчатый фронтальный разрез. </w:t>
      </w:r>
    </w:p>
    <w:p w:rsidR="00013572" w:rsidRPr="00013572" w:rsidRDefault="00013572" w:rsidP="00013572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013572" w:rsidRPr="00013572" w:rsidRDefault="00013572" w:rsidP="00013572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013572" w:rsidRPr="00013572" w:rsidRDefault="00013572" w:rsidP="00013572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01357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23E48FE" wp14:editId="7A83049F">
            <wp:extent cx="4297045" cy="2249805"/>
            <wp:effectExtent l="0" t="0" r="8255" b="0"/>
            <wp:docPr id="145" name="Рисунок 1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7045" cy="2249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3572" w:rsidRPr="00013572" w:rsidRDefault="00013572" w:rsidP="00013572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013572" w:rsidRPr="00013572" w:rsidRDefault="00013572" w:rsidP="00013572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013572">
        <w:rPr>
          <w:rFonts w:ascii="Times New Roman" w:hAnsi="Times New Roman" w:cs="Times New Roman"/>
          <w:sz w:val="28"/>
          <w:szCs w:val="28"/>
        </w:rPr>
        <w:t xml:space="preserve">                       Рис.9                                                             Рис.10 </w:t>
      </w:r>
    </w:p>
    <w:p w:rsidR="00013572" w:rsidRPr="00013572" w:rsidRDefault="00013572" w:rsidP="00013572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013572">
        <w:rPr>
          <w:rFonts w:ascii="Times New Roman" w:hAnsi="Times New Roman" w:cs="Times New Roman"/>
          <w:i/>
          <w:iCs/>
          <w:sz w:val="28"/>
          <w:szCs w:val="28"/>
        </w:rPr>
        <w:t xml:space="preserve">Ломаные разрезы </w:t>
      </w:r>
      <w:r w:rsidRPr="00013572">
        <w:rPr>
          <w:rFonts w:ascii="Times New Roman" w:hAnsi="Times New Roman" w:cs="Times New Roman"/>
          <w:sz w:val="28"/>
          <w:szCs w:val="28"/>
        </w:rPr>
        <w:t xml:space="preserve">образуются с помощью плоскостей, пересекающихся </w:t>
      </w:r>
    </w:p>
    <w:p w:rsidR="00013572" w:rsidRPr="00013572" w:rsidRDefault="00013572" w:rsidP="00013572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013572">
        <w:rPr>
          <w:rFonts w:ascii="Times New Roman" w:hAnsi="Times New Roman" w:cs="Times New Roman"/>
          <w:sz w:val="28"/>
          <w:szCs w:val="28"/>
        </w:rPr>
        <w:t xml:space="preserve">между собой не под прямым углом (рис. 10). Правую секущую плоскость мысленно повертывают в направлении указанном стрелкой до совмещения </w:t>
      </w:r>
      <w:proofErr w:type="gramStart"/>
      <w:r w:rsidRPr="00013572">
        <w:rPr>
          <w:rFonts w:ascii="Times New Roman" w:hAnsi="Times New Roman" w:cs="Times New Roman"/>
          <w:sz w:val="28"/>
          <w:szCs w:val="28"/>
        </w:rPr>
        <w:t>с</w:t>
      </w:r>
      <w:proofErr w:type="gramEnd"/>
    </w:p>
    <w:p w:rsidR="00013572" w:rsidRPr="00013572" w:rsidRDefault="00013572" w:rsidP="00013572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013572">
        <w:rPr>
          <w:rFonts w:ascii="Times New Roman" w:hAnsi="Times New Roman" w:cs="Times New Roman"/>
          <w:sz w:val="28"/>
          <w:szCs w:val="28"/>
        </w:rPr>
        <w:t>левой секущей плоскостью. Полное название разреза - сложный ломаный фронтальный разрез.</w:t>
      </w:r>
    </w:p>
    <w:p w:rsidR="00013572" w:rsidRPr="00013572" w:rsidRDefault="00013572" w:rsidP="00013572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013572">
        <w:rPr>
          <w:rFonts w:ascii="Times New Roman" w:hAnsi="Times New Roman" w:cs="Times New Roman"/>
          <w:sz w:val="28"/>
          <w:szCs w:val="28"/>
        </w:rPr>
        <w:t xml:space="preserve">Место пересечения разомкнутых линий отмечают утолщенными штрихами. Сложные разрезы надписывают так же, как простые. </w:t>
      </w:r>
    </w:p>
    <w:p w:rsidR="00013572" w:rsidRPr="00013572" w:rsidRDefault="00013572" w:rsidP="00013572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013572">
        <w:rPr>
          <w:rFonts w:ascii="Times New Roman" w:hAnsi="Times New Roman" w:cs="Times New Roman"/>
          <w:sz w:val="28"/>
          <w:szCs w:val="28"/>
        </w:rPr>
        <w:t xml:space="preserve">Разрез, служащий для выяснения устройства предмета в отдельном, ограниченном месте, называется местным. </w:t>
      </w:r>
    </w:p>
    <w:p w:rsidR="00013572" w:rsidRPr="00013572" w:rsidRDefault="00013572" w:rsidP="00013572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013572">
        <w:rPr>
          <w:rFonts w:ascii="Times New Roman" w:hAnsi="Times New Roman" w:cs="Times New Roman"/>
          <w:sz w:val="28"/>
          <w:szCs w:val="28"/>
        </w:rPr>
        <w:t xml:space="preserve">Местный разрез выделяется на виде сплошной волнистой линией (рис. 11а, 6) или сплошной тонкой линией с изломом (рис. 11в). Эти линии </w:t>
      </w:r>
      <w:proofErr w:type="gramStart"/>
      <w:r w:rsidRPr="00013572">
        <w:rPr>
          <w:rFonts w:ascii="Times New Roman" w:hAnsi="Times New Roman" w:cs="Times New Roman"/>
          <w:sz w:val="28"/>
          <w:szCs w:val="28"/>
        </w:rPr>
        <w:t>недолжны</w:t>
      </w:r>
      <w:proofErr w:type="gramEnd"/>
      <w:r w:rsidRPr="00013572">
        <w:rPr>
          <w:rFonts w:ascii="Times New Roman" w:hAnsi="Times New Roman" w:cs="Times New Roman"/>
          <w:sz w:val="28"/>
          <w:szCs w:val="28"/>
        </w:rPr>
        <w:t xml:space="preserve"> совпадать с какими-либо другими линиями изображения. </w:t>
      </w:r>
    </w:p>
    <w:p w:rsidR="00013572" w:rsidRPr="00013572" w:rsidRDefault="00013572" w:rsidP="00013572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013572">
        <w:rPr>
          <w:rFonts w:ascii="Times New Roman" w:hAnsi="Times New Roman" w:cs="Times New Roman"/>
          <w:sz w:val="28"/>
          <w:szCs w:val="28"/>
        </w:rPr>
        <w:t xml:space="preserve">Допускается соединять часть вида и часть соответствующего разреза, разделяя их сплошной волнистой линией (рис. 12а). </w:t>
      </w:r>
    </w:p>
    <w:p w:rsidR="00013572" w:rsidRPr="00013572" w:rsidRDefault="00013572" w:rsidP="00013572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013572">
        <w:rPr>
          <w:rFonts w:ascii="Times New Roman" w:hAnsi="Times New Roman" w:cs="Times New Roman"/>
          <w:sz w:val="28"/>
          <w:szCs w:val="28"/>
        </w:rPr>
        <w:t xml:space="preserve">Для симметричных деталей в качестве разделяющей линии служит ось </w:t>
      </w:r>
    </w:p>
    <w:p w:rsidR="00013572" w:rsidRPr="00013572" w:rsidRDefault="00013572" w:rsidP="00013572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proofErr w:type="gramStart"/>
      <w:r w:rsidRPr="00013572">
        <w:rPr>
          <w:rFonts w:ascii="Times New Roman" w:hAnsi="Times New Roman" w:cs="Times New Roman"/>
          <w:sz w:val="28"/>
          <w:szCs w:val="28"/>
        </w:rPr>
        <w:t>симметрии - штрих-пунктирная тонкая линия (рис.</w:t>
      </w:r>
      <w:proofErr w:type="gramEnd"/>
    </w:p>
    <w:p w:rsidR="00013572" w:rsidRPr="00013572" w:rsidRDefault="00013572" w:rsidP="00013572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013572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0F554B7D" wp14:editId="563DBA53">
            <wp:extent cx="4410075" cy="1780540"/>
            <wp:effectExtent l="0" t="0" r="9525" b="0"/>
            <wp:docPr id="146" name="Рисунок 1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0075" cy="178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3572" w:rsidRPr="00013572" w:rsidRDefault="00013572" w:rsidP="00013572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013572">
        <w:rPr>
          <w:rFonts w:ascii="Times New Roman" w:hAnsi="Times New Roman" w:cs="Times New Roman"/>
          <w:sz w:val="28"/>
          <w:szCs w:val="28"/>
        </w:rPr>
        <w:t>Рис. 11</w:t>
      </w:r>
    </w:p>
    <w:p w:rsidR="00013572" w:rsidRPr="00013572" w:rsidRDefault="00013572" w:rsidP="00013572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01357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921D9AC" wp14:editId="42A854F4">
            <wp:extent cx="3949065" cy="2597785"/>
            <wp:effectExtent l="0" t="0" r="0" b="0"/>
            <wp:docPr id="147" name="Рисунок 1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9065" cy="2597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3572" w:rsidRPr="00013572" w:rsidRDefault="00013572" w:rsidP="00013572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013572">
        <w:rPr>
          <w:rFonts w:ascii="Times New Roman" w:hAnsi="Times New Roman" w:cs="Times New Roman"/>
          <w:sz w:val="28"/>
          <w:szCs w:val="28"/>
        </w:rPr>
        <w:t>Рис. 12</w:t>
      </w:r>
    </w:p>
    <w:p w:rsidR="00013572" w:rsidRPr="00013572" w:rsidRDefault="00013572" w:rsidP="00013572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013572">
        <w:rPr>
          <w:rFonts w:ascii="Times New Roman" w:hAnsi="Times New Roman" w:cs="Times New Roman"/>
          <w:sz w:val="28"/>
          <w:szCs w:val="28"/>
        </w:rPr>
        <w:t xml:space="preserve">Если на ось симметрии проецируется какое-либо ребро детали, то для симметричных деталей целесообразно дать соединение </w:t>
      </w:r>
      <w:proofErr w:type="gramStart"/>
      <w:r w:rsidRPr="00013572">
        <w:rPr>
          <w:rFonts w:ascii="Times New Roman" w:hAnsi="Times New Roman" w:cs="Times New Roman"/>
          <w:sz w:val="28"/>
          <w:szCs w:val="28"/>
        </w:rPr>
        <w:t>вида</w:t>
      </w:r>
      <w:proofErr w:type="gramEnd"/>
      <w:r w:rsidRPr="00013572">
        <w:rPr>
          <w:rFonts w:ascii="Times New Roman" w:hAnsi="Times New Roman" w:cs="Times New Roman"/>
          <w:sz w:val="28"/>
          <w:szCs w:val="28"/>
        </w:rPr>
        <w:t xml:space="preserve"> с разрезом разграничив их сплошной волнистой линией (рис. 12а). </w:t>
      </w:r>
    </w:p>
    <w:p w:rsidR="00013572" w:rsidRPr="00013572" w:rsidRDefault="00013572" w:rsidP="00013572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013572">
        <w:rPr>
          <w:rFonts w:ascii="Times New Roman" w:hAnsi="Times New Roman" w:cs="Times New Roman"/>
          <w:sz w:val="28"/>
          <w:szCs w:val="28"/>
        </w:rPr>
        <w:t xml:space="preserve">Допускается также разделение разреза и вида </w:t>
      </w:r>
      <w:proofErr w:type="gramStart"/>
      <w:r w:rsidRPr="00013572">
        <w:rPr>
          <w:rFonts w:ascii="Times New Roman" w:hAnsi="Times New Roman" w:cs="Times New Roman"/>
          <w:sz w:val="28"/>
          <w:szCs w:val="28"/>
        </w:rPr>
        <w:t>штрих-пунктирной</w:t>
      </w:r>
      <w:proofErr w:type="gramEnd"/>
      <w:r w:rsidRPr="00013572">
        <w:rPr>
          <w:rFonts w:ascii="Times New Roman" w:hAnsi="Times New Roman" w:cs="Times New Roman"/>
          <w:sz w:val="28"/>
          <w:szCs w:val="28"/>
        </w:rPr>
        <w:t xml:space="preserve"> тонкой линией, совпадающей со следом плоскости симметрии не всего предмета, а лишь его части, если она представляет тело вращения (рис. 12в). </w:t>
      </w:r>
    </w:p>
    <w:p w:rsidR="00013572" w:rsidRPr="00013572" w:rsidRDefault="00013572" w:rsidP="00013572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013572">
        <w:rPr>
          <w:rFonts w:ascii="Times New Roman" w:hAnsi="Times New Roman" w:cs="Times New Roman"/>
          <w:sz w:val="28"/>
          <w:szCs w:val="28"/>
        </w:rPr>
        <w:t xml:space="preserve">Допускается использовать в качестве секущей плоскости цилиндрическую поверхность, развертываемую затем в плоскость (рис. 13). </w:t>
      </w:r>
    </w:p>
    <w:p w:rsidR="00013572" w:rsidRPr="00013572" w:rsidRDefault="00013572" w:rsidP="00013572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013572">
        <w:rPr>
          <w:rFonts w:ascii="Times New Roman" w:hAnsi="Times New Roman" w:cs="Times New Roman"/>
          <w:sz w:val="28"/>
          <w:szCs w:val="28"/>
        </w:rPr>
        <w:t>К названию вида добавляют знак Q, обозначающий «развернутого»</w:t>
      </w:r>
    </w:p>
    <w:p w:rsidR="00013572" w:rsidRPr="00013572" w:rsidRDefault="00013572" w:rsidP="0001357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ECFFAB1" wp14:editId="1BD14147">
            <wp:extent cx="1707419" cy="1403628"/>
            <wp:effectExtent l="0" t="0" r="7620" b="6350"/>
            <wp:docPr id="148" name="Рисунок 1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7419" cy="14036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3572" w:rsidRPr="00013572" w:rsidRDefault="00013572" w:rsidP="00013572">
      <w:pPr>
        <w:widowControl w:val="0"/>
        <w:spacing w:after="0" w:line="240" w:lineRule="auto"/>
        <w:ind w:left="221"/>
        <w:jc w:val="center"/>
        <w:rPr>
          <w:rFonts w:ascii="Times New Roman" w:eastAsia="Calibri" w:hAnsi="Times New Roman" w:cs="Times New Roman"/>
          <w:b/>
          <w:spacing w:val="2"/>
          <w:sz w:val="24"/>
          <w:szCs w:val="24"/>
        </w:rPr>
      </w:pPr>
    </w:p>
    <w:p w:rsidR="00013572" w:rsidRPr="00013572" w:rsidRDefault="00013572" w:rsidP="00013572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013572">
        <w:rPr>
          <w:rFonts w:ascii="Times New Roman" w:hAnsi="Times New Roman" w:cs="Times New Roman"/>
          <w:sz w:val="28"/>
          <w:szCs w:val="28"/>
        </w:rPr>
        <w:t xml:space="preserve">Рис.13 </w:t>
      </w:r>
    </w:p>
    <w:p w:rsidR="00013572" w:rsidRPr="00013572" w:rsidRDefault="00013572" w:rsidP="0001357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013572">
        <w:rPr>
          <w:rFonts w:ascii="Times New Roman" w:hAnsi="Times New Roman" w:cs="Times New Roman"/>
          <w:sz w:val="28"/>
          <w:szCs w:val="28"/>
        </w:rPr>
        <w:t xml:space="preserve">Задание: </w:t>
      </w:r>
      <w:r w:rsidRPr="00013572">
        <w:rPr>
          <w:rFonts w:ascii="Times New Roman" w:hAnsi="Times New Roman" w:cs="Times New Roman"/>
          <w:iCs/>
          <w:sz w:val="28"/>
          <w:szCs w:val="28"/>
        </w:rPr>
        <w:t>Оформить формат А</w:t>
      </w:r>
      <w:proofErr w:type="gramStart"/>
      <w:r w:rsidRPr="00013572">
        <w:rPr>
          <w:rFonts w:ascii="Times New Roman" w:hAnsi="Times New Roman" w:cs="Times New Roman"/>
          <w:iCs/>
          <w:sz w:val="28"/>
          <w:szCs w:val="28"/>
        </w:rPr>
        <w:t>4</w:t>
      </w:r>
      <w:proofErr w:type="gramEnd"/>
      <w:r w:rsidRPr="00013572">
        <w:rPr>
          <w:rFonts w:ascii="Times New Roman" w:hAnsi="Times New Roman" w:cs="Times New Roman"/>
          <w:iCs/>
          <w:sz w:val="28"/>
          <w:szCs w:val="28"/>
        </w:rPr>
        <w:t xml:space="preserve"> по ГОСТу и выполнить сечение и разрез </w:t>
      </w:r>
    </w:p>
    <w:p w:rsidR="00013572" w:rsidRPr="00013572" w:rsidRDefault="00013572" w:rsidP="00013572">
      <w:pPr>
        <w:spacing w:after="0" w:line="240" w:lineRule="auto"/>
        <w:rPr>
          <w:rFonts w:ascii="Times New Roman" w:hAnsi="Times New Roman" w:cs="Times New Roman"/>
          <w:iCs/>
          <w:sz w:val="28"/>
          <w:szCs w:val="28"/>
        </w:rPr>
      </w:pPr>
      <w:r w:rsidRPr="00013572">
        <w:rPr>
          <w:rFonts w:ascii="Times New Roman" w:hAnsi="Times New Roman" w:cs="Times New Roman"/>
          <w:iCs/>
          <w:sz w:val="28"/>
          <w:szCs w:val="28"/>
        </w:rPr>
        <w:t>по одному из вариантов.</w:t>
      </w:r>
    </w:p>
    <w:p w:rsidR="00013572" w:rsidRPr="00013572" w:rsidRDefault="00013572" w:rsidP="00013572">
      <w:pPr>
        <w:widowControl w:val="0"/>
        <w:spacing w:after="0" w:line="341" w:lineRule="exact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013572" w:rsidRPr="00013572" w:rsidRDefault="00013572" w:rsidP="00013572">
      <w:pPr>
        <w:widowControl w:val="0"/>
        <w:spacing w:after="0" w:line="341" w:lineRule="exact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013572" w:rsidRPr="00013572" w:rsidRDefault="00013572" w:rsidP="00013572">
      <w:pPr>
        <w:spacing w:after="0" w:line="240" w:lineRule="auto"/>
        <w:rPr>
          <w:rFonts w:ascii="Times New Roman" w:eastAsia="Times New Roman" w:hAnsi="Times New Roman" w:cs="Times New Roman"/>
          <w:sz w:val="28"/>
          <w:szCs w:val="24"/>
          <w:lang w:eastAsia="ru-RU"/>
        </w:rPr>
        <w:sectPr w:rsidR="00013572" w:rsidRPr="00013572">
          <w:pgSz w:w="11910" w:h="16840"/>
          <w:pgMar w:top="1060" w:right="600" w:bottom="940" w:left="1600" w:header="0" w:footer="759" w:gutter="0"/>
          <w:cols w:space="720"/>
        </w:sectPr>
      </w:pPr>
      <w:r w:rsidRPr="00013572">
        <w:rPr>
          <w:rFonts w:ascii="Times New Roman" w:eastAsia="Times New Roman" w:hAnsi="Times New Roman" w:cs="Times New Roman"/>
          <w:noProof/>
          <w:sz w:val="20"/>
          <w:szCs w:val="24"/>
          <w:lang w:eastAsia="ru-RU"/>
        </w:rPr>
        <w:drawing>
          <wp:inline distT="0" distB="0" distL="0" distR="0" wp14:anchorId="45C206A0" wp14:editId="3F850D0E">
            <wp:extent cx="5657539" cy="6067425"/>
            <wp:effectExtent l="0" t="0" r="635" b="0"/>
            <wp:docPr id="149" name="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1.jpeg"/>
                    <pic:cNvPicPr/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62051" cy="60722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3572" w:rsidRPr="00013572" w:rsidRDefault="00013572" w:rsidP="00013572">
      <w:pPr>
        <w:widowControl w:val="0"/>
        <w:spacing w:after="0" w:line="341" w:lineRule="exact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013572" w:rsidRPr="00013572" w:rsidRDefault="00013572" w:rsidP="00013572">
      <w:pPr>
        <w:widowControl w:val="0"/>
        <w:spacing w:after="0" w:line="341" w:lineRule="exact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013572" w:rsidRPr="00013572" w:rsidRDefault="00013572" w:rsidP="00013572">
      <w:pPr>
        <w:widowControl w:val="0"/>
        <w:spacing w:after="0" w:line="341" w:lineRule="exact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Практические занятия № 5</w:t>
      </w:r>
    </w:p>
    <w:p w:rsidR="00013572" w:rsidRPr="00013572" w:rsidRDefault="00013572" w:rsidP="00013572">
      <w:pPr>
        <w:widowControl w:val="0"/>
        <w:spacing w:after="0" w:line="341" w:lineRule="exact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Изображение и обозначение </w:t>
      </w:r>
      <w:proofErr w:type="spellStart"/>
      <w:r w:rsidRPr="0001357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резьб</w:t>
      </w:r>
      <w:proofErr w:type="spellEnd"/>
      <w:r w:rsidRPr="0001357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.</w:t>
      </w:r>
    </w:p>
    <w:p w:rsidR="00013572" w:rsidRPr="00013572" w:rsidRDefault="00013572" w:rsidP="00013572">
      <w:pPr>
        <w:widowControl w:val="0"/>
        <w:spacing w:after="0" w:line="341" w:lineRule="exact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013572" w:rsidRPr="00013572" w:rsidRDefault="00013572" w:rsidP="00013572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01357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ЦЕЛЬ РАБОТЫ: </w:t>
      </w:r>
    </w:p>
    <w:p w:rsidR="00013572" w:rsidRPr="00013572" w:rsidRDefault="00013572" w:rsidP="00013572">
      <w:pPr>
        <w:autoSpaceDE w:val="0"/>
        <w:autoSpaceDN w:val="0"/>
        <w:adjustRightInd w:val="0"/>
        <w:spacing w:after="36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013572">
        <w:rPr>
          <w:rFonts w:ascii="Times New Roman" w:hAnsi="Times New Roman" w:cs="Times New Roman"/>
          <w:color w:val="000000"/>
          <w:sz w:val="28"/>
          <w:szCs w:val="28"/>
        </w:rPr>
        <w:t xml:space="preserve">1. Изучить правила выполнения и изображения </w:t>
      </w:r>
      <w:proofErr w:type="spellStart"/>
      <w:r w:rsidRPr="00013572">
        <w:rPr>
          <w:rFonts w:ascii="Times New Roman" w:hAnsi="Times New Roman" w:cs="Times New Roman"/>
          <w:color w:val="000000"/>
          <w:sz w:val="28"/>
          <w:szCs w:val="28"/>
        </w:rPr>
        <w:t>резьб</w:t>
      </w:r>
      <w:proofErr w:type="spellEnd"/>
      <w:r w:rsidRPr="00013572">
        <w:rPr>
          <w:rFonts w:ascii="Times New Roman" w:hAnsi="Times New Roman" w:cs="Times New Roman"/>
          <w:color w:val="000000"/>
          <w:sz w:val="28"/>
          <w:szCs w:val="28"/>
        </w:rPr>
        <w:t xml:space="preserve"> на чертежах. </w:t>
      </w:r>
    </w:p>
    <w:p w:rsidR="00013572" w:rsidRPr="00013572" w:rsidRDefault="00013572" w:rsidP="0001357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013572">
        <w:rPr>
          <w:rFonts w:ascii="Times New Roman" w:hAnsi="Times New Roman" w:cs="Times New Roman"/>
          <w:color w:val="000000"/>
          <w:sz w:val="28"/>
          <w:szCs w:val="28"/>
        </w:rPr>
        <w:t>2. Оформить формат А</w:t>
      </w:r>
      <w:proofErr w:type="gramStart"/>
      <w:r w:rsidRPr="00013572">
        <w:rPr>
          <w:rFonts w:ascii="Times New Roman" w:hAnsi="Times New Roman" w:cs="Times New Roman"/>
          <w:color w:val="000000"/>
          <w:sz w:val="28"/>
          <w:szCs w:val="28"/>
        </w:rPr>
        <w:t>4</w:t>
      </w:r>
      <w:proofErr w:type="gramEnd"/>
      <w:r w:rsidRPr="00013572">
        <w:rPr>
          <w:rFonts w:ascii="Times New Roman" w:hAnsi="Times New Roman" w:cs="Times New Roman"/>
          <w:color w:val="000000"/>
          <w:sz w:val="28"/>
          <w:szCs w:val="28"/>
        </w:rPr>
        <w:t xml:space="preserve"> по ГОСТу и выполнить задание. </w:t>
      </w:r>
    </w:p>
    <w:p w:rsidR="00013572" w:rsidRPr="00013572" w:rsidRDefault="00013572" w:rsidP="0001357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013572" w:rsidRPr="00013572" w:rsidRDefault="00013572" w:rsidP="0001357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013572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ОБОРУДОВАНИЕ И МАТЕРИАЛЫ: </w:t>
      </w:r>
      <w:r w:rsidRPr="00013572">
        <w:rPr>
          <w:rFonts w:ascii="Times New Roman" w:hAnsi="Times New Roman" w:cs="Times New Roman"/>
          <w:color w:val="000000"/>
          <w:sz w:val="28"/>
          <w:szCs w:val="28"/>
        </w:rPr>
        <w:t>Формат А</w:t>
      </w:r>
      <w:proofErr w:type="gramStart"/>
      <w:r w:rsidRPr="00013572">
        <w:rPr>
          <w:rFonts w:ascii="Times New Roman" w:hAnsi="Times New Roman" w:cs="Times New Roman"/>
          <w:color w:val="000000"/>
          <w:sz w:val="28"/>
          <w:szCs w:val="28"/>
        </w:rPr>
        <w:t>4</w:t>
      </w:r>
      <w:proofErr w:type="gramEnd"/>
      <w:r w:rsidRPr="00013572">
        <w:rPr>
          <w:rFonts w:ascii="Times New Roman" w:hAnsi="Times New Roman" w:cs="Times New Roman"/>
          <w:color w:val="000000"/>
          <w:sz w:val="28"/>
          <w:szCs w:val="28"/>
        </w:rPr>
        <w:t xml:space="preserve">, чертежные принадлежности. </w:t>
      </w:r>
    </w:p>
    <w:p w:rsidR="00013572" w:rsidRPr="00013572" w:rsidRDefault="00013572" w:rsidP="0001357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013572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ОСНОВНЫЕ СВЕДЕНИЯ: </w:t>
      </w:r>
    </w:p>
    <w:p w:rsidR="00013572" w:rsidRPr="00013572" w:rsidRDefault="00013572" w:rsidP="0001357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013572">
        <w:rPr>
          <w:rFonts w:ascii="Times New Roman" w:hAnsi="Times New Roman" w:cs="Times New Roman"/>
          <w:color w:val="000000"/>
          <w:sz w:val="28"/>
          <w:szCs w:val="28"/>
        </w:rPr>
        <w:t xml:space="preserve">Все резьбы, независимо от их типа, изображают на чертежах условно. </w:t>
      </w:r>
    </w:p>
    <w:p w:rsidR="00013572" w:rsidRPr="00013572" w:rsidRDefault="00013572" w:rsidP="0001357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013572">
        <w:rPr>
          <w:rFonts w:ascii="Times New Roman" w:hAnsi="Times New Roman" w:cs="Times New Roman"/>
          <w:color w:val="000000"/>
          <w:sz w:val="28"/>
          <w:szCs w:val="28"/>
        </w:rPr>
        <w:t xml:space="preserve">Согласно ГОСТ 2.311-68 резьбу изображают: </w:t>
      </w:r>
    </w:p>
    <w:p w:rsidR="00013572" w:rsidRPr="00013572" w:rsidRDefault="00013572" w:rsidP="0001357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013572">
        <w:rPr>
          <w:rFonts w:ascii="Times New Roman" w:hAnsi="Times New Roman" w:cs="Times New Roman"/>
          <w:color w:val="000000"/>
          <w:sz w:val="28"/>
          <w:szCs w:val="28"/>
        </w:rPr>
        <w:t xml:space="preserve">1) на стержне - сплошными основными линиями по наружному диаметру резьбы и сплошными тонкими линиями - по внутреннему диаметру. </w:t>
      </w:r>
    </w:p>
    <w:p w:rsidR="00013572" w:rsidRPr="00013572" w:rsidRDefault="00013572" w:rsidP="00013572">
      <w:pPr>
        <w:widowControl w:val="0"/>
        <w:spacing w:after="0" w:line="341" w:lineRule="exac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изображениях, полученных проецированием на плоскость, параллельную оси стержня, сплошную тонкую линию по внутреннему диаметру резьбы проводят на всю длину резьбы без сбега, а на видах, полученных проецированием на плоскость, перпендикулярную к оси стержня, по внутреннему диаметру резьбы проводят дугу, приблизительно равную %окружности, разомкнутую в любом месте (рис. 1, 2);</w:t>
      </w:r>
    </w:p>
    <w:p w:rsidR="00013572" w:rsidRPr="00013572" w:rsidRDefault="00013572" w:rsidP="0001357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013572">
        <w:rPr>
          <w:rFonts w:ascii="Times New Roman" w:hAnsi="Times New Roman" w:cs="Times New Roman"/>
          <w:color w:val="000000"/>
          <w:sz w:val="28"/>
          <w:szCs w:val="28"/>
        </w:rPr>
        <w:t xml:space="preserve">2) в отверстии - сплошными основными линиями по внутреннему диаметру резьбы и сплошными тонкими линиями - по наружному диаметру. </w:t>
      </w:r>
    </w:p>
    <w:p w:rsidR="00013572" w:rsidRPr="00013572" w:rsidRDefault="00013572" w:rsidP="0001357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013572">
        <w:rPr>
          <w:rFonts w:ascii="Times New Roman" w:hAnsi="Times New Roman" w:cs="Times New Roman"/>
          <w:color w:val="000000"/>
          <w:sz w:val="28"/>
          <w:szCs w:val="28"/>
        </w:rPr>
        <w:t xml:space="preserve">На разрезах, параллельных оси отверстия, сплошную тонкую линию по наружному диаметру резьбы проводят на всю длину резьбы без сбега, а на изображениях, полученных проецированием на плоскость, перпендикулярную к оси отверстия, по наружному диаметру резьбы проводят дугу, приблизительно равную %окружности, разомкнутую в любом месте (рис. 3, 4) </w:t>
      </w:r>
    </w:p>
    <w:p w:rsidR="00013572" w:rsidRPr="00013572" w:rsidRDefault="00013572" w:rsidP="0001357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013572">
        <w:rPr>
          <w:rFonts w:ascii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6E529F42" wp14:editId="72B4AA9F">
            <wp:extent cx="4371975" cy="876300"/>
            <wp:effectExtent l="0" t="0" r="9525" b="0"/>
            <wp:docPr id="150" name="Рисунок 1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1975" cy="87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3572" w:rsidRPr="00013572" w:rsidRDefault="00013572" w:rsidP="0001357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013572">
        <w:rPr>
          <w:rFonts w:ascii="Times New Roman" w:hAnsi="Times New Roman" w:cs="Times New Roman"/>
          <w:color w:val="000000"/>
          <w:sz w:val="23"/>
          <w:szCs w:val="23"/>
        </w:rPr>
        <w:t xml:space="preserve">                  Рис.1                                                       Рис.2 </w:t>
      </w:r>
    </w:p>
    <w:p w:rsidR="00013572" w:rsidRPr="00013572" w:rsidRDefault="00013572" w:rsidP="0001357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</w:p>
    <w:p w:rsidR="00013572" w:rsidRPr="00013572" w:rsidRDefault="00013572" w:rsidP="0001357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013572">
        <w:rPr>
          <w:rFonts w:ascii="Times New Roman" w:hAnsi="Times New Roman" w:cs="Times New Roman"/>
          <w:noProof/>
          <w:color w:val="000000"/>
          <w:sz w:val="23"/>
          <w:szCs w:val="23"/>
          <w:lang w:eastAsia="ru-RU"/>
        </w:rPr>
        <w:drawing>
          <wp:inline distT="0" distB="0" distL="0" distR="0" wp14:anchorId="18029B83" wp14:editId="3714ACE8">
            <wp:extent cx="4181475" cy="1333500"/>
            <wp:effectExtent l="0" t="0" r="9525" b="0"/>
            <wp:docPr id="151" name="Рисунок 1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1475" cy="133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3572" w:rsidRPr="00013572" w:rsidRDefault="00013572" w:rsidP="0001357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</w:p>
    <w:p w:rsidR="00013572" w:rsidRPr="00013572" w:rsidRDefault="00013572" w:rsidP="0001357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013572">
        <w:rPr>
          <w:rFonts w:ascii="Times New Roman" w:hAnsi="Times New Roman" w:cs="Times New Roman"/>
          <w:color w:val="000000"/>
          <w:sz w:val="23"/>
          <w:szCs w:val="23"/>
        </w:rPr>
        <w:t xml:space="preserve">              Рис.3                                                          Рис.4 </w:t>
      </w:r>
    </w:p>
    <w:p w:rsidR="00013572" w:rsidRPr="00013572" w:rsidRDefault="00013572" w:rsidP="0001357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013572">
        <w:rPr>
          <w:rFonts w:ascii="Times New Roman" w:hAnsi="Times New Roman" w:cs="Times New Roman"/>
          <w:color w:val="000000"/>
          <w:sz w:val="28"/>
          <w:szCs w:val="28"/>
        </w:rPr>
        <w:t xml:space="preserve">Сплошную тонкую линию при изображении резьбы наносят на расстоянии не менее 0,8 мм от основной линии не более величины шага резьбы. Линию, </w:t>
      </w:r>
      <w:r w:rsidRPr="00013572">
        <w:rPr>
          <w:rFonts w:ascii="Times New Roman" w:hAnsi="Times New Roman" w:cs="Times New Roman"/>
          <w:color w:val="000000"/>
          <w:sz w:val="28"/>
          <w:szCs w:val="28"/>
        </w:rPr>
        <w:lastRenderedPageBreak/>
        <w:t xml:space="preserve">определяющую границу резьбы, наносят на стержне и в отверстии с резьбой в конце полного профиля резьбы (до начала сбега). </w:t>
      </w:r>
    </w:p>
    <w:p w:rsidR="00013572" w:rsidRPr="00013572" w:rsidRDefault="00013572" w:rsidP="0001357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013572">
        <w:rPr>
          <w:rFonts w:ascii="Times New Roman" w:hAnsi="Times New Roman" w:cs="Times New Roman"/>
          <w:color w:val="000000"/>
          <w:sz w:val="28"/>
          <w:szCs w:val="28"/>
        </w:rPr>
        <w:t xml:space="preserve">Границу резьбы проводят до линии наружного диаметра резьбы и изображают сплошной основной или штриховой линией, если резьба изображена как невидимая (рис. 5, 6, 7). </w:t>
      </w:r>
    </w:p>
    <w:p w:rsidR="00013572" w:rsidRPr="00013572" w:rsidRDefault="00013572" w:rsidP="0001357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013572">
        <w:rPr>
          <w:rFonts w:ascii="Times New Roman" w:hAnsi="Times New Roman" w:cs="Times New Roman"/>
          <w:color w:val="000000"/>
          <w:sz w:val="28"/>
          <w:szCs w:val="28"/>
        </w:rPr>
        <w:t xml:space="preserve">Штриховку в разрезах и сечениях проводят до линии наружного диаметра резьбы на стержнях и до линии внутреннего диаметра в отверстии, т.е. в обоих случаях до сплошной толстой основной линии (см. рис. 2, 3,6, 7). </w:t>
      </w:r>
    </w:p>
    <w:p w:rsidR="00013572" w:rsidRPr="00013572" w:rsidRDefault="00013572" w:rsidP="0001357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013572">
        <w:rPr>
          <w:rFonts w:ascii="Times New Roman" w:hAnsi="Times New Roman" w:cs="Times New Roman"/>
          <w:color w:val="000000"/>
          <w:sz w:val="28"/>
          <w:szCs w:val="28"/>
        </w:rPr>
        <w:t xml:space="preserve">Размер длины резьбы с полным профилем (без сбега) на стержне и в отверстии указывают, как показано на (рис. 8а, 9а). </w:t>
      </w:r>
    </w:p>
    <w:p w:rsidR="00013572" w:rsidRPr="00013572" w:rsidRDefault="00013572" w:rsidP="0001357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013572">
        <w:rPr>
          <w:rFonts w:ascii="Times New Roman" w:hAnsi="Times New Roman" w:cs="Times New Roman"/>
          <w:color w:val="000000"/>
          <w:sz w:val="28"/>
          <w:szCs w:val="28"/>
        </w:rPr>
        <w:t xml:space="preserve">Размер длины резьбы со сбегом указывают, как показано на (рис. 8б), в и (рис.9б). Сбегом резьбы называется постепенное уменьшение глубины резьбы. </w:t>
      </w:r>
    </w:p>
    <w:p w:rsidR="00013572" w:rsidRPr="00013572" w:rsidRDefault="00013572" w:rsidP="00013572">
      <w:pPr>
        <w:widowControl w:val="0"/>
        <w:spacing w:after="0" w:line="341" w:lineRule="exact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На этом участке режущий инструмент выходит из тела детали.</w:t>
      </w:r>
    </w:p>
    <w:p w:rsidR="00013572" w:rsidRPr="00013572" w:rsidRDefault="00013572" w:rsidP="00013572">
      <w:pPr>
        <w:widowControl w:val="0"/>
        <w:spacing w:after="0" w:line="322" w:lineRule="exact"/>
        <w:ind w:left="810"/>
        <w:rPr>
          <w:rFonts w:ascii="Times New Roman" w:eastAsia="Times New Roman" w:hAnsi="Times New Roman" w:cs="Times New Roman"/>
          <w:sz w:val="28"/>
          <w:szCs w:val="28"/>
        </w:rPr>
      </w:pPr>
      <w:r w:rsidRPr="00013572">
        <w:rPr>
          <w:rFonts w:ascii="Times New Roman" w:eastAsia="Times New Roman" w:hAnsi="Times New Roman" w:cs="Times New Roman"/>
          <w:sz w:val="28"/>
          <w:szCs w:val="28"/>
        </w:rPr>
        <w:t>На этом участке режущий инструмент выходит из тела детали.</w:t>
      </w:r>
    </w:p>
    <w:p w:rsidR="00013572" w:rsidRPr="00013572" w:rsidRDefault="00013572" w:rsidP="00013572">
      <w:pPr>
        <w:spacing w:after="0" w:line="322" w:lineRule="exact"/>
        <w:rPr>
          <w:rFonts w:ascii="Times New Roman" w:eastAsia="Times New Roman" w:hAnsi="Times New Roman" w:cs="Times New Roman"/>
          <w:sz w:val="24"/>
          <w:szCs w:val="24"/>
          <w:lang w:eastAsia="ru-RU"/>
        </w:rPr>
        <w:sectPr w:rsidR="00013572" w:rsidRPr="00013572">
          <w:pgSz w:w="11910" w:h="16840"/>
          <w:pgMar w:top="1060" w:right="560" w:bottom="940" w:left="1600" w:header="0" w:footer="759" w:gutter="0"/>
          <w:cols w:space="720"/>
        </w:sectPr>
      </w:pPr>
    </w:p>
    <w:p w:rsidR="00013572" w:rsidRPr="00013572" w:rsidRDefault="00013572" w:rsidP="00013572">
      <w:pPr>
        <w:widowControl w:val="0"/>
        <w:spacing w:after="0" w:line="240" w:lineRule="auto"/>
        <w:ind w:left="102"/>
        <w:rPr>
          <w:rFonts w:ascii="Times New Roman" w:eastAsia="Times New Roman" w:hAnsi="Times New Roman" w:cs="Times New Roman"/>
          <w:sz w:val="20"/>
          <w:szCs w:val="28"/>
          <w:lang w:val="en-US"/>
        </w:rPr>
      </w:pPr>
      <w:r>
        <w:rPr>
          <w:rFonts w:ascii="Times New Roman" w:eastAsia="Times New Roman" w:hAnsi="Times New Roman" w:cs="Times New Roman"/>
          <w:noProof/>
          <w:sz w:val="20"/>
          <w:szCs w:val="28"/>
          <w:lang w:eastAsia="ru-RU"/>
        </w:rPr>
        <w:lastRenderedPageBreak/>
        <mc:AlternateContent>
          <mc:Choice Requires="wpg">
            <w:drawing>
              <wp:inline distT="0" distB="0" distL="0" distR="0">
                <wp:extent cx="5202090" cy="1682803"/>
                <wp:effectExtent l="0" t="0" r="0" b="0"/>
                <wp:docPr id="181" name="Группа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02090" cy="1682803"/>
                          <a:chOff x="0" y="0"/>
                          <a:chExt cx="7932" cy="2846"/>
                        </a:xfrm>
                      </wpg:grpSpPr>
                      <pic:pic xmlns:pic="http://schemas.openxmlformats.org/drawingml/2006/picture">
                        <pic:nvPicPr>
                          <pic:cNvPr id="182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418"/>
                            <a:ext cx="2352" cy="14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83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352" y="0"/>
                            <a:ext cx="2745" cy="28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84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97" y="653"/>
                            <a:ext cx="2835" cy="21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id="Группа 181" o:spid="_x0000_s1026" style="width:409.6pt;height:132.5pt;mso-position-horizontal-relative:char;mso-position-vertical-relative:line" coordsize="7932,28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">
                <v:shape id="Picture 12" o:spid="_x0000_s1027" type="#_x0000_t75" style="position:absolute;top:1418;width:2352;height:142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5du1vDAAAA3AAAAA8AAABkcnMvZG93bnJldi54bWxET0uLwjAQvgv7H8IseNN0PYh0jSKL6wvB&#10;xz7wODSzTddmUpqo9d8bQfA2H99zhuPGluJMtS8cK3jrJiCIM6cLzhV8f312BiB8QNZYOiYFV/Iw&#10;Hr20hphqd+EdnfchFzGEfYoKTAhVKqXPDFn0XVcRR+7P1RZDhHUudY2XGG5L2UuSvrRYcGwwWNGH&#10;oey4P1kFP8fZkjbT5e9htjKHdf9/Oy+mE6Xar83kHUSgJjzFD/dCx/mDHtyfiRfI0Q0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Dl27W8MAAADcAAAADwAAAAAAAAAAAAAAAACf&#10;AgAAZHJzL2Rvd25yZXYueG1sUEsFBgAAAAAEAAQA9wAAAI8DAAAAAA==&#10;">
                  <v:imagedata r:id="rId49" o:title=""/>
                </v:shape>
                <v:shape id="Picture 13" o:spid="_x0000_s1028" type="#_x0000_t75" style="position:absolute;left:2352;width:2745;height:284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uOJ63EAAAA3AAAAA8AAABkcnMvZG93bnJldi54bWxET0trAjEQvgv+hzBCL6Vmbam1q1HEUtCj&#10;D7S9TTfj7uJmsiSpu/XXN4LgbT6+50xmranEmZwvLSsY9BMQxJnVJecKdtvPpxEIH5A1VpZJwR95&#10;mE27nQmm2ja8pvMm5CKGsE9RQRFCnUrps4IM+r6tiSN3tM5giNDlUjtsYrip5HOSDKXBkmNDgTUt&#10;CspOm1+jQK6SwVvzc/H7w6J6fXRfH8vv94tSD712PgYRqA138c291HH+6AWuz8QL5PQf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uOJ63EAAAA3AAAAA8AAAAAAAAAAAAAAAAA&#10;nwIAAGRycy9kb3ducmV2LnhtbFBLBQYAAAAABAAEAPcAAACQAwAAAAA=&#10;">
                  <v:imagedata r:id="rId50" o:title=""/>
                </v:shape>
                <v:shape id="Picture 14" o:spid="_x0000_s1029" type="#_x0000_t75" style="position:absolute;left:5097;top:653;width:2835;height:21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kD7B3CAAAA3AAAAA8AAABkcnMvZG93bnJldi54bWxET01rwkAQvQv9D8sUepG6qZQSYzYi0kCh&#10;h9Yo9DpkJ9lgdjZkV03/fbcgeJvH+5x8M9leXGj0nWMFL4sEBHHtdMetguOhfE5B+ICssXdMCn7J&#10;w6Z4mOWYaXflPV2q0IoYwj5DBSaEIZPS14Ys+oUbiCPXuNFiiHBspR7xGsNtL5dJ8iYtdhwbDA60&#10;M1SfqrNVUM1/SmnNd9k178PncYVf6MtGqafHabsGEWgKd/HN/aHj/PQV/p+JF8jiD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pA+wdwgAAANwAAAAPAAAAAAAAAAAAAAAAAJ8C&#10;AABkcnMvZG93bnJldi54bWxQSwUGAAAAAAQABAD3AAAAjgMAAAAA&#10;">
                  <v:imagedata r:id="rId51" o:title=""/>
                </v:shape>
                <w10:anchorlock/>
              </v:group>
            </w:pict>
          </mc:Fallback>
        </mc:AlternateContent>
      </w:r>
    </w:p>
    <w:p w:rsidR="00013572" w:rsidRPr="00013572" w:rsidRDefault="00013572" w:rsidP="00013572">
      <w:pPr>
        <w:tabs>
          <w:tab w:val="left" w:pos="4131"/>
          <w:tab w:val="left" w:pos="7320"/>
        </w:tabs>
        <w:spacing w:after="7" w:line="253" w:lineRule="exact"/>
        <w:ind w:left="1422" w:right="209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13572">
        <w:rPr>
          <w:rFonts w:ascii="Times New Roman" w:eastAsia="Times New Roman" w:hAnsi="Times New Roman" w:cs="Times New Roman"/>
          <w:sz w:val="24"/>
          <w:szCs w:val="24"/>
          <w:lang w:eastAsia="ru-RU"/>
        </w:rPr>
        <w:t>Рис.5</w:t>
      </w:r>
      <w:r w:rsidRPr="00013572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Рис.6</w:t>
      </w:r>
      <w:r w:rsidRPr="00013572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Рис.7</w:t>
      </w:r>
    </w:p>
    <w:p w:rsidR="00013572" w:rsidRPr="00013572" w:rsidRDefault="00013572" w:rsidP="00013572">
      <w:pPr>
        <w:widowControl w:val="0"/>
        <w:spacing w:after="0" w:line="240" w:lineRule="auto"/>
        <w:ind w:left="102"/>
        <w:rPr>
          <w:rFonts w:ascii="Times New Roman" w:eastAsia="Times New Roman" w:hAnsi="Times New Roman" w:cs="Times New Roman"/>
          <w:sz w:val="20"/>
          <w:szCs w:val="28"/>
          <w:lang w:val="en-US"/>
        </w:rPr>
      </w:pPr>
      <w:r w:rsidRPr="00013572">
        <w:rPr>
          <w:rFonts w:ascii="Times New Roman" w:eastAsia="Times New Roman" w:hAnsi="Times New Roman" w:cs="Times New Roman"/>
          <w:noProof/>
          <w:sz w:val="20"/>
          <w:szCs w:val="28"/>
          <w:lang w:eastAsia="ru-RU"/>
        </w:rPr>
        <w:drawing>
          <wp:inline distT="0" distB="0" distL="0" distR="0" wp14:anchorId="2F3A2297" wp14:editId="644DBA51">
            <wp:extent cx="4801352" cy="1358265"/>
            <wp:effectExtent l="0" t="0" r="0" b="0"/>
            <wp:docPr id="152" name="image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17.png"/>
                    <pic:cNvPicPr/>
                  </pic:nvPicPr>
                  <pic:blipFill>
                    <a:blip r:embed="rId5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01352" cy="1358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3572" w:rsidRPr="00013572" w:rsidRDefault="00013572" w:rsidP="00013572">
      <w:pPr>
        <w:spacing w:before="4" w:after="7" w:line="240" w:lineRule="auto"/>
        <w:ind w:left="102" w:right="209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13572">
        <w:rPr>
          <w:rFonts w:ascii="Times New Roman" w:eastAsia="Times New Roman" w:hAnsi="Times New Roman" w:cs="Times New Roman"/>
          <w:sz w:val="24"/>
          <w:szCs w:val="24"/>
          <w:lang w:eastAsia="ru-RU"/>
        </w:rPr>
        <w:t>Рис.8</w:t>
      </w:r>
    </w:p>
    <w:p w:rsidR="00013572" w:rsidRPr="00013572" w:rsidRDefault="00013572" w:rsidP="00013572">
      <w:pPr>
        <w:widowControl w:val="0"/>
        <w:spacing w:after="0" w:line="240" w:lineRule="auto"/>
        <w:ind w:left="102"/>
        <w:rPr>
          <w:rFonts w:ascii="Times New Roman" w:eastAsia="Times New Roman" w:hAnsi="Times New Roman" w:cs="Times New Roman"/>
          <w:sz w:val="20"/>
          <w:szCs w:val="28"/>
          <w:lang w:val="en-US"/>
        </w:rPr>
      </w:pPr>
      <w:r w:rsidRPr="00013572">
        <w:rPr>
          <w:rFonts w:ascii="Times New Roman" w:eastAsia="Times New Roman" w:hAnsi="Times New Roman" w:cs="Times New Roman"/>
          <w:noProof/>
          <w:sz w:val="20"/>
          <w:szCs w:val="28"/>
          <w:lang w:eastAsia="ru-RU"/>
        </w:rPr>
        <w:drawing>
          <wp:inline distT="0" distB="0" distL="0" distR="0" wp14:anchorId="14F1AFDD" wp14:editId="16F45D1F">
            <wp:extent cx="3746659" cy="1433702"/>
            <wp:effectExtent l="0" t="0" r="0" b="0"/>
            <wp:docPr id="153" name="image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18.png"/>
                    <pic:cNvPicPr/>
                  </pic:nvPicPr>
                  <pic:blipFill>
                    <a:blip r:embed="rId5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46659" cy="14337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3572" w:rsidRPr="00013572" w:rsidRDefault="00013572" w:rsidP="00013572">
      <w:pPr>
        <w:spacing w:after="0" w:line="272" w:lineRule="exact"/>
        <w:ind w:left="3747" w:right="4417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13572">
        <w:rPr>
          <w:rFonts w:ascii="Times New Roman" w:eastAsia="Times New Roman" w:hAnsi="Times New Roman" w:cs="Times New Roman"/>
          <w:sz w:val="24"/>
          <w:szCs w:val="24"/>
          <w:lang w:eastAsia="ru-RU"/>
        </w:rPr>
        <w:t>Рис.9</w:t>
      </w:r>
    </w:p>
    <w:p w:rsidR="00013572" w:rsidRPr="00013572" w:rsidRDefault="00013572" w:rsidP="00013572">
      <w:pPr>
        <w:widowControl w:val="0"/>
        <w:spacing w:after="0" w:line="341" w:lineRule="exact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013572" w:rsidRPr="00013572" w:rsidRDefault="00013572" w:rsidP="00013572">
      <w:pPr>
        <w:widowControl w:val="0"/>
        <w:spacing w:after="0" w:line="341" w:lineRule="exact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013572" w:rsidRPr="00013572" w:rsidRDefault="00013572" w:rsidP="00013572">
      <w:pPr>
        <w:widowControl w:val="0"/>
        <w:spacing w:after="0" w:line="341" w:lineRule="exact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013572" w:rsidRPr="00013572" w:rsidRDefault="00013572" w:rsidP="00013572">
      <w:pPr>
        <w:widowControl w:val="0"/>
        <w:tabs>
          <w:tab w:val="left" w:pos="1781"/>
          <w:tab w:val="left" w:pos="2949"/>
          <w:tab w:val="left" w:pos="4799"/>
          <w:tab w:val="left" w:pos="5853"/>
          <w:tab w:val="left" w:pos="7482"/>
          <w:tab w:val="left" w:pos="8398"/>
          <w:tab w:val="left" w:pos="9324"/>
        </w:tabs>
        <w:spacing w:before="1" w:after="5" w:line="240" w:lineRule="auto"/>
        <w:ind w:left="102" w:right="100" w:firstLine="70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13572">
        <w:rPr>
          <w:rFonts w:ascii="Times New Roman" w:eastAsia="Times New Roman" w:hAnsi="Times New Roman" w:cs="Times New Roman"/>
          <w:sz w:val="28"/>
          <w:szCs w:val="28"/>
        </w:rPr>
        <w:t xml:space="preserve">Кроме сбега резьбы для изделий с резьбой введено понятие </w:t>
      </w:r>
      <w:proofErr w:type="spellStart"/>
      <w:r w:rsidRPr="00013572">
        <w:rPr>
          <w:rFonts w:ascii="Times New Roman" w:eastAsia="Times New Roman" w:hAnsi="Times New Roman" w:cs="Times New Roman"/>
          <w:sz w:val="28"/>
          <w:szCs w:val="28"/>
        </w:rPr>
        <w:t>недореза</w:t>
      </w:r>
      <w:proofErr w:type="spellEnd"/>
      <w:r w:rsidRPr="00013572">
        <w:rPr>
          <w:rFonts w:ascii="Times New Roman" w:eastAsia="Times New Roman" w:hAnsi="Times New Roman" w:cs="Times New Roman"/>
          <w:sz w:val="28"/>
          <w:szCs w:val="28"/>
        </w:rPr>
        <w:t xml:space="preserve"> при выполнении резьбы до упора. </w:t>
      </w:r>
      <w:proofErr w:type="spellStart"/>
      <w:r w:rsidRPr="00013572">
        <w:rPr>
          <w:rFonts w:ascii="Times New Roman" w:eastAsia="Times New Roman" w:hAnsi="Times New Roman" w:cs="Times New Roman"/>
          <w:sz w:val="28"/>
          <w:szCs w:val="28"/>
        </w:rPr>
        <w:t>Недорез</w:t>
      </w:r>
      <w:proofErr w:type="spellEnd"/>
      <w:r w:rsidRPr="00013572">
        <w:rPr>
          <w:rFonts w:ascii="Times New Roman" w:eastAsia="Times New Roman" w:hAnsi="Times New Roman" w:cs="Times New Roman"/>
          <w:sz w:val="28"/>
          <w:szCs w:val="28"/>
        </w:rPr>
        <w:t xml:space="preserve"> резьбы, выполненной до упора, изображают, как показано на (рис.10 а и в). Допускается изображать </w:t>
      </w:r>
      <w:proofErr w:type="spellStart"/>
      <w:r w:rsidRPr="00013572">
        <w:rPr>
          <w:rFonts w:ascii="Times New Roman" w:eastAsia="Times New Roman" w:hAnsi="Times New Roman" w:cs="Times New Roman"/>
          <w:sz w:val="28"/>
          <w:szCs w:val="28"/>
        </w:rPr>
        <w:t>недорез</w:t>
      </w:r>
      <w:proofErr w:type="spellEnd"/>
      <w:r w:rsidRPr="00013572">
        <w:rPr>
          <w:rFonts w:ascii="Times New Roman" w:eastAsia="Times New Roman" w:hAnsi="Times New Roman" w:cs="Times New Roman"/>
          <w:sz w:val="28"/>
          <w:szCs w:val="28"/>
        </w:rPr>
        <w:t xml:space="preserve"> резьбы,</w:t>
      </w:r>
      <w:r w:rsidRPr="00013572">
        <w:rPr>
          <w:rFonts w:ascii="Times New Roman" w:eastAsia="Times New Roman" w:hAnsi="Times New Roman" w:cs="Times New Roman"/>
          <w:sz w:val="28"/>
          <w:szCs w:val="28"/>
        </w:rPr>
        <w:tab/>
        <w:t>как</w:t>
      </w:r>
      <w:r w:rsidRPr="00013572">
        <w:rPr>
          <w:rFonts w:ascii="Times New Roman" w:eastAsia="Times New Roman" w:hAnsi="Times New Roman" w:cs="Times New Roman"/>
          <w:sz w:val="28"/>
          <w:szCs w:val="28"/>
        </w:rPr>
        <w:tab/>
        <w:t>показано</w:t>
      </w:r>
      <w:r w:rsidRPr="00013572">
        <w:rPr>
          <w:rFonts w:ascii="Times New Roman" w:eastAsia="Times New Roman" w:hAnsi="Times New Roman" w:cs="Times New Roman"/>
          <w:sz w:val="28"/>
          <w:szCs w:val="28"/>
        </w:rPr>
        <w:tab/>
        <w:t>на</w:t>
      </w:r>
      <w:r w:rsidRPr="00013572">
        <w:rPr>
          <w:rFonts w:ascii="Times New Roman" w:eastAsia="Times New Roman" w:hAnsi="Times New Roman" w:cs="Times New Roman"/>
          <w:sz w:val="28"/>
          <w:szCs w:val="28"/>
        </w:rPr>
        <w:tab/>
        <w:t>(рис.10</w:t>
      </w:r>
      <w:r w:rsidRPr="00013572">
        <w:rPr>
          <w:rFonts w:ascii="Times New Roman" w:eastAsia="Times New Roman" w:hAnsi="Times New Roman" w:cs="Times New Roman"/>
          <w:sz w:val="28"/>
          <w:szCs w:val="28"/>
        </w:rPr>
        <w:tab/>
        <w:t>б</w:t>
      </w:r>
      <w:r w:rsidRPr="00013572">
        <w:rPr>
          <w:rFonts w:ascii="Times New Roman" w:eastAsia="Times New Roman" w:hAnsi="Times New Roman" w:cs="Times New Roman"/>
          <w:sz w:val="28"/>
          <w:szCs w:val="28"/>
        </w:rPr>
        <w:tab/>
        <w:t>и</w:t>
      </w:r>
      <w:r w:rsidRPr="00013572">
        <w:rPr>
          <w:rFonts w:ascii="Times New Roman" w:eastAsia="Times New Roman" w:hAnsi="Times New Roman" w:cs="Times New Roman"/>
          <w:sz w:val="28"/>
          <w:szCs w:val="28"/>
        </w:rPr>
        <w:tab/>
        <w:t>г).</w:t>
      </w:r>
    </w:p>
    <w:p w:rsidR="00013572" w:rsidRPr="00013572" w:rsidRDefault="00013572" w:rsidP="00013572">
      <w:pPr>
        <w:widowControl w:val="0"/>
        <w:spacing w:after="0" w:line="240" w:lineRule="auto"/>
        <w:ind w:left="102"/>
        <w:rPr>
          <w:rFonts w:ascii="Times New Roman" w:eastAsia="Times New Roman" w:hAnsi="Times New Roman" w:cs="Times New Roman"/>
          <w:sz w:val="20"/>
          <w:szCs w:val="28"/>
          <w:lang w:val="en-US"/>
        </w:rPr>
      </w:pPr>
      <w:r w:rsidRPr="00013572">
        <w:rPr>
          <w:rFonts w:ascii="Times New Roman" w:eastAsia="Times New Roman" w:hAnsi="Times New Roman" w:cs="Times New Roman"/>
          <w:noProof/>
          <w:sz w:val="20"/>
          <w:szCs w:val="28"/>
          <w:lang w:eastAsia="ru-RU"/>
        </w:rPr>
        <w:drawing>
          <wp:inline distT="0" distB="0" distL="0" distR="0" wp14:anchorId="37A52BB4" wp14:editId="568A7021">
            <wp:extent cx="5522869" cy="1729835"/>
            <wp:effectExtent l="0" t="0" r="0" b="0"/>
            <wp:docPr id="154" name="image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19.png"/>
                    <pic:cNvPicPr/>
                  </pic:nvPicPr>
                  <pic:blipFill>
                    <a:blip r:embed="rId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22869" cy="1729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3572" w:rsidRPr="00013572" w:rsidRDefault="00013572" w:rsidP="00013572">
      <w:pPr>
        <w:spacing w:before="14" w:after="0" w:line="240" w:lineRule="auto"/>
        <w:ind w:left="3963" w:right="4417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13572">
        <w:rPr>
          <w:rFonts w:ascii="Times New Roman" w:eastAsia="Times New Roman" w:hAnsi="Times New Roman" w:cs="Times New Roman"/>
          <w:sz w:val="24"/>
          <w:szCs w:val="24"/>
          <w:lang w:eastAsia="ru-RU"/>
        </w:rPr>
        <w:t>Рис.10</w:t>
      </w:r>
    </w:p>
    <w:p w:rsidR="00013572" w:rsidRPr="00013572" w:rsidRDefault="00013572" w:rsidP="00013572">
      <w:pPr>
        <w:widowControl w:val="0"/>
        <w:spacing w:before="1" w:after="0" w:line="240" w:lineRule="auto"/>
        <w:rPr>
          <w:rFonts w:ascii="Times New Roman" w:eastAsia="Times New Roman" w:hAnsi="Times New Roman" w:cs="Times New Roman"/>
          <w:sz w:val="24"/>
          <w:szCs w:val="28"/>
        </w:rPr>
      </w:pPr>
    </w:p>
    <w:p w:rsidR="00013572" w:rsidRPr="00013572" w:rsidRDefault="00013572" w:rsidP="00013572">
      <w:pPr>
        <w:widowControl w:val="0"/>
        <w:spacing w:after="0" w:line="240" w:lineRule="auto"/>
        <w:ind w:left="102" w:right="101" w:firstLine="70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13572">
        <w:rPr>
          <w:rFonts w:ascii="Times New Roman" w:eastAsia="Times New Roman" w:hAnsi="Times New Roman" w:cs="Times New Roman"/>
          <w:sz w:val="28"/>
          <w:szCs w:val="28"/>
        </w:rPr>
        <w:t xml:space="preserve">На чертежах, по которым резьбу не выполняют, конец глухого резьбового отверстия допускается изображать, как показано на (рис. 11 и 12) </w:t>
      </w:r>
      <w:r w:rsidRPr="00013572">
        <w:rPr>
          <w:rFonts w:ascii="Times New Roman" w:eastAsia="Times New Roman" w:hAnsi="Times New Roman" w:cs="Times New Roman"/>
          <w:sz w:val="28"/>
          <w:szCs w:val="28"/>
        </w:rPr>
        <w:lastRenderedPageBreak/>
        <w:t>даже при наличии разности между глубиной отверстия под резьбу и длиной резьбы.</w:t>
      </w:r>
    </w:p>
    <w:p w:rsidR="00013572" w:rsidRPr="00013572" w:rsidRDefault="00013572" w:rsidP="00013572">
      <w:pPr>
        <w:widowControl w:val="0"/>
        <w:spacing w:before="47" w:after="6" w:line="240" w:lineRule="auto"/>
        <w:ind w:left="102" w:right="104" w:firstLine="70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13572">
        <w:rPr>
          <w:rFonts w:ascii="Times New Roman" w:eastAsia="Times New Roman" w:hAnsi="Times New Roman" w:cs="Times New Roman"/>
          <w:sz w:val="28"/>
          <w:szCs w:val="28"/>
        </w:rPr>
        <w:t>Фаски на стержне и в отверстии с резьбой, не имеющие специального конструктивного назначения, в проекции на плоскость, перпендикулярную коси стержня или отверстия, не изображают (рис.13 и 14).</w:t>
      </w:r>
    </w:p>
    <w:p w:rsidR="00013572" w:rsidRPr="00013572" w:rsidRDefault="00013572" w:rsidP="00013572">
      <w:pPr>
        <w:widowControl w:val="0"/>
        <w:spacing w:after="0" w:line="240" w:lineRule="auto"/>
        <w:ind w:left="810"/>
        <w:rPr>
          <w:rFonts w:ascii="Times New Roman" w:eastAsia="Times New Roman" w:hAnsi="Times New Roman" w:cs="Times New Roman"/>
          <w:sz w:val="20"/>
          <w:szCs w:val="28"/>
          <w:lang w:val="en-US"/>
        </w:rPr>
      </w:pPr>
      <w:r w:rsidRPr="00013572">
        <w:rPr>
          <w:rFonts w:ascii="Times New Roman" w:eastAsia="Times New Roman" w:hAnsi="Times New Roman" w:cs="Times New Roman"/>
          <w:noProof/>
          <w:sz w:val="20"/>
          <w:szCs w:val="28"/>
          <w:lang w:eastAsia="ru-RU"/>
        </w:rPr>
        <w:drawing>
          <wp:inline distT="0" distB="0" distL="0" distR="0" wp14:anchorId="17FC96BB" wp14:editId="502F3742">
            <wp:extent cx="3848930" cy="1076610"/>
            <wp:effectExtent l="0" t="0" r="0" b="0"/>
            <wp:docPr id="155" name="image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20.png"/>
                    <pic:cNvPicPr/>
                  </pic:nvPicPr>
                  <pic:blipFill>
                    <a:blip r:embed="rId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48930" cy="1076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3572" w:rsidRPr="00013572" w:rsidRDefault="00013572" w:rsidP="00013572">
      <w:pPr>
        <w:tabs>
          <w:tab w:val="left" w:pos="3699"/>
        </w:tabs>
        <w:spacing w:after="5" w:line="240" w:lineRule="auto"/>
        <w:ind w:left="810" w:right="209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13572">
        <w:rPr>
          <w:rFonts w:ascii="Times New Roman" w:eastAsia="Times New Roman" w:hAnsi="Times New Roman" w:cs="Times New Roman"/>
          <w:sz w:val="24"/>
          <w:szCs w:val="24"/>
          <w:lang w:eastAsia="ru-RU"/>
        </w:rPr>
        <w:t>Рис.11</w:t>
      </w:r>
      <w:r w:rsidRPr="00013572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Рис.12</w:t>
      </w:r>
    </w:p>
    <w:p w:rsidR="00013572" w:rsidRPr="00013572" w:rsidRDefault="00013572" w:rsidP="00013572">
      <w:pPr>
        <w:widowControl w:val="0"/>
        <w:spacing w:after="0" w:line="240" w:lineRule="auto"/>
        <w:ind w:left="810"/>
        <w:rPr>
          <w:rFonts w:ascii="Times New Roman" w:eastAsia="Times New Roman" w:hAnsi="Times New Roman" w:cs="Times New Roman"/>
          <w:sz w:val="20"/>
          <w:szCs w:val="28"/>
          <w:lang w:val="en-US"/>
        </w:rPr>
      </w:pPr>
      <w:r w:rsidRPr="00013572">
        <w:rPr>
          <w:rFonts w:ascii="Times New Roman" w:eastAsia="Times New Roman" w:hAnsi="Times New Roman" w:cs="Times New Roman"/>
          <w:noProof/>
          <w:sz w:val="20"/>
          <w:szCs w:val="28"/>
          <w:lang w:eastAsia="ru-RU"/>
        </w:rPr>
        <w:drawing>
          <wp:inline distT="0" distB="0" distL="0" distR="0" wp14:anchorId="3E67C913" wp14:editId="2E99BF89">
            <wp:extent cx="4561966" cy="1200150"/>
            <wp:effectExtent l="0" t="0" r="0" b="0"/>
            <wp:docPr id="156" name="image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21.png"/>
                    <pic:cNvPicPr/>
                  </pic:nvPicPr>
                  <pic:blipFill>
                    <a:blip r:embed="rId5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61966" cy="1200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3572" w:rsidRPr="00013572" w:rsidRDefault="00013572" w:rsidP="00013572">
      <w:pPr>
        <w:tabs>
          <w:tab w:val="left" w:pos="6159"/>
        </w:tabs>
        <w:spacing w:after="0" w:line="240" w:lineRule="auto"/>
        <w:ind w:left="2490" w:right="209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13572">
        <w:rPr>
          <w:rFonts w:ascii="Times New Roman" w:eastAsia="Times New Roman" w:hAnsi="Times New Roman" w:cs="Times New Roman"/>
          <w:sz w:val="24"/>
          <w:szCs w:val="24"/>
          <w:lang w:eastAsia="ru-RU"/>
        </w:rPr>
        <w:t>Рис.13</w:t>
      </w:r>
      <w:r w:rsidRPr="00013572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Рис.14</w:t>
      </w:r>
    </w:p>
    <w:p w:rsidR="00013572" w:rsidRPr="00013572" w:rsidRDefault="00013572" w:rsidP="00013572">
      <w:pPr>
        <w:widowControl w:val="0"/>
        <w:spacing w:before="1" w:after="0" w:line="240" w:lineRule="auto"/>
        <w:rPr>
          <w:rFonts w:ascii="Times New Roman" w:eastAsia="Times New Roman" w:hAnsi="Times New Roman" w:cs="Times New Roman"/>
          <w:sz w:val="24"/>
          <w:szCs w:val="28"/>
        </w:rPr>
      </w:pPr>
    </w:p>
    <w:p w:rsidR="00013572" w:rsidRPr="00013572" w:rsidRDefault="00013572" w:rsidP="00013572">
      <w:pPr>
        <w:widowControl w:val="0"/>
        <w:spacing w:after="0" w:line="240" w:lineRule="auto"/>
        <w:ind w:left="102" w:right="102" w:firstLine="70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13572">
        <w:rPr>
          <w:rFonts w:ascii="Times New Roman" w:eastAsia="Times New Roman" w:hAnsi="Times New Roman" w:cs="Times New Roman"/>
          <w:sz w:val="28"/>
          <w:szCs w:val="28"/>
        </w:rPr>
        <w:t>На разрезах резьбового соединения в изображении на плоскости, параллельной к его оси, в отверстии показывают только часть резьбы, которая не закрыта резьбой стержня (рис. 15, 16).</w:t>
      </w:r>
    </w:p>
    <w:p w:rsidR="00013572" w:rsidRPr="00013572" w:rsidRDefault="00013572" w:rsidP="00013572">
      <w:pPr>
        <w:widowControl w:val="0"/>
        <w:spacing w:after="5" w:line="240" w:lineRule="auto"/>
        <w:ind w:left="102" w:right="104" w:firstLine="70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13572">
        <w:rPr>
          <w:rFonts w:ascii="Times New Roman" w:eastAsia="Times New Roman" w:hAnsi="Times New Roman" w:cs="Times New Roman"/>
          <w:sz w:val="28"/>
          <w:szCs w:val="28"/>
        </w:rPr>
        <w:t xml:space="preserve">Обозначения </w:t>
      </w:r>
      <w:proofErr w:type="spellStart"/>
      <w:r w:rsidRPr="00013572">
        <w:rPr>
          <w:rFonts w:ascii="Times New Roman" w:eastAsia="Times New Roman" w:hAnsi="Times New Roman" w:cs="Times New Roman"/>
          <w:sz w:val="28"/>
          <w:szCs w:val="28"/>
        </w:rPr>
        <w:t>резьб</w:t>
      </w:r>
      <w:proofErr w:type="spellEnd"/>
      <w:r w:rsidRPr="00013572">
        <w:rPr>
          <w:rFonts w:ascii="Times New Roman" w:eastAsia="Times New Roman" w:hAnsi="Times New Roman" w:cs="Times New Roman"/>
          <w:sz w:val="28"/>
          <w:szCs w:val="28"/>
        </w:rPr>
        <w:t xml:space="preserve"> указывают по соответствующим стандартам на размеры и предельные отклонения </w:t>
      </w:r>
      <w:proofErr w:type="spellStart"/>
      <w:r w:rsidRPr="00013572">
        <w:rPr>
          <w:rFonts w:ascii="Times New Roman" w:eastAsia="Times New Roman" w:hAnsi="Times New Roman" w:cs="Times New Roman"/>
          <w:sz w:val="28"/>
          <w:szCs w:val="28"/>
        </w:rPr>
        <w:t>резьб</w:t>
      </w:r>
      <w:proofErr w:type="spellEnd"/>
      <w:r w:rsidRPr="00013572">
        <w:rPr>
          <w:rFonts w:ascii="Times New Roman" w:eastAsia="Times New Roman" w:hAnsi="Times New Roman" w:cs="Times New Roman"/>
          <w:sz w:val="28"/>
          <w:szCs w:val="28"/>
        </w:rPr>
        <w:t xml:space="preserve"> см. таблицу 1.</w:t>
      </w:r>
    </w:p>
    <w:p w:rsidR="00013572" w:rsidRPr="00013572" w:rsidRDefault="00013572" w:rsidP="00013572">
      <w:pPr>
        <w:widowControl w:val="0"/>
        <w:spacing w:after="0" w:line="240" w:lineRule="auto"/>
        <w:ind w:left="810"/>
        <w:rPr>
          <w:rFonts w:ascii="Times New Roman" w:eastAsia="Times New Roman" w:hAnsi="Times New Roman" w:cs="Times New Roman"/>
          <w:sz w:val="20"/>
          <w:szCs w:val="28"/>
          <w:lang w:val="en-US"/>
        </w:rPr>
      </w:pPr>
      <w:r w:rsidRPr="00013572">
        <w:rPr>
          <w:rFonts w:ascii="Times New Roman" w:eastAsia="Times New Roman" w:hAnsi="Times New Roman" w:cs="Times New Roman"/>
          <w:noProof/>
          <w:sz w:val="20"/>
          <w:szCs w:val="28"/>
          <w:lang w:eastAsia="ru-RU"/>
        </w:rPr>
        <w:drawing>
          <wp:inline distT="0" distB="0" distL="0" distR="0" wp14:anchorId="5B55B83E" wp14:editId="028A1BB0">
            <wp:extent cx="4900930" cy="2171700"/>
            <wp:effectExtent l="0" t="0" r="0" b="0"/>
            <wp:docPr id="157" name="image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22.png"/>
                    <pic:cNvPicPr/>
                  </pic:nvPicPr>
                  <pic:blipFill>
                    <a:blip r:embed="rId5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00930" cy="2171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3572" w:rsidRPr="00013572" w:rsidRDefault="00013572" w:rsidP="00013572">
      <w:pPr>
        <w:tabs>
          <w:tab w:val="left" w:pos="6159"/>
        </w:tabs>
        <w:spacing w:after="0" w:line="240" w:lineRule="auto"/>
        <w:ind w:left="2490" w:right="209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13572">
        <w:rPr>
          <w:rFonts w:ascii="Times New Roman" w:eastAsia="Times New Roman" w:hAnsi="Times New Roman" w:cs="Times New Roman"/>
          <w:sz w:val="24"/>
          <w:szCs w:val="24"/>
          <w:lang w:eastAsia="ru-RU"/>
        </w:rPr>
        <w:t>Рис.15</w:t>
      </w:r>
      <w:r w:rsidRPr="00013572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Рис.16</w:t>
      </w:r>
    </w:p>
    <w:p w:rsidR="00013572" w:rsidRPr="00013572" w:rsidRDefault="00013572" w:rsidP="0001357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13572" w:rsidRPr="00013572" w:rsidRDefault="00013572" w:rsidP="00013572">
      <w:pPr>
        <w:spacing w:before="46" w:after="8" w:line="240" w:lineRule="auto"/>
        <w:ind w:right="535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13572" w:rsidRPr="00013572" w:rsidRDefault="00013572" w:rsidP="00013572">
      <w:pPr>
        <w:spacing w:before="46" w:after="8" w:line="240" w:lineRule="auto"/>
        <w:ind w:right="535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13572" w:rsidRPr="00013572" w:rsidRDefault="00013572" w:rsidP="00013572">
      <w:pPr>
        <w:spacing w:before="46" w:after="8" w:line="240" w:lineRule="auto"/>
        <w:ind w:right="535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13572" w:rsidRPr="00013572" w:rsidRDefault="00013572" w:rsidP="00013572">
      <w:pPr>
        <w:spacing w:before="46" w:after="8" w:line="240" w:lineRule="auto"/>
        <w:ind w:right="535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13572" w:rsidRPr="00013572" w:rsidRDefault="00013572" w:rsidP="00013572">
      <w:pPr>
        <w:spacing w:before="46" w:after="8" w:line="240" w:lineRule="auto"/>
        <w:ind w:right="535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13572" w:rsidRPr="00013572" w:rsidRDefault="00013572" w:rsidP="00013572">
      <w:pPr>
        <w:spacing w:before="46" w:after="8" w:line="240" w:lineRule="auto"/>
        <w:ind w:right="535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13572" w:rsidRPr="00013572" w:rsidRDefault="00013572" w:rsidP="00013572">
      <w:pPr>
        <w:spacing w:before="46" w:after="8" w:line="240" w:lineRule="auto"/>
        <w:ind w:right="535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13572" w:rsidRPr="00013572" w:rsidRDefault="00013572" w:rsidP="00013572">
      <w:pPr>
        <w:spacing w:before="46" w:after="8" w:line="240" w:lineRule="auto"/>
        <w:ind w:right="535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13572" w:rsidRPr="00013572" w:rsidRDefault="00013572" w:rsidP="00013572">
      <w:pPr>
        <w:spacing w:before="46" w:after="8" w:line="240" w:lineRule="auto"/>
        <w:ind w:right="535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13572" w:rsidRPr="00013572" w:rsidRDefault="00013572" w:rsidP="00013572">
      <w:pPr>
        <w:spacing w:before="46" w:after="8" w:line="240" w:lineRule="auto"/>
        <w:ind w:right="535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13572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ТАБЛИЦА 1</w:t>
      </w:r>
    </w:p>
    <w:p w:rsidR="00013572" w:rsidRPr="00013572" w:rsidRDefault="00013572" w:rsidP="00013572">
      <w:pPr>
        <w:widowControl w:val="0"/>
        <w:spacing w:after="0" w:line="240" w:lineRule="auto"/>
        <w:ind w:left="810"/>
        <w:rPr>
          <w:rFonts w:ascii="Times New Roman" w:eastAsia="Times New Roman" w:hAnsi="Times New Roman" w:cs="Times New Roman"/>
          <w:sz w:val="20"/>
          <w:szCs w:val="28"/>
          <w:lang w:val="en-US"/>
        </w:rPr>
      </w:pPr>
      <w:r w:rsidRPr="00013572">
        <w:rPr>
          <w:rFonts w:ascii="Times New Roman" w:eastAsia="Times New Roman" w:hAnsi="Times New Roman" w:cs="Times New Roman"/>
          <w:noProof/>
          <w:sz w:val="20"/>
          <w:szCs w:val="28"/>
          <w:lang w:eastAsia="ru-RU"/>
        </w:rPr>
        <w:drawing>
          <wp:inline distT="0" distB="0" distL="0" distR="0" wp14:anchorId="0754D767" wp14:editId="5CD84131">
            <wp:extent cx="5143500" cy="5534025"/>
            <wp:effectExtent l="0" t="0" r="0" b="9525"/>
            <wp:docPr id="158" name="image2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23.png"/>
                    <pic:cNvPicPr/>
                  </pic:nvPicPr>
                  <pic:blipFill>
                    <a:blip r:embed="rId5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47145" cy="55379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3572" w:rsidRPr="00013572" w:rsidRDefault="00013572" w:rsidP="00013572">
      <w:pPr>
        <w:widowControl w:val="0"/>
        <w:spacing w:after="0" w:line="240" w:lineRule="auto"/>
        <w:rPr>
          <w:rFonts w:ascii="Times New Roman" w:eastAsia="Times New Roman" w:hAnsi="Times New Roman" w:cs="Times New Roman"/>
          <w:sz w:val="20"/>
          <w:szCs w:val="28"/>
        </w:rPr>
      </w:pPr>
    </w:p>
    <w:p w:rsidR="00013572" w:rsidRPr="00013572" w:rsidRDefault="00013572" w:rsidP="00013572">
      <w:pPr>
        <w:widowControl w:val="0"/>
        <w:spacing w:after="0" w:line="240" w:lineRule="auto"/>
        <w:rPr>
          <w:rFonts w:ascii="Times New Roman" w:eastAsia="Times New Roman" w:hAnsi="Times New Roman" w:cs="Times New Roman"/>
          <w:sz w:val="20"/>
          <w:szCs w:val="28"/>
        </w:rPr>
      </w:pPr>
    </w:p>
    <w:p w:rsidR="00013572" w:rsidRPr="00013572" w:rsidRDefault="00013572" w:rsidP="00013572">
      <w:pPr>
        <w:spacing w:after="0" w:line="240" w:lineRule="auto"/>
        <w:rPr>
          <w:rFonts w:ascii="Times New Roman" w:eastAsia="Times New Roman" w:hAnsi="Times New Roman" w:cs="Times New Roman"/>
          <w:sz w:val="20"/>
          <w:szCs w:val="24"/>
          <w:lang w:eastAsia="ru-RU"/>
        </w:rPr>
        <w:sectPr w:rsidR="00013572" w:rsidRPr="00013572">
          <w:pgSz w:w="11910" w:h="16840"/>
          <w:pgMar w:top="1060" w:right="740" w:bottom="940" w:left="1600" w:header="0" w:footer="759" w:gutter="0"/>
          <w:cols w:space="720"/>
        </w:sectPr>
      </w:pPr>
    </w:p>
    <w:p w:rsidR="00013572" w:rsidRPr="00013572" w:rsidRDefault="00013572" w:rsidP="00CE1F1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ЗАДАНИЕ:</w:t>
      </w:r>
      <w:r w:rsidRPr="00013572">
        <w:rPr>
          <w:rFonts w:ascii="Times New Roman" w:eastAsia="Times New Roman" w:hAnsi="Times New Roman" w:cs="Times New Roman"/>
          <w:sz w:val="24"/>
          <w:szCs w:val="24"/>
          <w:lang w:eastAsia="ru-RU"/>
        </w:rPr>
        <w:br w:type="column"/>
      </w: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Вычертите гладкий цилиндрический стержень длиной 120мм, имеющий фаски с двух сторон 3х45 . Покажите на стержне метрическую резьбу М48 с крупным шагом. Длина резьбы 70мм, поле допуска 8g. Обозначьте</w:t>
      </w:r>
      <w:r w:rsidR="00CE1F1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резьбу.</w:t>
      </w:r>
    </w:p>
    <w:p w:rsidR="00013572" w:rsidRPr="00013572" w:rsidRDefault="00013572" w:rsidP="00CE1F1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Вычертите деталь квадратного сечения 70х70 длиной 100мм. Покажите в центре ее глухое резьбовое отверстие для  ввинчивания  изображенного  вами  стержня  с  резьбой.</w:t>
      </w:r>
    </w:p>
    <w:p w:rsidR="00013572" w:rsidRPr="00013572" w:rsidRDefault="00013572" w:rsidP="00CE1F1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13572" w:rsidRPr="00013572" w:rsidRDefault="00013572" w:rsidP="00CE1F12">
      <w:pPr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3Отверстие с резьбой покажите в разрезе и обозначьте резьбу.</w:t>
      </w:r>
    </w:p>
    <w:p w:rsidR="00013572" w:rsidRPr="00013572" w:rsidRDefault="00013572" w:rsidP="00CE1F12">
      <w:pPr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Покажите </w:t>
      </w:r>
      <w:proofErr w:type="gramStart"/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изображенные</w:t>
      </w:r>
      <w:proofErr w:type="gramEnd"/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вами стержень и отверстие с резьбой в</w:t>
      </w:r>
    </w:p>
    <w:p w:rsidR="00013572" w:rsidRPr="00013572" w:rsidRDefault="00013572" w:rsidP="00CE1F1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  <w:sectPr w:rsidR="00013572" w:rsidRPr="00013572" w:rsidSect="00013572">
          <w:type w:val="continuous"/>
          <w:pgSz w:w="11910" w:h="16840"/>
          <w:pgMar w:top="1060" w:right="740" w:bottom="709" w:left="1600" w:header="720" w:footer="720" w:gutter="0"/>
          <w:cols w:num="2" w:space="720" w:equalWidth="0">
            <w:col w:w="1225" w:space="304"/>
            <w:col w:w="8041"/>
          </w:cols>
        </w:sectPr>
      </w:pPr>
      <w:proofErr w:type="gramStart"/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соединении</w:t>
      </w:r>
      <w:proofErr w:type="gramEnd"/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013572" w:rsidRPr="00013572" w:rsidRDefault="00013572" w:rsidP="00013572">
      <w:pPr>
        <w:widowControl w:val="0"/>
        <w:tabs>
          <w:tab w:val="left" w:pos="2850"/>
          <w:tab w:val="left" w:pos="2851"/>
          <w:tab w:val="left" w:pos="4570"/>
          <w:tab w:val="left" w:pos="6736"/>
          <w:tab w:val="left" w:pos="7693"/>
          <w:tab w:val="left" w:pos="9315"/>
        </w:tabs>
        <w:spacing w:after="0" w:line="322" w:lineRule="exact"/>
        <w:ind w:right="248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13572" w:rsidRPr="00013572" w:rsidRDefault="00013572" w:rsidP="00013572">
      <w:pPr>
        <w:widowControl w:val="0"/>
        <w:tabs>
          <w:tab w:val="left" w:pos="2850"/>
          <w:tab w:val="left" w:pos="2851"/>
          <w:tab w:val="left" w:pos="4570"/>
          <w:tab w:val="left" w:pos="6736"/>
          <w:tab w:val="left" w:pos="7693"/>
          <w:tab w:val="left" w:pos="9315"/>
        </w:tabs>
        <w:spacing w:after="0" w:line="322" w:lineRule="exact"/>
        <w:ind w:right="248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                          Практическая работа № 6</w:t>
      </w:r>
    </w:p>
    <w:p w:rsidR="00013572" w:rsidRPr="00013572" w:rsidRDefault="00013572" w:rsidP="00013572">
      <w:pPr>
        <w:widowControl w:val="0"/>
        <w:tabs>
          <w:tab w:val="left" w:pos="2850"/>
          <w:tab w:val="left" w:pos="2851"/>
          <w:tab w:val="left" w:pos="4570"/>
          <w:tab w:val="left" w:pos="6736"/>
          <w:tab w:val="left" w:pos="7693"/>
          <w:tab w:val="left" w:pos="9315"/>
        </w:tabs>
        <w:spacing w:after="0" w:line="322" w:lineRule="exact"/>
        <w:ind w:right="248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13572" w:rsidRPr="00013572" w:rsidRDefault="00013572" w:rsidP="00CE1F12">
      <w:pPr>
        <w:widowControl w:val="0"/>
        <w:tabs>
          <w:tab w:val="left" w:pos="2850"/>
          <w:tab w:val="left" w:pos="2851"/>
          <w:tab w:val="left" w:pos="4570"/>
          <w:tab w:val="left" w:pos="6736"/>
          <w:tab w:val="left" w:pos="7693"/>
          <w:tab w:val="left" w:pos="9315"/>
        </w:tabs>
        <w:spacing w:after="0" w:line="322" w:lineRule="exact"/>
        <w:ind w:right="248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Выполнение эскизов и рабочих чертежей машиностроительных деталей 1 и 2 сложности</w:t>
      </w:r>
    </w:p>
    <w:p w:rsidR="00013572" w:rsidRPr="00013572" w:rsidRDefault="00013572" w:rsidP="00CE1F12">
      <w:pPr>
        <w:widowControl w:val="0"/>
        <w:tabs>
          <w:tab w:val="left" w:pos="2850"/>
          <w:tab w:val="left" w:pos="2851"/>
          <w:tab w:val="left" w:pos="4570"/>
          <w:tab w:val="left" w:pos="6736"/>
          <w:tab w:val="left" w:pos="7693"/>
          <w:tab w:val="left" w:pos="9315"/>
        </w:tabs>
        <w:spacing w:after="0" w:line="322" w:lineRule="exact"/>
        <w:ind w:right="24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4"/>
          <w:lang w:eastAsia="ru-RU"/>
        </w:rPr>
        <w:t>Цель работы</w:t>
      </w:r>
      <w:r w:rsidRPr="0001357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: </w:t>
      </w: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Научиться выполнять чертежи деталей с применением разрезов и обозначением резьбы.</w:t>
      </w:r>
    </w:p>
    <w:p w:rsidR="00013572" w:rsidRPr="00013572" w:rsidRDefault="00013572" w:rsidP="00CE1F12">
      <w:pPr>
        <w:widowControl w:val="0"/>
        <w:tabs>
          <w:tab w:val="left" w:pos="2850"/>
          <w:tab w:val="left" w:pos="2851"/>
          <w:tab w:val="left" w:pos="4570"/>
          <w:tab w:val="left" w:pos="6736"/>
          <w:tab w:val="left" w:pos="7693"/>
          <w:tab w:val="left" w:pos="9315"/>
        </w:tabs>
        <w:spacing w:after="0" w:line="322" w:lineRule="exact"/>
        <w:ind w:right="24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В задании предусматривается по аксонометрической проекции производственной детали построить в необходимом количестве видов ее чертеж с применением необходимых разрезов и технического рисунка детали в аксонометрии с вырезом ¼.Выполняемая работа связана с практическим применением правил выполнения разрезов по ГОСТ 2.305-68, обозначением материалов по ГОСТ 2.306-68, нанесением размеров по ГОСТ 2.307-68, изучением ГОСТ 2.311-68 «изображение резьбы».</w:t>
      </w:r>
      <w:proofErr w:type="gramEnd"/>
      <w:r w:rsidR="00CE1F1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этом закрепляются умения и навыки в построении технического рисунка.</w:t>
      </w:r>
    </w:p>
    <w:p w:rsidR="00013572" w:rsidRPr="00013572" w:rsidRDefault="00013572" w:rsidP="00CE1F12">
      <w:pPr>
        <w:widowControl w:val="0"/>
        <w:tabs>
          <w:tab w:val="left" w:pos="2850"/>
          <w:tab w:val="left" w:pos="2851"/>
          <w:tab w:val="left" w:pos="4570"/>
          <w:tab w:val="left" w:pos="6736"/>
          <w:tab w:val="left" w:pos="7693"/>
          <w:tab w:val="left" w:pos="9315"/>
        </w:tabs>
        <w:spacing w:after="0" w:line="322" w:lineRule="exact"/>
        <w:ind w:right="24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выполнения графической работы необходимо повторить по учебнику следующие темы:</w:t>
      </w:r>
    </w:p>
    <w:p w:rsidR="00013572" w:rsidRPr="00013572" w:rsidRDefault="00013572" w:rsidP="00CE1F12">
      <w:pPr>
        <w:widowControl w:val="0"/>
        <w:tabs>
          <w:tab w:val="left" w:pos="2850"/>
          <w:tab w:val="left" w:pos="2851"/>
          <w:tab w:val="left" w:pos="4570"/>
          <w:tab w:val="left" w:pos="6736"/>
          <w:tab w:val="left" w:pos="7693"/>
          <w:tab w:val="left" w:pos="9315"/>
        </w:tabs>
        <w:spacing w:after="0" w:line="322" w:lineRule="exact"/>
        <w:ind w:right="24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- построения комплексного чертежа модели по двум заданным проекциям, ее аксонометрической проекции;</w:t>
      </w:r>
    </w:p>
    <w:p w:rsidR="00013572" w:rsidRPr="00013572" w:rsidRDefault="00013572" w:rsidP="00CE1F12">
      <w:pPr>
        <w:widowControl w:val="0"/>
        <w:tabs>
          <w:tab w:val="left" w:pos="2850"/>
          <w:tab w:val="left" w:pos="2851"/>
          <w:tab w:val="left" w:pos="4570"/>
          <w:tab w:val="left" w:pos="6736"/>
          <w:tab w:val="left" w:pos="7693"/>
          <w:tab w:val="left" w:pos="9315"/>
        </w:tabs>
        <w:spacing w:after="0" w:line="322" w:lineRule="exact"/>
        <w:ind w:right="24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- виды разрезов, правила их выполнения и изображения на чертежах;</w:t>
      </w:r>
    </w:p>
    <w:p w:rsidR="00013572" w:rsidRPr="00013572" w:rsidRDefault="00013572" w:rsidP="00CE1F12">
      <w:pPr>
        <w:widowControl w:val="0"/>
        <w:tabs>
          <w:tab w:val="left" w:pos="2850"/>
          <w:tab w:val="left" w:pos="2851"/>
          <w:tab w:val="left" w:pos="4570"/>
          <w:tab w:val="left" w:pos="6736"/>
          <w:tab w:val="left" w:pos="7693"/>
          <w:tab w:val="left" w:pos="9315"/>
        </w:tabs>
        <w:spacing w:after="0" w:line="322" w:lineRule="exact"/>
        <w:ind w:right="24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- построение простых разрезов и аксонометрии детали с вырезом ¼;</w:t>
      </w:r>
    </w:p>
    <w:p w:rsidR="00013572" w:rsidRPr="00013572" w:rsidRDefault="00013572" w:rsidP="00CE1F12">
      <w:pPr>
        <w:widowControl w:val="0"/>
        <w:tabs>
          <w:tab w:val="left" w:pos="2850"/>
          <w:tab w:val="left" w:pos="2851"/>
          <w:tab w:val="left" w:pos="4570"/>
          <w:tab w:val="left" w:pos="6736"/>
          <w:tab w:val="left" w:pos="7693"/>
          <w:tab w:val="left" w:pos="9315"/>
        </w:tabs>
        <w:spacing w:after="0" w:line="322" w:lineRule="exact"/>
        <w:ind w:right="24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- выполнение эскизов.</w:t>
      </w:r>
    </w:p>
    <w:p w:rsidR="00013572" w:rsidRPr="00013572" w:rsidRDefault="00013572" w:rsidP="00CE1F12">
      <w:pPr>
        <w:widowControl w:val="0"/>
        <w:tabs>
          <w:tab w:val="left" w:pos="2850"/>
          <w:tab w:val="left" w:pos="2851"/>
          <w:tab w:val="left" w:pos="4570"/>
          <w:tab w:val="left" w:pos="6736"/>
          <w:tab w:val="left" w:pos="7693"/>
          <w:tab w:val="left" w:pos="9315"/>
        </w:tabs>
        <w:spacing w:after="0" w:line="322" w:lineRule="exact"/>
        <w:ind w:right="24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Эскизом детали называют чертеж, выполненный от руки. Масштаб изображения и пропорциональность отдельных элементов детали на эскизе выдерживают приближенно, на глаз.</w:t>
      </w:r>
    </w:p>
    <w:p w:rsidR="00013572" w:rsidRPr="00013572" w:rsidRDefault="00013572" w:rsidP="00013572">
      <w:pPr>
        <w:widowControl w:val="0"/>
        <w:tabs>
          <w:tab w:val="left" w:pos="2850"/>
          <w:tab w:val="left" w:pos="2851"/>
          <w:tab w:val="left" w:pos="4570"/>
          <w:tab w:val="left" w:pos="6736"/>
          <w:tab w:val="left" w:pos="7693"/>
          <w:tab w:val="left" w:pos="9315"/>
        </w:tabs>
        <w:spacing w:after="0" w:line="322" w:lineRule="exact"/>
        <w:ind w:right="248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13572" w:rsidRPr="00013572" w:rsidRDefault="00013572" w:rsidP="00CE1F12">
      <w:pPr>
        <w:widowControl w:val="0"/>
        <w:tabs>
          <w:tab w:val="left" w:pos="2850"/>
          <w:tab w:val="left" w:pos="2851"/>
          <w:tab w:val="left" w:pos="4570"/>
          <w:tab w:val="left" w:pos="6736"/>
          <w:tab w:val="left" w:pos="7693"/>
          <w:tab w:val="left" w:pos="9315"/>
        </w:tabs>
        <w:spacing w:after="0" w:line="322" w:lineRule="exact"/>
        <w:ind w:right="24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Эскизы выполняют с соблюдением всех правил и требований, предъявляемых к чертежам деталей.  Несмотря на то, что эскиз выполняют от руки, обводка изображений,</w:t>
      </w:r>
      <w:r w:rsidR="00CE1F1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штрихов</w:t>
      </w:r>
      <w:proofErr w:type="gramStart"/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­А</w:t>
      </w:r>
      <w:proofErr w:type="spellEnd"/>
      <w:proofErr w:type="gramEnd"/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, надписи, нанесение размеров на эскизе должны быть выполнены аккуратно и четко. Эскизы в учебном процессе выполняют на листах бумаги в клетку.</w:t>
      </w:r>
    </w:p>
    <w:p w:rsidR="00013572" w:rsidRPr="00013572" w:rsidRDefault="00013572" w:rsidP="00CE1F12">
      <w:pPr>
        <w:widowControl w:val="0"/>
        <w:tabs>
          <w:tab w:val="left" w:pos="2850"/>
          <w:tab w:val="left" w:pos="2851"/>
          <w:tab w:val="left" w:pos="4570"/>
          <w:tab w:val="left" w:pos="6736"/>
          <w:tab w:val="left" w:pos="7693"/>
          <w:tab w:val="left" w:pos="9315"/>
        </w:tabs>
        <w:spacing w:after="0" w:line="322" w:lineRule="exact"/>
        <w:ind w:right="24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Формат эскиза определяется числом изоб­ражений, их степенью сложности, числом размеров и т. П. Формат А</w:t>
      </w:r>
      <w:proofErr w:type="gramStart"/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4</w:t>
      </w:r>
      <w:proofErr w:type="gramEnd"/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располагают только вертикально. Выполнять изображения и обводить их на эскизах рекомендуется мягкими карандашами (М, 2М), учитывая качество выбранной для выполнения эскиза бумаги. Окружности сна­чала проводят циркулем, а затем обводят от руки.</w:t>
      </w:r>
    </w:p>
    <w:p w:rsidR="00013572" w:rsidRPr="00013572" w:rsidRDefault="00013572" w:rsidP="00CE1F12">
      <w:pPr>
        <w:widowControl w:val="0"/>
        <w:tabs>
          <w:tab w:val="left" w:pos="2850"/>
          <w:tab w:val="left" w:pos="2851"/>
          <w:tab w:val="left" w:pos="4570"/>
          <w:tab w:val="left" w:pos="6736"/>
          <w:tab w:val="left" w:pos="7693"/>
          <w:tab w:val="left" w:pos="9315"/>
        </w:tabs>
        <w:spacing w:after="0" w:line="322" w:lineRule="exact"/>
        <w:ind w:right="24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13572" w:rsidRPr="00013572" w:rsidRDefault="00013572" w:rsidP="00CE1F12">
      <w:pPr>
        <w:widowControl w:val="0"/>
        <w:tabs>
          <w:tab w:val="left" w:pos="2850"/>
          <w:tab w:val="left" w:pos="2851"/>
          <w:tab w:val="left" w:pos="4570"/>
          <w:tab w:val="left" w:pos="6736"/>
          <w:tab w:val="left" w:pos="7693"/>
          <w:tab w:val="left" w:pos="9315"/>
        </w:tabs>
        <w:spacing w:after="0" w:line="322" w:lineRule="exact"/>
        <w:ind w:right="24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выполнении эскизов по производственным деталям закрепляются навыки применения правил выполнения разрезов, сечений, нанесения размеров, умения обмерять деталь и проставлять шероховатость поверхности в зависимости от ее обработки и изготовления.</w:t>
      </w:r>
    </w:p>
    <w:p w:rsidR="00013572" w:rsidRPr="00013572" w:rsidRDefault="00013572" w:rsidP="00CE1F12">
      <w:pPr>
        <w:widowControl w:val="0"/>
        <w:tabs>
          <w:tab w:val="left" w:pos="2850"/>
          <w:tab w:val="left" w:pos="2851"/>
          <w:tab w:val="left" w:pos="4570"/>
          <w:tab w:val="left" w:pos="6736"/>
          <w:tab w:val="left" w:pos="7693"/>
          <w:tab w:val="left" w:pos="9315"/>
        </w:tabs>
        <w:spacing w:after="0" w:line="322" w:lineRule="exact"/>
        <w:ind w:right="24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13572" w:rsidRPr="00013572" w:rsidRDefault="00013572" w:rsidP="00CE1F12">
      <w:pPr>
        <w:widowControl w:val="0"/>
        <w:tabs>
          <w:tab w:val="left" w:pos="2850"/>
          <w:tab w:val="left" w:pos="2851"/>
          <w:tab w:val="left" w:pos="4570"/>
          <w:tab w:val="left" w:pos="6736"/>
          <w:tab w:val="left" w:pos="7693"/>
          <w:tab w:val="left" w:pos="9315"/>
        </w:tabs>
        <w:spacing w:after="0" w:line="322" w:lineRule="exact"/>
        <w:ind w:right="24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ЗАДАНИЕ: По образцам деталей или по изображению выполнить эскиз детали с построением технического рисунка.</w:t>
      </w:r>
    </w:p>
    <w:p w:rsidR="00013572" w:rsidRPr="00013572" w:rsidRDefault="00013572" w:rsidP="00CE1F12">
      <w:pPr>
        <w:widowControl w:val="0"/>
        <w:tabs>
          <w:tab w:val="left" w:pos="2850"/>
          <w:tab w:val="left" w:pos="2851"/>
          <w:tab w:val="left" w:pos="4570"/>
          <w:tab w:val="left" w:pos="6736"/>
          <w:tab w:val="left" w:pos="7693"/>
          <w:tab w:val="left" w:pos="9315"/>
        </w:tabs>
        <w:spacing w:after="0" w:line="322" w:lineRule="exact"/>
        <w:ind w:right="24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Образец выполнения задания выполнен на рисунке 10</w:t>
      </w:r>
    </w:p>
    <w:p w:rsidR="00013572" w:rsidRPr="00013572" w:rsidRDefault="00013572" w:rsidP="00013572">
      <w:pPr>
        <w:widowControl w:val="0"/>
        <w:tabs>
          <w:tab w:val="left" w:pos="2850"/>
          <w:tab w:val="left" w:pos="2851"/>
          <w:tab w:val="left" w:pos="4570"/>
          <w:tab w:val="left" w:pos="6736"/>
          <w:tab w:val="left" w:pos="7693"/>
          <w:tab w:val="left" w:pos="9315"/>
        </w:tabs>
        <w:spacing w:after="0" w:line="322" w:lineRule="exact"/>
        <w:ind w:right="248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13572" w:rsidRPr="00013572" w:rsidRDefault="00013572" w:rsidP="00013572">
      <w:pPr>
        <w:widowControl w:val="0"/>
        <w:tabs>
          <w:tab w:val="left" w:pos="2850"/>
          <w:tab w:val="left" w:pos="2851"/>
          <w:tab w:val="left" w:pos="4570"/>
          <w:tab w:val="left" w:pos="6736"/>
          <w:tab w:val="left" w:pos="7693"/>
          <w:tab w:val="left" w:pos="9315"/>
        </w:tabs>
        <w:spacing w:after="0" w:line="322" w:lineRule="exact"/>
        <w:ind w:right="248"/>
        <w:rPr>
          <w:ins w:id="2" w:author="Unknown"/>
          <w:rFonts w:ascii="Times New Roman" w:eastAsia="Times New Roman" w:hAnsi="Times New Roman" w:cs="Times New Roman"/>
          <w:sz w:val="28"/>
          <w:szCs w:val="28"/>
          <w:lang w:eastAsia="ru-RU"/>
        </w:rPr>
      </w:pPr>
      <w:ins w:id="3" w:author="Unknown">
        <w:r w:rsidRPr="00013572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Образец выполнения задания</w:t>
        </w:r>
      </w:ins>
    </w:p>
    <w:p w:rsidR="00013572" w:rsidRPr="00013572" w:rsidRDefault="00013572" w:rsidP="00013572">
      <w:pPr>
        <w:spacing w:before="150" w:after="150" w:line="240" w:lineRule="auto"/>
        <w:ind w:left="300" w:right="300"/>
        <w:rPr>
          <w:ins w:id="4" w:author="Unknown"/>
          <w:rFonts w:ascii="Tahoma" w:eastAsia="Times New Roman" w:hAnsi="Tahoma" w:cs="Tahoma"/>
          <w:color w:val="424242"/>
          <w:sz w:val="20"/>
          <w:szCs w:val="20"/>
          <w:lang w:eastAsia="ru-RU"/>
        </w:rPr>
      </w:pPr>
      <w:ins w:id="5" w:author="Unknown">
        <w:r w:rsidRPr="00013572">
          <w:rPr>
            <w:rFonts w:ascii="Tahoma" w:eastAsia="Times New Roman" w:hAnsi="Tahoma" w:cs="Tahoma"/>
            <w:color w:val="424242"/>
            <w:sz w:val="20"/>
            <w:szCs w:val="20"/>
            <w:lang w:eastAsia="ru-RU"/>
          </w:rPr>
          <w:t> </w:t>
        </w:r>
      </w:ins>
      <w:r w:rsidRPr="00013572">
        <w:rPr>
          <w:rFonts w:ascii="Trebuchet MS" w:eastAsia="Times New Roman" w:hAnsi="Trebuchet MS" w:cs="Times New Roman"/>
          <w:b/>
          <w:bCs/>
          <w:noProof/>
          <w:color w:val="59600E"/>
          <w:sz w:val="23"/>
          <w:szCs w:val="23"/>
          <w:lang w:eastAsia="ru-RU"/>
        </w:rPr>
        <w:drawing>
          <wp:inline distT="0" distB="0" distL="0" distR="0" wp14:anchorId="6F49DD2A" wp14:editId="7FB68625">
            <wp:extent cx="6047740" cy="3712845"/>
            <wp:effectExtent l="0" t="0" r="0" b="1905"/>
            <wp:docPr id="159" name="Рисунок 1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7740" cy="37128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13572" w:rsidRPr="00013572" w:rsidRDefault="00013572" w:rsidP="00013572">
      <w:pPr>
        <w:spacing w:before="150" w:after="150" w:line="240" w:lineRule="auto"/>
        <w:ind w:left="300" w:right="300"/>
        <w:rPr>
          <w:ins w:id="6" w:author="Unknown"/>
          <w:rFonts w:ascii="Times New Roman" w:eastAsia="Times New Roman" w:hAnsi="Times New Roman" w:cs="Times New Roman"/>
          <w:color w:val="424242"/>
          <w:sz w:val="28"/>
          <w:szCs w:val="28"/>
          <w:lang w:eastAsia="ru-RU"/>
        </w:rPr>
      </w:pPr>
      <w:ins w:id="7" w:author="Unknown">
        <w:r w:rsidRPr="00013572">
          <w:rPr>
            <w:rFonts w:ascii="Times New Roman" w:eastAsia="Times New Roman" w:hAnsi="Times New Roman" w:cs="Times New Roman"/>
            <w:color w:val="424242"/>
            <w:sz w:val="28"/>
            <w:szCs w:val="28"/>
            <w:lang w:eastAsia="ru-RU"/>
          </w:rPr>
          <w:t>Рисунок 10</w:t>
        </w:r>
      </w:ins>
    </w:p>
    <w:p w:rsidR="00013572" w:rsidRPr="00013572" w:rsidRDefault="00013572" w:rsidP="00013572">
      <w:pPr>
        <w:spacing w:before="150" w:after="150" w:line="240" w:lineRule="auto"/>
        <w:ind w:left="300" w:right="300"/>
        <w:rPr>
          <w:ins w:id="8" w:author="Unknown"/>
          <w:rFonts w:ascii="Tahoma" w:eastAsia="Times New Roman" w:hAnsi="Tahoma" w:cs="Tahoma"/>
          <w:color w:val="424242"/>
          <w:sz w:val="20"/>
          <w:szCs w:val="20"/>
          <w:lang w:eastAsia="ru-RU"/>
        </w:rPr>
      </w:pPr>
      <w:ins w:id="9" w:author="Unknown">
        <w:r w:rsidRPr="00013572">
          <w:rPr>
            <w:rFonts w:ascii="Tahoma" w:eastAsia="Times New Roman" w:hAnsi="Tahoma" w:cs="Tahoma"/>
            <w:color w:val="424242"/>
            <w:sz w:val="20"/>
            <w:szCs w:val="20"/>
            <w:lang w:eastAsia="ru-RU"/>
          </w:rPr>
          <w:t> </w:t>
        </w:r>
      </w:ins>
    </w:p>
    <w:p w:rsidR="00013572" w:rsidRPr="00013572" w:rsidRDefault="00013572" w:rsidP="00013572">
      <w:pPr>
        <w:spacing w:before="150" w:after="150" w:line="240" w:lineRule="auto"/>
        <w:ind w:left="300" w:right="300"/>
        <w:rPr>
          <w:ins w:id="10" w:author="Unknown"/>
          <w:rFonts w:ascii="Tahoma" w:eastAsia="Times New Roman" w:hAnsi="Tahoma" w:cs="Tahoma"/>
          <w:color w:val="424242"/>
          <w:sz w:val="20"/>
          <w:szCs w:val="20"/>
          <w:lang w:eastAsia="ru-RU"/>
        </w:rPr>
      </w:pPr>
      <w:ins w:id="11" w:author="Unknown">
        <w:r w:rsidRPr="00013572">
          <w:rPr>
            <w:rFonts w:ascii="Tahoma" w:eastAsia="Times New Roman" w:hAnsi="Tahoma" w:cs="Tahoma"/>
            <w:color w:val="424242"/>
            <w:sz w:val="20"/>
            <w:szCs w:val="20"/>
            <w:lang w:eastAsia="ru-RU"/>
          </w:rPr>
          <w:t> </w:t>
        </w:r>
      </w:ins>
    </w:p>
    <w:p w:rsidR="00013572" w:rsidRPr="00013572" w:rsidRDefault="00013572" w:rsidP="00013572">
      <w:pPr>
        <w:spacing w:before="150" w:after="150" w:line="240" w:lineRule="auto"/>
        <w:ind w:left="300" w:right="300"/>
        <w:rPr>
          <w:ins w:id="12" w:author="Unknown"/>
          <w:rFonts w:ascii="Tahoma" w:eastAsia="Times New Roman" w:hAnsi="Tahoma" w:cs="Tahoma"/>
          <w:color w:val="424242"/>
          <w:sz w:val="20"/>
          <w:szCs w:val="20"/>
          <w:lang w:eastAsia="ru-RU"/>
        </w:rPr>
      </w:pPr>
      <w:ins w:id="13" w:author="Unknown">
        <w:r w:rsidRPr="00013572">
          <w:rPr>
            <w:rFonts w:ascii="Tahoma" w:eastAsia="Times New Roman" w:hAnsi="Tahoma" w:cs="Tahoma"/>
            <w:b/>
            <w:bCs/>
            <w:color w:val="424242"/>
            <w:sz w:val="20"/>
            <w:szCs w:val="20"/>
            <w:lang w:eastAsia="ru-RU"/>
          </w:rPr>
          <w:t>Варианты заданий</w:t>
        </w:r>
      </w:ins>
    </w:p>
    <w:tbl>
      <w:tblPr>
        <w:tblW w:w="0" w:type="auto"/>
        <w:tblCellSpacing w:w="15" w:type="dxa"/>
        <w:tblInd w:w="30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068"/>
        <w:gridCol w:w="3252"/>
        <w:gridCol w:w="3210"/>
      </w:tblGrid>
      <w:tr w:rsidR="00013572" w:rsidRPr="00013572" w:rsidTr="00013572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013572" w:rsidRPr="00013572" w:rsidRDefault="00013572" w:rsidP="00013572">
            <w:pPr>
              <w:spacing w:before="150" w:after="150" w:line="240" w:lineRule="auto"/>
              <w:ind w:left="150" w:right="150"/>
              <w:rPr>
                <w:rFonts w:ascii="Tahoma" w:eastAsia="Times New Roman" w:hAnsi="Tahoma" w:cs="Tahoma"/>
                <w:color w:val="424242"/>
                <w:sz w:val="20"/>
                <w:szCs w:val="20"/>
                <w:lang w:eastAsia="ru-RU"/>
              </w:rPr>
            </w:pPr>
            <w:r w:rsidRPr="00013572">
              <w:rPr>
                <w:rFonts w:ascii="Tahoma" w:eastAsia="Times New Roman" w:hAnsi="Tahoma" w:cs="Tahoma"/>
                <w:color w:val="424242"/>
                <w:sz w:val="20"/>
                <w:szCs w:val="20"/>
                <w:lang w:eastAsia="ru-RU"/>
              </w:rPr>
              <w:t xml:space="preserve">Вариант 1, 21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013572" w:rsidRPr="00013572" w:rsidRDefault="00013572" w:rsidP="00013572">
            <w:pPr>
              <w:spacing w:before="150" w:after="150" w:line="240" w:lineRule="auto"/>
              <w:ind w:left="150" w:right="150"/>
              <w:rPr>
                <w:rFonts w:ascii="Tahoma" w:eastAsia="Times New Roman" w:hAnsi="Tahoma" w:cs="Tahoma"/>
                <w:color w:val="424242"/>
                <w:sz w:val="20"/>
                <w:szCs w:val="20"/>
                <w:lang w:eastAsia="ru-RU"/>
              </w:rPr>
            </w:pPr>
            <w:r w:rsidRPr="00013572">
              <w:rPr>
                <w:rFonts w:ascii="Tahoma" w:eastAsia="Times New Roman" w:hAnsi="Tahoma" w:cs="Tahoma"/>
                <w:color w:val="424242"/>
                <w:sz w:val="20"/>
                <w:szCs w:val="20"/>
                <w:lang w:eastAsia="ru-RU"/>
              </w:rPr>
              <w:t xml:space="preserve">Вариант 2, 13, 22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013572" w:rsidRPr="00013572" w:rsidRDefault="00013572" w:rsidP="00013572">
            <w:pPr>
              <w:spacing w:before="150" w:after="150" w:line="240" w:lineRule="auto"/>
              <w:ind w:left="150" w:right="150"/>
              <w:rPr>
                <w:rFonts w:ascii="Tahoma" w:eastAsia="Times New Roman" w:hAnsi="Tahoma" w:cs="Tahoma"/>
                <w:color w:val="424242"/>
                <w:sz w:val="20"/>
                <w:szCs w:val="20"/>
                <w:lang w:eastAsia="ru-RU"/>
              </w:rPr>
            </w:pPr>
            <w:r w:rsidRPr="00013572">
              <w:rPr>
                <w:rFonts w:ascii="Tahoma" w:eastAsia="Times New Roman" w:hAnsi="Tahoma" w:cs="Tahoma"/>
                <w:color w:val="424242"/>
                <w:sz w:val="20"/>
                <w:szCs w:val="20"/>
                <w:lang w:eastAsia="ru-RU"/>
              </w:rPr>
              <w:t xml:space="preserve">Вариант 3, 23 </w:t>
            </w:r>
          </w:p>
        </w:tc>
      </w:tr>
      <w:tr w:rsidR="00013572" w:rsidRPr="00013572" w:rsidTr="00013572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013572" w:rsidRPr="00013572" w:rsidRDefault="00013572" w:rsidP="00013572">
            <w:pPr>
              <w:spacing w:before="150" w:after="150" w:line="240" w:lineRule="auto"/>
              <w:ind w:left="150" w:right="150"/>
              <w:rPr>
                <w:rFonts w:ascii="Tahoma" w:eastAsia="Times New Roman" w:hAnsi="Tahoma" w:cs="Tahoma"/>
                <w:color w:val="424242"/>
                <w:sz w:val="20"/>
                <w:szCs w:val="20"/>
                <w:lang w:eastAsia="ru-RU"/>
              </w:rPr>
            </w:pPr>
            <w:r w:rsidRPr="00013572">
              <w:rPr>
                <w:rFonts w:ascii="Tahoma" w:eastAsia="Times New Roman" w:hAnsi="Tahoma" w:cs="Tahoma"/>
                <w:noProof/>
                <w:color w:val="424242"/>
                <w:sz w:val="20"/>
                <w:szCs w:val="20"/>
                <w:lang w:eastAsia="ru-RU"/>
              </w:rPr>
              <w:drawing>
                <wp:inline distT="0" distB="0" distL="0" distR="0" wp14:anchorId="18453D3E" wp14:editId="334B3A7B">
                  <wp:extent cx="1790700" cy="1504950"/>
                  <wp:effectExtent l="0" t="0" r="0" b="0"/>
                  <wp:docPr id="160" name="Рисунок 160" descr="http://ok-t.ru/studopedia/baza19/899286664422.files/image1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http://ok-t.ru/studopedia/baza19/899286664422.files/image1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0700" cy="1504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013572">
              <w:rPr>
                <w:rFonts w:ascii="Tahoma" w:eastAsia="Times New Roman" w:hAnsi="Tahoma" w:cs="Tahoma"/>
                <w:color w:val="424242"/>
                <w:sz w:val="20"/>
                <w:szCs w:val="20"/>
                <w:lang w:eastAsia="ru-RU"/>
              </w:rPr>
              <w:t xml:space="preserve">Колпачок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013572" w:rsidRPr="00013572" w:rsidRDefault="00013572" w:rsidP="00013572">
            <w:pPr>
              <w:spacing w:before="150" w:after="150" w:line="240" w:lineRule="auto"/>
              <w:ind w:left="150" w:right="150"/>
              <w:rPr>
                <w:rFonts w:ascii="Tahoma" w:eastAsia="Times New Roman" w:hAnsi="Tahoma" w:cs="Tahoma"/>
                <w:color w:val="424242"/>
                <w:sz w:val="20"/>
                <w:szCs w:val="20"/>
                <w:lang w:eastAsia="ru-RU"/>
              </w:rPr>
            </w:pPr>
            <w:r w:rsidRPr="00013572">
              <w:rPr>
                <w:rFonts w:ascii="Tahoma" w:eastAsia="Times New Roman" w:hAnsi="Tahoma" w:cs="Tahoma"/>
                <w:noProof/>
                <w:color w:val="424242"/>
                <w:sz w:val="20"/>
                <w:szCs w:val="20"/>
                <w:lang w:eastAsia="ru-RU"/>
              </w:rPr>
              <w:drawing>
                <wp:inline distT="0" distB="0" distL="0" distR="0" wp14:anchorId="680F5B0C" wp14:editId="3024B773">
                  <wp:extent cx="1914525" cy="1504950"/>
                  <wp:effectExtent l="0" t="0" r="9525" b="0"/>
                  <wp:docPr id="161" name="Рисунок 161" descr="http://ok-t.ru/studopedia/baza19/899286664422.files/image10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http://ok-t.ru/studopedia/baza19/899286664422.files/image10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4525" cy="1504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013572">
              <w:rPr>
                <w:rFonts w:ascii="Tahoma" w:eastAsia="Times New Roman" w:hAnsi="Tahoma" w:cs="Tahoma"/>
                <w:color w:val="424242"/>
                <w:sz w:val="20"/>
                <w:szCs w:val="20"/>
                <w:lang w:eastAsia="ru-RU"/>
              </w:rPr>
              <w:t xml:space="preserve">Крышка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013572" w:rsidRPr="00013572" w:rsidRDefault="00013572" w:rsidP="00013572">
            <w:pPr>
              <w:spacing w:before="150" w:after="150" w:line="240" w:lineRule="auto"/>
              <w:ind w:left="150" w:right="150"/>
              <w:rPr>
                <w:rFonts w:ascii="Tahoma" w:eastAsia="Times New Roman" w:hAnsi="Tahoma" w:cs="Tahoma"/>
                <w:color w:val="424242"/>
                <w:sz w:val="20"/>
                <w:szCs w:val="20"/>
                <w:lang w:eastAsia="ru-RU"/>
              </w:rPr>
            </w:pPr>
            <w:r w:rsidRPr="00013572">
              <w:rPr>
                <w:rFonts w:ascii="Tahoma" w:eastAsia="Times New Roman" w:hAnsi="Tahoma" w:cs="Tahoma"/>
                <w:noProof/>
                <w:color w:val="424242"/>
                <w:sz w:val="20"/>
                <w:szCs w:val="20"/>
                <w:lang w:eastAsia="ru-RU"/>
              </w:rPr>
              <w:drawing>
                <wp:inline distT="0" distB="0" distL="0" distR="0" wp14:anchorId="0B9E7353" wp14:editId="58BAE1A3">
                  <wp:extent cx="1876425" cy="1390650"/>
                  <wp:effectExtent l="0" t="0" r="9525" b="0"/>
                  <wp:docPr id="162" name="Рисунок 162" descr="http://ok-t.ru/studopedia/baza19/899286664422.files/image10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http://ok-t.ru/studopedia/baza19/899286664422.files/image10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6425" cy="1390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013572">
              <w:rPr>
                <w:rFonts w:ascii="Tahoma" w:eastAsia="Times New Roman" w:hAnsi="Tahoma" w:cs="Tahoma"/>
                <w:color w:val="424242"/>
                <w:sz w:val="20"/>
                <w:szCs w:val="20"/>
                <w:lang w:eastAsia="ru-RU"/>
              </w:rPr>
              <w:t xml:space="preserve">Крышка </w:t>
            </w:r>
          </w:p>
        </w:tc>
      </w:tr>
    </w:tbl>
    <w:p w:rsidR="00013572" w:rsidRPr="00013572" w:rsidRDefault="00013572" w:rsidP="00013572">
      <w:pPr>
        <w:spacing w:after="0" w:line="240" w:lineRule="auto"/>
        <w:ind w:left="150" w:right="150"/>
        <w:rPr>
          <w:ins w:id="14" w:author="Unknown"/>
          <w:rFonts w:ascii="Tahoma" w:eastAsia="Times New Roman" w:hAnsi="Tahoma" w:cs="Tahoma"/>
          <w:vanish/>
          <w:color w:val="424242"/>
          <w:sz w:val="20"/>
          <w:szCs w:val="20"/>
          <w:lang w:eastAsia="ru-RU"/>
        </w:rPr>
      </w:pPr>
    </w:p>
    <w:tbl>
      <w:tblPr>
        <w:tblW w:w="0" w:type="auto"/>
        <w:tblCellSpacing w:w="15" w:type="dxa"/>
        <w:tblInd w:w="30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658"/>
        <w:gridCol w:w="2954"/>
        <w:gridCol w:w="2918"/>
      </w:tblGrid>
      <w:tr w:rsidR="00013572" w:rsidRPr="00013572" w:rsidTr="00013572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013572" w:rsidRPr="00013572" w:rsidRDefault="00013572" w:rsidP="00013572">
            <w:pPr>
              <w:spacing w:before="150" w:after="150" w:line="240" w:lineRule="auto"/>
              <w:ind w:left="150" w:right="150"/>
              <w:rPr>
                <w:rFonts w:ascii="Tahoma" w:eastAsia="Times New Roman" w:hAnsi="Tahoma" w:cs="Tahoma"/>
                <w:color w:val="424242"/>
                <w:sz w:val="20"/>
                <w:szCs w:val="20"/>
                <w:lang w:eastAsia="ru-RU"/>
              </w:rPr>
            </w:pPr>
            <w:r w:rsidRPr="00013572">
              <w:rPr>
                <w:rFonts w:ascii="Tahoma" w:eastAsia="Times New Roman" w:hAnsi="Tahoma" w:cs="Tahoma"/>
                <w:color w:val="424242"/>
                <w:sz w:val="20"/>
                <w:szCs w:val="20"/>
                <w:lang w:eastAsia="ru-RU"/>
              </w:rPr>
              <w:t xml:space="preserve">Вариант 4, 14, 24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013572" w:rsidRPr="00013572" w:rsidRDefault="00013572" w:rsidP="00013572">
            <w:pPr>
              <w:spacing w:before="150" w:after="150" w:line="240" w:lineRule="auto"/>
              <w:ind w:left="150" w:right="150"/>
              <w:rPr>
                <w:rFonts w:ascii="Tahoma" w:eastAsia="Times New Roman" w:hAnsi="Tahoma" w:cs="Tahoma"/>
                <w:color w:val="424242"/>
                <w:sz w:val="20"/>
                <w:szCs w:val="20"/>
                <w:lang w:eastAsia="ru-RU"/>
              </w:rPr>
            </w:pPr>
            <w:r w:rsidRPr="00013572">
              <w:rPr>
                <w:rFonts w:ascii="Tahoma" w:eastAsia="Times New Roman" w:hAnsi="Tahoma" w:cs="Tahoma"/>
                <w:color w:val="424242"/>
                <w:sz w:val="20"/>
                <w:szCs w:val="20"/>
                <w:lang w:eastAsia="ru-RU"/>
              </w:rPr>
              <w:t xml:space="preserve">Вариант 5, 15, 25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013572" w:rsidRPr="00013572" w:rsidRDefault="00013572" w:rsidP="00013572">
            <w:pPr>
              <w:spacing w:before="150" w:after="150" w:line="240" w:lineRule="auto"/>
              <w:ind w:left="150" w:right="150"/>
              <w:rPr>
                <w:rFonts w:ascii="Tahoma" w:eastAsia="Times New Roman" w:hAnsi="Tahoma" w:cs="Tahoma"/>
                <w:color w:val="424242"/>
                <w:sz w:val="20"/>
                <w:szCs w:val="20"/>
                <w:lang w:eastAsia="ru-RU"/>
              </w:rPr>
            </w:pPr>
            <w:r w:rsidRPr="00013572">
              <w:rPr>
                <w:rFonts w:ascii="Tahoma" w:eastAsia="Times New Roman" w:hAnsi="Tahoma" w:cs="Tahoma"/>
                <w:color w:val="424242"/>
                <w:sz w:val="20"/>
                <w:szCs w:val="20"/>
                <w:lang w:eastAsia="ru-RU"/>
              </w:rPr>
              <w:t xml:space="preserve">Вариант 6, 16, 26 </w:t>
            </w:r>
          </w:p>
        </w:tc>
      </w:tr>
      <w:tr w:rsidR="00013572" w:rsidRPr="00013572" w:rsidTr="00013572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013572" w:rsidRPr="00013572" w:rsidRDefault="00013572" w:rsidP="00013572">
            <w:pPr>
              <w:spacing w:before="150" w:after="150" w:line="240" w:lineRule="auto"/>
              <w:ind w:left="150" w:right="150"/>
              <w:rPr>
                <w:rFonts w:ascii="Tahoma" w:eastAsia="Times New Roman" w:hAnsi="Tahoma" w:cs="Tahoma"/>
                <w:color w:val="424242"/>
                <w:sz w:val="20"/>
                <w:szCs w:val="20"/>
                <w:lang w:eastAsia="ru-RU"/>
              </w:rPr>
            </w:pPr>
            <w:r w:rsidRPr="00013572">
              <w:rPr>
                <w:rFonts w:ascii="Tahoma" w:eastAsia="Times New Roman" w:hAnsi="Tahoma" w:cs="Tahoma"/>
                <w:noProof/>
                <w:color w:val="424242"/>
                <w:sz w:val="20"/>
                <w:szCs w:val="20"/>
                <w:lang w:eastAsia="ru-RU"/>
              </w:rPr>
              <w:lastRenderedPageBreak/>
              <w:drawing>
                <wp:inline distT="0" distB="0" distL="0" distR="0" wp14:anchorId="146F03AF" wp14:editId="01ECFF69">
                  <wp:extent cx="1943100" cy="1228725"/>
                  <wp:effectExtent l="0" t="0" r="0" b="9525"/>
                  <wp:docPr id="163" name="Рисунок 163" descr="http://ok-t.ru/studopedia/baza19/899286664422.files/image10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http://ok-t.ru/studopedia/baza19/899286664422.files/image10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3100" cy="1228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013572">
              <w:rPr>
                <w:rFonts w:ascii="Tahoma" w:eastAsia="Times New Roman" w:hAnsi="Tahoma" w:cs="Tahoma"/>
                <w:color w:val="424242"/>
                <w:sz w:val="20"/>
                <w:szCs w:val="20"/>
                <w:lang w:eastAsia="ru-RU"/>
              </w:rPr>
              <w:t xml:space="preserve">  Корпус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013572" w:rsidRPr="00013572" w:rsidRDefault="00013572" w:rsidP="00013572">
            <w:pPr>
              <w:spacing w:before="150" w:after="150" w:line="240" w:lineRule="auto"/>
              <w:ind w:left="150" w:right="150"/>
              <w:rPr>
                <w:rFonts w:ascii="Tahoma" w:eastAsia="Times New Roman" w:hAnsi="Tahoma" w:cs="Tahoma"/>
                <w:color w:val="424242"/>
                <w:sz w:val="20"/>
                <w:szCs w:val="20"/>
                <w:lang w:eastAsia="ru-RU"/>
              </w:rPr>
            </w:pPr>
            <w:r w:rsidRPr="00013572">
              <w:rPr>
                <w:rFonts w:ascii="Tahoma" w:eastAsia="Times New Roman" w:hAnsi="Tahoma" w:cs="Tahoma"/>
                <w:noProof/>
                <w:color w:val="424242"/>
                <w:sz w:val="20"/>
                <w:szCs w:val="20"/>
                <w:lang w:eastAsia="ru-RU"/>
              </w:rPr>
              <w:drawing>
                <wp:inline distT="0" distB="0" distL="0" distR="0" wp14:anchorId="7C0F0069" wp14:editId="668FAEDC">
                  <wp:extent cx="1914525" cy="1343025"/>
                  <wp:effectExtent l="0" t="0" r="9525" b="9525"/>
                  <wp:docPr id="164" name="Рисунок 164" descr="http://ok-t.ru/studopedia/baza19/899286664422.files/image11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http://ok-t.ru/studopedia/baza19/899286664422.files/image11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4525" cy="1343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013572">
              <w:rPr>
                <w:rFonts w:ascii="Tahoma" w:eastAsia="Times New Roman" w:hAnsi="Tahoma" w:cs="Tahoma"/>
                <w:color w:val="424242"/>
                <w:sz w:val="20"/>
                <w:szCs w:val="20"/>
                <w:lang w:eastAsia="ru-RU"/>
              </w:rPr>
              <w:t xml:space="preserve">Шкив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013572" w:rsidRPr="00013572" w:rsidRDefault="00013572" w:rsidP="00013572">
            <w:pPr>
              <w:spacing w:before="150" w:after="150" w:line="240" w:lineRule="auto"/>
              <w:ind w:left="150" w:right="150"/>
              <w:rPr>
                <w:rFonts w:ascii="Tahoma" w:eastAsia="Times New Roman" w:hAnsi="Tahoma" w:cs="Tahoma"/>
                <w:color w:val="424242"/>
                <w:sz w:val="20"/>
                <w:szCs w:val="20"/>
                <w:lang w:eastAsia="ru-RU"/>
              </w:rPr>
            </w:pPr>
            <w:r w:rsidRPr="00013572">
              <w:rPr>
                <w:rFonts w:ascii="Tahoma" w:eastAsia="Times New Roman" w:hAnsi="Tahoma" w:cs="Tahoma"/>
                <w:noProof/>
                <w:color w:val="424242"/>
                <w:sz w:val="20"/>
                <w:szCs w:val="20"/>
                <w:lang w:eastAsia="ru-RU"/>
              </w:rPr>
              <w:drawing>
                <wp:inline distT="0" distB="0" distL="0" distR="0" wp14:anchorId="31342249" wp14:editId="381427BB">
                  <wp:extent cx="1885950" cy="1343025"/>
                  <wp:effectExtent l="0" t="0" r="0" b="9525"/>
                  <wp:docPr id="165" name="Рисунок 165" descr="http://ok-t.ru/studopedia/baza19/899286664422.files/image11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http://ok-t.ru/studopedia/baza19/899286664422.files/image11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5950" cy="1343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013572">
              <w:rPr>
                <w:rFonts w:ascii="Tahoma" w:eastAsia="Times New Roman" w:hAnsi="Tahoma" w:cs="Tahoma"/>
                <w:color w:val="424242"/>
                <w:sz w:val="20"/>
                <w:szCs w:val="20"/>
                <w:lang w:eastAsia="ru-RU"/>
              </w:rPr>
              <w:t xml:space="preserve">Крышка </w:t>
            </w:r>
          </w:p>
        </w:tc>
      </w:tr>
    </w:tbl>
    <w:p w:rsidR="00013572" w:rsidRPr="00013572" w:rsidRDefault="00013572" w:rsidP="00013572">
      <w:pPr>
        <w:spacing w:after="0" w:line="240" w:lineRule="auto"/>
        <w:ind w:left="150" w:right="150"/>
        <w:rPr>
          <w:ins w:id="15" w:author="Unknown"/>
          <w:rFonts w:ascii="Tahoma" w:eastAsia="Times New Roman" w:hAnsi="Tahoma" w:cs="Tahoma"/>
          <w:vanish/>
          <w:color w:val="424242"/>
          <w:sz w:val="20"/>
          <w:szCs w:val="20"/>
          <w:lang w:eastAsia="ru-RU"/>
        </w:rPr>
      </w:pPr>
    </w:p>
    <w:tbl>
      <w:tblPr>
        <w:tblW w:w="0" w:type="auto"/>
        <w:tblCellSpacing w:w="15" w:type="dxa"/>
        <w:tblInd w:w="30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219"/>
        <w:gridCol w:w="3176"/>
        <w:gridCol w:w="3135"/>
      </w:tblGrid>
      <w:tr w:rsidR="00013572" w:rsidRPr="00013572" w:rsidTr="00013572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013572" w:rsidRPr="00013572" w:rsidRDefault="00013572" w:rsidP="00013572">
            <w:pPr>
              <w:spacing w:before="150" w:after="150" w:line="240" w:lineRule="auto"/>
              <w:ind w:left="150" w:right="150"/>
              <w:rPr>
                <w:rFonts w:ascii="Tahoma" w:eastAsia="Times New Roman" w:hAnsi="Tahoma" w:cs="Tahoma"/>
                <w:color w:val="424242"/>
                <w:sz w:val="20"/>
                <w:szCs w:val="20"/>
                <w:lang w:eastAsia="ru-RU"/>
              </w:rPr>
            </w:pPr>
            <w:r w:rsidRPr="00013572">
              <w:rPr>
                <w:rFonts w:ascii="Tahoma" w:eastAsia="Times New Roman" w:hAnsi="Tahoma" w:cs="Tahoma"/>
                <w:color w:val="424242"/>
                <w:sz w:val="20"/>
                <w:szCs w:val="20"/>
                <w:lang w:eastAsia="ru-RU"/>
              </w:rPr>
              <w:t xml:space="preserve">Вариант 7, 17, 27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013572" w:rsidRPr="00013572" w:rsidRDefault="00013572" w:rsidP="00013572">
            <w:pPr>
              <w:spacing w:before="150" w:after="150" w:line="240" w:lineRule="auto"/>
              <w:ind w:left="150" w:right="150"/>
              <w:rPr>
                <w:rFonts w:ascii="Tahoma" w:eastAsia="Times New Roman" w:hAnsi="Tahoma" w:cs="Tahoma"/>
                <w:color w:val="424242"/>
                <w:sz w:val="20"/>
                <w:szCs w:val="20"/>
                <w:lang w:eastAsia="ru-RU"/>
              </w:rPr>
            </w:pPr>
            <w:r w:rsidRPr="00013572">
              <w:rPr>
                <w:rFonts w:ascii="Tahoma" w:eastAsia="Times New Roman" w:hAnsi="Tahoma" w:cs="Tahoma"/>
                <w:color w:val="424242"/>
                <w:sz w:val="20"/>
                <w:szCs w:val="20"/>
                <w:lang w:eastAsia="ru-RU"/>
              </w:rPr>
              <w:t xml:space="preserve">Вариант 8, 18, 28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013572" w:rsidRPr="00013572" w:rsidRDefault="00013572" w:rsidP="00013572">
            <w:pPr>
              <w:spacing w:before="150" w:after="150" w:line="240" w:lineRule="auto"/>
              <w:ind w:left="150" w:right="150"/>
              <w:rPr>
                <w:rFonts w:ascii="Tahoma" w:eastAsia="Times New Roman" w:hAnsi="Tahoma" w:cs="Tahoma"/>
                <w:color w:val="424242"/>
                <w:sz w:val="20"/>
                <w:szCs w:val="20"/>
                <w:lang w:eastAsia="ru-RU"/>
              </w:rPr>
            </w:pPr>
            <w:r w:rsidRPr="00013572">
              <w:rPr>
                <w:rFonts w:ascii="Tahoma" w:eastAsia="Times New Roman" w:hAnsi="Tahoma" w:cs="Tahoma"/>
                <w:color w:val="424242"/>
                <w:sz w:val="20"/>
                <w:szCs w:val="20"/>
                <w:lang w:eastAsia="ru-RU"/>
              </w:rPr>
              <w:t xml:space="preserve">Вариант 9, 19, 29 </w:t>
            </w:r>
          </w:p>
        </w:tc>
      </w:tr>
      <w:tr w:rsidR="00013572" w:rsidRPr="00013572" w:rsidTr="00013572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013572" w:rsidRPr="00013572" w:rsidRDefault="00013572" w:rsidP="00013572">
            <w:pPr>
              <w:spacing w:before="150" w:after="150" w:line="240" w:lineRule="auto"/>
              <w:ind w:left="150" w:right="150"/>
              <w:rPr>
                <w:rFonts w:ascii="Tahoma" w:eastAsia="Times New Roman" w:hAnsi="Tahoma" w:cs="Tahoma"/>
                <w:color w:val="424242"/>
                <w:sz w:val="20"/>
                <w:szCs w:val="20"/>
                <w:lang w:eastAsia="ru-RU"/>
              </w:rPr>
            </w:pPr>
            <w:r w:rsidRPr="00013572">
              <w:rPr>
                <w:rFonts w:ascii="Tahoma" w:eastAsia="Times New Roman" w:hAnsi="Tahoma" w:cs="Tahoma"/>
                <w:noProof/>
                <w:color w:val="424242"/>
                <w:sz w:val="20"/>
                <w:szCs w:val="20"/>
                <w:lang w:eastAsia="ru-RU"/>
              </w:rPr>
              <w:drawing>
                <wp:inline distT="0" distB="0" distL="0" distR="0" wp14:anchorId="78450945" wp14:editId="0B81A231">
                  <wp:extent cx="1943100" cy="1343025"/>
                  <wp:effectExtent l="0" t="0" r="0" b="9525"/>
                  <wp:docPr id="166" name="Рисунок 166" descr="http://ok-t.ru/studopedia/baza19/899286664422.files/image11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http://ok-t.ru/studopedia/baza19/899286664422.files/image11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3100" cy="1343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013572">
              <w:rPr>
                <w:rFonts w:ascii="Tahoma" w:eastAsia="Times New Roman" w:hAnsi="Tahoma" w:cs="Tahoma"/>
                <w:color w:val="424242"/>
                <w:sz w:val="20"/>
                <w:szCs w:val="20"/>
                <w:lang w:eastAsia="ru-RU"/>
              </w:rPr>
              <w:t xml:space="preserve">Вал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013572" w:rsidRPr="00013572" w:rsidRDefault="00013572" w:rsidP="00013572">
            <w:pPr>
              <w:spacing w:before="150" w:after="150" w:line="240" w:lineRule="auto"/>
              <w:ind w:left="150" w:right="150"/>
              <w:rPr>
                <w:rFonts w:ascii="Tahoma" w:eastAsia="Times New Roman" w:hAnsi="Tahoma" w:cs="Tahoma"/>
                <w:color w:val="424242"/>
                <w:sz w:val="20"/>
                <w:szCs w:val="20"/>
                <w:lang w:eastAsia="ru-RU"/>
              </w:rPr>
            </w:pPr>
            <w:r w:rsidRPr="00013572">
              <w:rPr>
                <w:rFonts w:ascii="Tahoma" w:eastAsia="Times New Roman" w:hAnsi="Tahoma" w:cs="Tahoma"/>
                <w:noProof/>
                <w:color w:val="424242"/>
                <w:sz w:val="20"/>
                <w:szCs w:val="20"/>
                <w:lang w:eastAsia="ru-RU"/>
              </w:rPr>
              <w:drawing>
                <wp:inline distT="0" distB="0" distL="0" distR="0" wp14:anchorId="0737EA86" wp14:editId="072CDD6A">
                  <wp:extent cx="1914525" cy="1343025"/>
                  <wp:effectExtent l="0" t="0" r="9525" b="9525"/>
                  <wp:docPr id="167" name="Рисунок 167" descr="http://ok-t.ru/studopedia/baza19/899286664422.files/image11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http://ok-t.ru/studopedia/baza19/899286664422.files/image11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4525" cy="1343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013572">
              <w:rPr>
                <w:rFonts w:ascii="Tahoma" w:eastAsia="Times New Roman" w:hAnsi="Tahoma" w:cs="Tahoma"/>
                <w:color w:val="424242"/>
                <w:sz w:val="20"/>
                <w:szCs w:val="20"/>
                <w:lang w:eastAsia="ru-RU"/>
              </w:rPr>
              <w:t xml:space="preserve">Штуцер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013572" w:rsidRPr="00013572" w:rsidRDefault="00013572" w:rsidP="00013572">
            <w:pPr>
              <w:spacing w:before="150" w:after="150" w:line="240" w:lineRule="auto"/>
              <w:ind w:left="150" w:right="150"/>
              <w:rPr>
                <w:rFonts w:ascii="Tahoma" w:eastAsia="Times New Roman" w:hAnsi="Tahoma" w:cs="Tahoma"/>
                <w:color w:val="424242"/>
                <w:sz w:val="20"/>
                <w:szCs w:val="20"/>
                <w:lang w:eastAsia="ru-RU"/>
              </w:rPr>
            </w:pPr>
            <w:r w:rsidRPr="00013572">
              <w:rPr>
                <w:rFonts w:ascii="Tahoma" w:eastAsia="Times New Roman" w:hAnsi="Tahoma" w:cs="Tahoma"/>
                <w:noProof/>
                <w:color w:val="424242"/>
                <w:sz w:val="20"/>
                <w:szCs w:val="20"/>
                <w:lang w:eastAsia="ru-RU"/>
              </w:rPr>
              <w:drawing>
                <wp:inline distT="0" distB="0" distL="0" distR="0" wp14:anchorId="5F36F0F7" wp14:editId="59C71C2E">
                  <wp:extent cx="1876425" cy="1352550"/>
                  <wp:effectExtent l="0" t="0" r="9525" b="0"/>
                  <wp:docPr id="168" name="Рисунок 168" descr="http://ok-t.ru/studopedia/baza19/899286664422.files/image11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http://ok-t.ru/studopedia/baza19/899286664422.files/image11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6425" cy="1352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013572">
              <w:rPr>
                <w:rFonts w:ascii="Tahoma" w:eastAsia="Times New Roman" w:hAnsi="Tahoma" w:cs="Tahoma"/>
                <w:color w:val="424242"/>
                <w:sz w:val="20"/>
                <w:szCs w:val="20"/>
                <w:lang w:eastAsia="ru-RU"/>
              </w:rPr>
              <w:t xml:space="preserve">Пробка </w:t>
            </w:r>
          </w:p>
        </w:tc>
      </w:tr>
    </w:tbl>
    <w:p w:rsidR="00013572" w:rsidRPr="00013572" w:rsidRDefault="00013572" w:rsidP="00013572">
      <w:pPr>
        <w:spacing w:after="0" w:line="240" w:lineRule="auto"/>
        <w:ind w:left="150" w:right="150"/>
        <w:rPr>
          <w:ins w:id="16" w:author="Unknown"/>
          <w:rFonts w:ascii="Tahoma" w:eastAsia="Times New Roman" w:hAnsi="Tahoma" w:cs="Tahoma"/>
          <w:vanish/>
          <w:color w:val="424242"/>
          <w:sz w:val="20"/>
          <w:szCs w:val="20"/>
          <w:lang w:eastAsia="ru-RU"/>
        </w:rPr>
      </w:pPr>
    </w:p>
    <w:tbl>
      <w:tblPr>
        <w:tblW w:w="0" w:type="auto"/>
        <w:tblCellSpacing w:w="15" w:type="dxa"/>
        <w:tblInd w:w="30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267"/>
        <w:gridCol w:w="3053"/>
        <w:gridCol w:w="3210"/>
      </w:tblGrid>
      <w:tr w:rsidR="00013572" w:rsidRPr="00013572" w:rsidTr="00013572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013572" w:rsidRPr="00013572" w:rsidRDefault="00013572" w:rsidP="00013572">
            <w:pPr>
              <w:spacing w:before="150" w:after="150" w:line="240" w:lineRule="auto"/>
              <w:ind w:left="150" w:right="150"/>
              <w:rPr>
                <w:rFonts w:ascii="Tahoma" w:eastAsia="Times New Roman" w:hAnsi="Tahoma" w:cs="Tahoma"/>
                <w:color w:val="424242"/>
                <w:sz w:val="20"/>
                <w:szCs w:val="20"/>
                <w:lang w:eastAsia="ru-RU"/>
              </w:rPr>
            </w:pPr>
            <w:r w:rsidRPr="00013572">
              <w:rPr>
                <w:rFonts w:ascii="Tahoma" w:eastAsia="Times New Roman" w:hAnsi="Tahoma" w:cs="Tahoma"/>
                <w:color w:val="424242"/>
                <w:sz w:val="20"/>
                <w:szCs w:val="20"/>
                <w:lang w:eastAsia="ru-RU"/>
              </w:rPr>
              <w:t xml:space="preserve">Вариант 10, 20, 30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013572" w:rsidRPr="00013572" w:rsidRDefault="00013572" w:rsidP="00013572">
            <w:pPr>
              <w:spacing w:before="150" w:after="150" w:line="240" w:lineRule="auto"/>
              <w:ind w:left="150" w:right="150"/>
              <w:rPr>
                <w:rFonts w:ascii="Tahoma" w:eastAsia="Times New Roman" w:hAnsi="Tahoma" w:cs="Tahoma"/>
                <w:color w:val="424242"/>
                <w:sz w:val="20"/>
                <w:szCs w:val="20"/>
                <w:lang w:eastAsia="ru-RU"/>
              </w:rPr>
            </w:pPr>
            <w:r w:rsidRPr="00013572">
              <w:rPr>
                <w:rFonts w:ascii="Tahoma" w:eastAsia="Times New Roman" w:hAnsi="Tahoma" w:cs="Tahoma"/>
                <w:color w:val="424242"/>
                <w:sz w:val="20"/>
                <w:szCs w:val="20"/>
                <w:lang w:eastAsia="ru-RU"/>
              </w:rPr>
              <w:t xml:space="preserve">Вариант 11,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013572" w:rsidRPr="00013572" w:rsidRDefault="00013572" w:rsidP="00013572">
            <w:pPr>
              <w:spacing w:before="150" w:after="150" w:line="240" w:lineRule="auto"/>
              <w:ind w:left="150" w:right="150"/>
              <w:rPr>
                <w:rFonts w:ascii="Tahoma" w:eastAsia="Times New Roman" w:hAnsi="Tahoma" w:cs="Tahoma"/>
                <w:color w:val="424242"/>
                <w:sz w:val="20"/>
                <w:szCs w:val="20"/>
                <w:lang w:eastAsia="ru-RU"/>
              </w:rPr>
            </w:pPr>
            <w:r w:rsidRPr="00013572">
              <w:rPr>
                <w:rFonts w:ascii="Tahoma" w:eastAsia="Times New Roman" w:hAnsi="Tahoma" w:cs="Tahoma"/>
                <w:color w:val="424242"/>
                <w:sz w:val="20"/>
                <w:szCs w:val="20"/>
                <w:lang w:eastAsia="ru-RU"/>
              </w:rPr>
              <w:t xml:space="preserve">Вариант 12, </w:t>
            </w:r>
          </w:p>
        </w:tc>
      </w:tr>
      <w:tr w:rsidR="00013572" w:rsidRPr="00013572" w:rsidTr="00013572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013572" w:rsidRPr="00013572" w:rsidRDefault="00013572" w:rsidP="00013572">
            <w:pPr>
              <w:spacing w:before="150" w:after="150" w:line="240" w:lineRule="auto"/>
              <w:ind w:left="150" w:right="150"/>
              <w:rPr>
                <w:rFonts w:ascii="Tahoma" w:eastAsia="Times New Roman" w:hAnsi="Tahoma" w:cs="Tahoma"/>
                <w:color w:val="424242"/>
                <w:sz w:val="20"/>
                <w:szCs w:val="20"/>
                <w:lang w:eastAsia="ru-RU"/>
              </w:rPr>
            </w:pPr>
            <w:r w:rsidRPr="00013572">
              <w:rPr>
                <w:rFonts w:ascii="Tahoma" w:eastAsia="Times New Roman" w:hAnsi="Tahoma" w:cs="Tahoma"/>
                <w:noProof/>
                <w:color w:val="424242"/>
                <w:sz w:val="20"/>
                <w:szCs w:val="20"/>
                <w:lang w:eastAsia="ru-RU"/>
              </w:rPr>
              <w:drawing>
                <wp:inline distT="0" distB="0" distL="0" distR="0" wp14:anchorId="4690F27E" wp14:editId="41B3A730">
                  <wp:extent cx="1924050" cy="1171575"/>
                  <wp:effectExtent l="0" t="0" r="0" b="9525"/>
                  <wp:docPr id="169" name="Рисунок 169" descr="http://ok-t.ru/studopedia/baza19/899286664422.files/image12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http://ok-t.ru/studopedia/baza19/899286664422.files/image12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4050" cy="1171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013572">
              <w:rPr>
                <w:rFonts w:ascii="Tahoma" w:eastAsia="Times New Roman" w:hAnsi="Tahoma" w:cs="Tahoma"/>
                <w:color w:val="424242"/>
                <w:sz w:val="20"/>
                <w:szCs w:val="20"/>
                <w:lang w:eastAsia="ru-RU"/>
              </w:rPr>
              <w:t xml:space="preserve">Стакан 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013572" w:rsidRPr="00013572" w:rsidRDefault="00013572" w:rsidP="00013572">
            <w:pPr>
              <w:spacing w:before="150" w:after="150" w:line="240" w:lineRule="auto"/>
              <w:ind w:left="150" w:right="150"/>
              <w:rPr>
                <w:rFonts w:ascii="Tahoma" w:eastAsia="Times New Roman" w:hAnsi="Tahoma" w:cs="Tahoma"/>
                <w:color w:val="424242"/>
                <w:sz w:val="20"/>
                <w:szCs w:val="20"/>
                <w:lang w:eastAsia="ru-RU"/>
              </w:rPr>
            </w:pPr>
            <w:r w:rsidRPr="00013572">
              <w:rPr>
                <w:rFonts w:ascii="Tahoma" w:eastAsia="Times New Roman" w:hAnsi="Tahoma" w:cs="Tahoma"/>
                <w:noProof/>
                <w:color w:val="424242"/>
                <w:sz w:val="20"/>
                <w:szCs w:val="20"/>
                <w:lang w:eastAsia="ru-RU"/>
              </w:rPr>
              <w:drawing>
                <wp:inline distT="0" distB="0" distL="0" distR="0" wp14:anchorId="2421A6FE" wp14:editId="3A102DD9">
                  <wp:extent cx="1790700" cy="1504950"/>
                  <wp:effectExtent l="0" t="0" r="0" b="0"/>
                  <wp:docPr id="170" name="Рисунок 170" descr="http://ok-t.ru/studopedia/baza19/899286664422.files/image12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http://ok-t.ru/studopedia/baza19/899286664422.files/image12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0700" cy="1504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013572" w:rsidRPr="00013572" w:rsidRDefault="00013572" w:rsidP="00013572">
            <w:pPr>
              <w:spacing w:before="150" w:after="150" w:line="240" w:lineRule="auto"/>
              <w:ind w:left="150" w:right="150"/>
              <w:rPr>
                <w:rFonts w:ascii="Tahoma" w:eastAsia="Times New Roman" w:hAnsi="Tahoma" w:cs="Tahoma"/>
                <w:color w:val="424242"/>
                <w:sz w:val="20"/>
                <w:szCs w:val="20"/>
                <w:lang w:eastAsia="ru-RU"/>
              </w:rPr>
            </w:pPr>
            <w:r w:rsidRPr="00013572">
              <w:rPr>
                <w:rFonts w:ascii="Tahoma" w:eastAsia="Times New Roman" w:hAnsi="Tahoma" w:cs="Tahoma"/>
                <w:noProof/>
                <w:color w:val="424242"/>
                <w:sz w:val="20"/>
                <w:szCs w:val="20"/>
                <w:lang w:eastAsia="ru-RU"/>
              </w:rPr>
              <w:drawing>
                <wp:inline distT="0" distB="0" distL="0" distR="0" wp14:anchorId="19BBB3ED" wp14:editId="50F2599F">
                  <wp:extent cx="1876425" cy="1390650"/>
                  <wp:effectExtent l="0" t="0" r="9525" b="0"/>
                  <wp:docPr id="171" name="Рисунок 171" descr="http://ok-t.ru/studopedia/baza19/899286664422.files/image10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 descr="http://ok-t.ru/studopedia/baza19/899286664422.files/image10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6425" cy="1390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13572" w:rsidRPr="00CE1F12" w:rsidRDefault="00013572" w:rsidP="00013572">
      <w:pPr>
        <w:spacing w:before="150" w:after="150" w:line="240" w:lineRule="auto"/>
        <w:ind w:left="300" w:right="300"/>
        <w:rPr>
          <w:ins w:id="17" w:author="Unknown"/>
          <w:rFonts w:ascii="Times New Roman" w:eastAsia="Times New Roman" w:hAnsi="Times New Roman" w:cs="Times New Roman"/>
          <w:color w:val="424242"/>
          <w:sz w:val="28"/>
          <w:szCs w:val="28"/>
          <w:u w:val="single"/>
          <w:lang w:eastAsia="ru-RU"/>
        </w:rPr>
      </w:pPr>
      <w:ins w:id="18" w:author="Unknown">
        <w:r w:rsidRPr="00CE1F12">
          <w:rPr>
            <w:rFonts w:ascii="Times New Roman" w:eastAsia="Times New Roman" w:hAnsi="Times New Roman" w:cs="Times New Roman"/>
            <w:b/>
            <w:bCs/>
            <w:color w:val="424242"/>
            <w:sz w:val="28"/>
            <w:szCs w:val="28"/>
            <w:u w:val="single"/>
            <w:lang w:eastAsia="ru-RU"/>
          </w:rPr>
          <w:t>Порядок выполнения работы:</w:t>
        </w:r>
      </w:ins>
    </w:p>
    <w:p w:rsidR="00013572" w:rsidRPr="00CE1F12" w:rsidRDefault="00013572" w:rsidP="00013572">
      <w:pPr>
        <w:spacing w:before="150" w:after="150" w:line="240" w:lineRule="auto"/>
        <w:ind w:left="300" w:right="300"/>
        <w:rPr>
          <w:ins w:id="19" w:author="Unknown"/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ins w:id="20" w:author="Unknown">
        <w:r w:rsidRPr="00CE1F12">
          <w:rPr>
            <w:rFonts w:ascii="Times New Roman" w:eastAsia="Times New Roman" w:hAnsi="Times New Roman" w:cs="Times New Roman"/>
            <w:sz w:val="28"/>
            <w:szCs w:val="28"/>
            <w:u w:val="single"/>
            <w:lang w:eastAsia="ru-RU"/>
          </w:rPr>
          <w:t xml:space="preserve">1 – Осмотреть деталь, ознакомиться с ее конструкцией, определить имеющиеся в ней отверстия, резьбы, выступы, и т.п. Мысленно расчленить деталь на простые </w:t>
        </w:r>
        <w:proofErr w:type="spellStart"/>
        <w:r w:rsidRPr="00CE1F12">
          <w:rPr>
            <w:rFonts w:ascii="Times New Roman" w:eastAsia="Times New Roman" w:hAnsi="Times New Roman" w:cs="Times New Roman"/>
            <w:sz w:val="28"/>
            <w:szCs w:val="28"/>
            <w:u w:val="single"/>
            <w:lang w:eastAsia="ru-RU"/>
          </w:rPr>
          <w:t>геометр</w:t>
        </w:r>
        <w:proofErr w:type="gramStart"/>
        <w:r w:rsidRPr="00CE1F12">
          <w:rPr>
            <w:rFonts w:ascii="Times New Roman" w:eastAsia="Times New Roman" w:hAnsi="Times New Roman" w:cs="Times New Roman"/>
            <w:sz w:val="28"/>
            <w:szCs w:val="28"/>
            <w:u w:val="single"/>
            <w:lang w:eastAsia="ru-RU"/>
          </w:rPr>
          <w:t>.ф</w:t>
        </w:r>
        <w:proofErr w:type="gramEnd"/>
        <w:r w:rsidRPr="00CE1F12">
          <w:rPr>
            <w:rFonts w:ascii="Times New Roman" w:eastAsia="Times New Roman" w:hAnsi="Times New Roman" w:cs="Times New Roman"/>
            <w:sz w:val="28"/>
            <w:szCs w:val="28"/>
            <w:u w:val="single"/>
            <w:lang w:eastAsia="ru-RU"/>
          </w:rPr>
          <w:t>ормы</w:t>
        </w:r>
        <w:proofErr w:type="spellEnd"/>
        <w:r w:rsidRPr="00CE1F12">
          <w:rPr>
            <w:rFonts w:ascii="Times New Roman" w:eastAsia="Times New Roman" w:hAnsi="Times New Roman" w:cs="Times New Roman"/>
            <w:sz w:val="28"/>
            <w:szCs w:val="28"/>
            <w:u w:val="single"/>
            <w:lang w:eastAsia="ru-RU"/>
          </w:rPr>
          <w:t>.</w:t>
        </w:r>
      </w:ins>
    </w:p>
    <w:p w:rsidR="00013572" w:rsidRPr="00CE1F12" w:rsidRDefault="00013572" w:rsidP="00013572">
      <w:pPr>
        <w:spacing w:before="150" w:after="150" w:line="240" w:lineRule="auto"/>
        <w:ind w:left="300" w:right="300"/>
        <w:rPr>
          <w:ins w:id="21" w:author="Unknown"/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ins w:id="22" w:author="Unknown">
        <w:r w:rsidRPr="00CE1F12">
          <w:rPr>
            <w:rFonts w:ascii="Times New Roman" w:eastAsia="Times New Roman" w:hAnsi="Times New Roman" w:cs="Times New Roman"/>
            <w:sz w:val="28"/>
            <w:szCs w:val="28"/>
            <w:u w:val="single"/>
            <w:lang w:eastAsia="ru-RU"/>
          </w:rPr>
          <w:t>2 – Установить наименование, материал, назначение, рабочее положение детали в изделии и др.</w:t>
        </w:r>
      </w:ins>
    </w:p>
    <w:p w:rsidR="00013572" w:rsidRPr="00CE1F12" w:rsidRDefault="00013572" w:rsidP="00013572">
      <w:pPr>
        <w:spacing w:before="150" w:after="150" w:line="240" w:lineRule="auto"/>
        <w:ind w:left="300" w:right="300"/>
        <w:rPr>
          <w:ins w:id="23" w:author="Unknown"/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ins w:id="24" w:author="Unknown">
        <w:r w:rsidRPr="00CE1F12">
          <w:rPr>
            <w:rFonts w:ascii="Times New Roman" w:eastAsia="Times New Roman" w:hAnsi="Times New Roman" w:cs="Times New Roman"/>
            <w:sz w:val="28"/>
            <w:szCs w:val="28"/>
            <w:u w:val="single"/>
            <w:lang w:eastAsia="ru-RU"/>
          </w:rPr>
          <w:t>3 – Выбрать главный вид, который дает наиболее полное представление о форме и размерах детали.</w:t>
        </w:r>
      </w:ins>
    </w:p>
    <w:p w:rsidR="00013572" w:rsidRPr="00CE1F12" w:rsidRDefault="00013572" w:rsidP="00013572">
      <w:pPr>
        <w:spacing w:before="150" w:after="150" w:line="240" w:lineRule="auto"/>
        <w:ind w:left="300" w:right="300"/>
        <w:rPr>
          <w:ins w:id="25" w:author="Unknown"/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ins w:id="26" w:author="Unknown">
        <w:r w:rsidRPr="00CE1F12">
          <w:rPr>
            <w:rFonts w:ascii="Times New Roman" w:eastAsia="Times New Roman" w:hAnsi="Times New Roman" w:cs="Times New Roman"/>
            <w:sz w:val="28"/>
            <w:szCs w:val="28"/>
            <w:u w:val="single"/>
            <w:lang w:eastAsia="ru-RU"/>
          </w:rPr>
          <w:t>4 – Определить необходимые изображения – виды, разрезы, сечения и выносные элементы.</w:t>
        </w:r>
      </w:ins>
    </w:p>
    <w:p w:rsidR="00013572" w:rsidRPr="00CE1F12" w:rsidRDefault="00013572" w:rsidP="00013572">
      <w:pPr>
        <w:spacing w:before="150" w:after="150" w:line="240" w:lineRule="auto"/>
        <w:ind w:left="300" w:right="300"/>
        <w:rPr>
          <w:ins w:id="27" w:author="Unknown"/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ins w:id="28" w:author="Unknown">
        <w:r w:rsidRPr="00CE1F12">
          <w:rPr>
            <w:rFonts w:ascii="Times New Roman" w:eastAsia="Times New Roman" w:hAnsi="Times New Roman" w:cs="Times New Roman"/>
            <w:sz w:val="28"/>
            <w:szCs w:val="28"/>
            <w:u w:val="single"/>
            <w:lang w:eastAsia="ru-RU"/>
          </w:rPr>
          <w:t>5 – На выбранном формате наносят рамку и основную надпись.</w:t>
        </w:r>
      </w:ins>
    </w:p>
    <w:p w:rsidR="00013572" w:rsidRPr="00CE1F12" w:rsidRDefault="00013572" w:rsidP="00013572">
      <w:pPr>
        <w:spacing w:before="150" w:after="150" w:line="240" w:lineRule="auto"/>
        <w:ind w:left="300" w:right="300"/>
        <w:rPr>
          <w:ins w:id="29" w:author="Unknown"/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ins w:id="30" w:author="Unknown">
        <w:r w:rsidRPr="00CE1F12">
          <w:rPr>
            <w:rFonts w:ascii="Times New Roman" w:eastAsia="Times New Roman" w:hAnsi="Times New Roman" w:cs="Times New Roman"/>
            <w:sz w:val="28"/>
            <w:szCs w:val="28"/>
            <w:u w:val="single"/>
            <w:lang w:eastAsia="ru-RU"/>
          </w:rPr>
          <w:lastRenderedPageBreak/>
          <w:t>6 – Определяют глазомерные габаритные размеры детали и компонуют их на формате.</w:t>
        </w:r>
      </w:ins>
    </w:p>
    <w:p w:rsidR="00013572" w:rsidRPr="00CE1F12" w:rsidRDefault="00013572" w:rsidP="00013572">
      <w:pPr>
        <w:spacing w:before="150" w:after="150" w:line="240" w:lineRule="auto"/>
        <w:ind w:left="300" w:right="300"/>
        <w:rPr>
          <w:ins w:id="31" w:author="Unknown"/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ins w:id="32" w:author="Unknown">
        <w:r w:rsidRPr="00CE1F12">
          <w:rPr>
            <w:rFonts w:ascii="Times New Roman" w:eastAsia="Times New Roman" w:hAnsi="Times New Roman" w:cs="Times New Roman"/>
            <w:sz w:val="28"/>
            <w:szCs w:val="28"/>
            <w:u w:val="single"/>
            <w:lang w:eastAsia="ru-RU"/>
          </w:rPr>
          <w:t>7 – Наносят контуры каждого изображения тонкими линиями (1-й этап). Тонкими линиями намечают контуры разрезов, сечений, дополнительных видов, выносных элементов, выполняют штриховку и обводку изображений сплошной основной линией (2-й этап). Наносят выносные и размерные линии (3-й этап).</w:t>
        </w:r>
      </w:ins>
    </w:p>
    <w:p w:rsidR="00013572" w:rsidRPr="00CE1F12" w:rsidRDefault="00013572" w:rsidP="00013572">
      <w:pPr>
        <w:spacing w:before="150" w:after="150" w:line="240" w:lineRule="auto"/>
        <w:ind w:left="300" w:right="300"/>
        <w:rPr>
          <w:ins w:id="33" w:author="Unknown"/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ins w:id="34" w:author="Unknown">
        <w:r w:rsidRPr="00CE1F12">
          <w:rPr>
            <w:rFonts w:ascii="Times New Roman" w:eastAsia="Times New Roman" w:hAnsi="Times New Roman" w:cs="Times New Roman"/>
            <w:sz w:val="28"/>
            <w:szCs w:val="28"/>
            <w:u w:val="single"/>
            <w:lang w:eastAsia="ru-RU"/>
          </w:rPr>
          <w:t>8 - Обмеряют деталь и наносят размерные числа.</w:t>
        </w:r>
      </w:ins>
    </w:p>
    <w:p w:rsidR="00013572" w:rsidRPr="00CE1F12" w:rsidRDefault="00013572" w:rsidP="00CE1F12">
      <w:pPr>
        <w:spacing w:before="150" w:after="150" w:line="240" w:lineRule="auto"/>
        <w:ind w:left="300" w:right="30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9 – Выполняют необходимые надписи, Внимательно проверяют эскиз, заполняют основную надпись. </w:t>
      </w:r>
    </w:p>
    <w:p w:rsidR="00013572" w:rsidRPr="00013572" w:rsidRDefault="00013572" w:rsidP="00CE1F12">
      <w:pPr>
        <w:spacing w:before="150" w:after="150" w:line="240" w:lineRule="auto"/>
        <w:ind w:left="300" w:right="300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Практическая работа №; 7</w:t>
      </w:r>
    </w:p>
    <w:p w:rsidR="00013572" w:rsidRPr="00013572" w:rsidRDefault="00013572" w:rsidP="0001357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pacing w:val="-8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b/>
          <w:spacing w:val="-8"/>
          <w:sz w:val="28"/>
          <w:szCs w:val="28"/>
          <w:lang w:eastAsia="ru-RU"/>
        </w:rPr>
        <w:t>Чтение рабочих чертежей</w:t>
      </w:r>
    </w:p>
    <w:p w:rsidR="00013572" w:rsidRPr="00013572" w:rsidRDefault="00013572" w:rsidP="00CE1F1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13572" w:rsidRPr="00013572" w:rsidRDefault="00013572" w:rsidP="006346BB">
      <w:pPr>
        <w:numPr>
          <w:ilvl w:val="1"/>
          <w:numId w:val="18"/>
        </w:num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Цель работы:</w:t>
      </w:r>
    </w:p>
    <w:p w:rsidR="00013572" w:rsidRPr="00013572" w:rsidRDefault="00013572" w:rsidP="00013572">
      <w:pPr>
        <w:spacing w:after="0" w:line="240" w:lineRule="auto"/>
        <w:ind w:left="1785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Совершенствование знаний и навыков чтения  рабочих чертежей.</w:t>
      </w:r>
    </w:p>
    <w:p w:rsidR="00013572" w:rsidRPr="00013572" w:rsidRDefault="00013572" w:rsidP="006346BB">
      <w:pPr>
        <w:numPr>
          <w:ilvl w:val="1"/>
          <w:numId w:val="18"/>
        </w:num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Краткие теоритические сведения:</w:t>
      </w:r>
    </w:p>
    <w:p w:rsidR="00013572" w:rsidRPr="00013572" w:rsidRDefault="00013572" w:rsidP="00553E74">
      <w:pPr>
        <w:spacing w:after="0" w:line="240" w:lineRule="auto"/>
        <w:ind w:firstLine="70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того чтобы грамотно, по чертежам, изготовлять различные детали, собирать из этих деталей узлы и изделия — модели, приборы, машины, рабочие приспособления и т.д., — студенты должны учиться читать чертежи.</w:t>
      </w:r>
    </w:p>
    <w:p w:rsidR="00013572" w:rsidRPr="00013572" w:rsidRDefault="00013572" w:rsidP="00553E74">
      <w:pPr>
        <w:spacing w:after="0" w:line="240" w:lineRule="auto"/>
        <w:ind w:firstLine="70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Чтобы правильно прочитать любой чертеж, необходимо знать все основные виды, приемы и правила изображения предметов различной формы и величины на плоскости, а также условные обозначения и стандарты, принятые для выполнения чертежей и их оформления. Кроме этого, студенты</w:t>
      </w:r>
      <w:proofErr w:type="gramStart"/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,</w:t>
      </w:r>
      <w:proofErr w:type="gramEnd"/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должны обладать некоторыми познаниями -в области технологии обработки соответствующих материалов. </w:t>
      </w:r>
    </w:p>
    <w:p w:rsidR="00013572" w:rsidRPr="00013572" w:rsidRDefault="00013572" w:rsidP="00553E74">
      <w:pPr>
        <w:spacing w:after="0" w:line="240" w:lineRule="auto"/>
        <w:ind w:firstLine="70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Ознакомление с чертежом — его чтение — дает возможность ясно представить изображенные на нем предметы: их расположение, взаимодействие и т. п.</w:t>
      </w:r>
    </w:p>
    <w:p w:rsidR="00013572" w:rsidRPr="00013572" w:rsidRDefault="00013572" w:rsidP="00553E74">
      <w:pPr>
        <w:spacing w:after="0" w:line="240" w:lineRule="auto"/>
        <w:ind w:firstLine="70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Чтение любого рабочего чертежа нужно начинать с его основной надписи, для того чтобы сразу выяснить название детали, ее назначение и масштаб, количество подлежащих изготовлению одноименных деталей, данные о материале и весе детали. Внимательное ознакомление с чертежом, со всеми </w:t>
      </w:r>
      <w:proofErr w:type="gramStart"/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видами</w:t>
      </w:r>
      <w:proofErr w:type="gramEnd"/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изображенной на нем детали, сопоставление этих видов позволяет юному технику представить форму детали в готовом виде со всеми подробностями.</w:t>
      </w:r>
    </w:p>
    <w:p w:rsidR="00013572" w:rsidRPr="00013572" w:rsidRDefault="00013572" w:rsidP="00553E74">
      <w:pPr>
        <w:spacing w:after="0" w:line="240" w:lineRule="auto"/>
        <w:ind w:firstLine="70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Затем необходимо тщательно ознакомиться со всеми проставленными на чертеже размерами детали и выяснить допускаемые отклонения от назначенных размеров.</w:t>
      </w:r>
    </w:p>
    <w:p w:rsidR="00013572" w:rsidRPr="00013572" w:rsidRDefault="00013572" w:rsidP="00553E74">
      <w:pPr>
        <w:spacing w:after="0" w:line="240" w:lineRule="auto"/>
        <w:ind w:firstLine="70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Наконец нужно выяснить класс чистоты поверхности каждого элемента детали и на основании всех полученных при чтении чертежа данных представить процесс изготовления и обработки детали на всех стадиях, а также и то, как данная деталь будет использована в узле или в изделии, какое назначение она будет выполнять, в каких условиях и как будет работать.</w:t>
      </w:r>
      <w:proofErr w:type="gramEnd"/>
    </w:p>
    <w:p w:rsidR="00013572" w:rsidRPr="00013572" w:rsidRDefault="00013572" w:rsidP="0001357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13572" w:rsidRPr="00013572" w:rsidRDefault="00013572" w:rsidP="006346BB">
      <w:pPr>
        <w:numPr>
          <w:ilvl w:val="1"/>
          <w:numId w:val="18"/>
        </w:num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Задание на выполнение практической работы: </w:t>
      </w:r>
    </w:p>
    <w:p w:rsidR="00013572" w:rsidRPr="00013572" w:rsidRDefault="00013572" w:rsidP="00013572">
      <w:pPr>
        <w:spacing w:after="0" w:line="240" w:lineRule="auto"/>
        <w:ind w:left="705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Ответить на вопросы к чертежу.</w:t>
      </w:r>
    </w:p>
    <w:p w:rsidR="00013572" w:rsidRPr="00013572" w:rsidRDefault="00013572" w:rsidP="006346BB">
      <w:pPr>
        <w:numPr>
          <w:ilvl w:val="1"/>
          <w:numId w:val="18"/>
        </w:num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Порядок выполнения работы:</w:t>
      </w:r>
    </w:p>
    <w:p w:rsidR="00013572" w:rsidRPr="00013572" w:rsidRDefault="00013572" w:rsidP="00553E74">
      <w:pPr>
        <w:spacing w:after="0" w:line="240" w:lineRule="auto"/>
        <w:ind w:left="705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Ответы на вопросы в письменном виде поместить в рабочей тетради.</w:t>
      </w:r>
    </w:p>
    <w:p w:rsidR="00013572" w:rsidRPr="00013572" w:rsidRDefault="00013572" w:rsidP="00013572">
      <w:pPr>
        <w:keepNext/>
        <w:spacing w:before="240" w:after="6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kern w:val="32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kern w:val="32"/>
          <w:sz w:val="28"/>
          <w:szCs w:val="28"/>
          <w:lang w:eastAsia="ru-RU"/>
        </w:rPr>
        <w:t>Варианты заданий</w:t>
      </w:r>
    </w:p>
    <w:p w:rsidR="00013572" w:rsidRPr="00013572" w:rsidRDefault="00013572" w:rsidP="00013572">
      <w:pPr>
        <w:widowControl w:val="0"/>
        <w:spacing w:after="0" w:line="240" w:lineRule="auto"/>
        <w:ind w:left="20" w:firstLine="240"/>
        <w:jc w:val="both"/>
        <w:rPr>
          <w:rFonts w:ascii="Times New Roman" w:eastAsia="Sylfaen" w:hAnsi="Times New Roman" w:cs="Times New Roman"/>
          <w:color w:val="000000"/>
          <w:spacing w:val="1"/>
          <w:sz w:val="28"/>
          <w:szCs w:val="28"/>
          <w:lang w:eastAsia="ru-RU" w:bidi="ru-RU"/>
        </w:rPr>
      </w:pPr>
      <w:r w:rsidRPr="00013572">
        <w:rPr>
          <w:rFonts w:ascii="Times New Roman" w:eastAsia="Sylfaen" w:hAnsi="Times New Roman" w:cs="Times New Roman"/>
          <w:b/>
          <w:color w:val="000000"/>
          <w:spacing w:val="-5"/>
          <w:sz w:val="28"/>
          <w:szCs w:val="28"/>
          <w:lang w:eastAsia="ru-RU" w:bidi="ru-RU"/>
        </w:rPr>
        <w:t>Вариант 1</w:t>
      </w:r>
      <w:r w:rsidRPr="00013572">
        <w:rPr>
          <w:rFonts w:ascii="Times New Roman" w:eastAsia="Sylfaen" w:hAnsi="Times New Roman" w:cs="Times New Roman"/>
          <w:color w:val="000000"/>
          <w:spacing w:val="-5"/>
          <w:sz w:val="28"/>
          <w:szCs w:val="28"/>
          <w:lang w:eastAsia="ru-RU" w:bidi="ru-RU"/>
        </w:rPr>
        <w:t xml:space="preserve">. </w:t>
      </w:r>
      <w:r w:rsidRPr="00013572">
        <w:rPr>
          <w:rFonts w:ascii="Times New Roman" w:eastAsia="Sylfaen" w:hAnsi="Times New Roman" w:cs="Times New Roman"/>
          <w:color w:val="000000"/>
          <w:spacing w:val="1"/>
          <w:sz w:val="28"/>
          <w:szCs w:val="28"/>
          <w:lang w:eastAsia="ru-RU" w:bidi="ru-RU"/>
        </w:rPr>
        <w:t>Вопросы к чертежу:</w:t>
      </w:r>
    </w:p>
    <w:p w:rsidR="00013572" w:rsidRPr="00013572" w:rsidRDefault="00013572" w:rsidP="006346BB">
      <w:pPr>
        <w:widowControl w:val="0"/>
        <w:numPr>
          <w:ilvl w:val="0"/>
          <w:numId w:val="19"/>
        </w:numPr>
        <w:spacing w:after="0" w:line="240" w:lineRule="auto"/>
        <w:ind w:right="20"/>
        <w:jc w:val="both"/>
        <w:rPr>
          <w:rFonts w:ascii="Times New Roman" w:eastAsia="Sylfaen" w:hAnsi="Times New Roman" w:cs="Times New Roman"/>
          <w:color w:val="000000"/>
          <w:spacing w:val="1"/>
          <w:sz w:val="28"/>
          <w:szCs w:val="28"/>
          <w:lang w:eastAsia="ru-RU" w:bidi="ru-RU"/>
        </w:rPr>
      </w:pPr>
      <w:r w:rsidRPr="00013572">
        <w:rPr>
          <w:rFonts w:ascii="Times New Roman" w:eastAsia="Sylfaen" w:hAnsi="Times New Roman" w:cs="Times New Roman"/>
          <w:color w:val="000000"/>
          <w:spacing w:val="1"/>
          <w:sz w:val="28"/>
          <w:szCs w:val="28"/>
          <w:lang w:eastAsia="ru-RU" w:bidi="ru-RU"/>
        </w:rPr>
        <w:t xml:space="preserve"> Как называется изделие, представленное на чертеже?</w:t>
      </w:r>
    </w:p>
    <w:p w:rsidR="00013572" w:rsidRPr="00013572" w:rsidRDefault="00013572" w:rsidP="006346BB">
      <w:pPr>
        <w:widowControl w:val="0"/>
        <w:numPr>
          <w:ilvl w:val="0"/>
          <w:numId w:val="19"/>
        </w:numPr>
        <w:spacing w:after="0" w:line="240" w:lineRule="auto"/>
        <w:jc w:val="both"/>
        <w:rPr>
          <w:rFonts w:ascii="Times New Roman" w:eastAsia="Sylfaen" w:hAnsi="Times New Roman" w:cs="Times New Roman"/>
          <w:color w:val="000000"/>
          <w:spacing w:val="1"/>
          <w:sz w:val="28"/>
          <w:szCs w:val="28"/>
          <w:lang w:eastAsia="ru-RU" w:bidi="ru-RU"/>
        </w:rPr>
      </w:pPr>
      <w:r w:rsidRPr="00013572">
        <w:rPr>
          <w:rFonts w:ascii="Times New Roman" w:eastAsia="Sylfaen" w:hAnsi="Times New Roman" w:cs="Times New Roman"/>
          <w:color w:val="000000"/>
          <w:spacing w:val="1"/>
          <w:sz w:val="28"/>
          <w:szCs w:val="28"/>
          <w:lang w:eastAsia="ru-RU" w:bidi="ru-RU"/>
        </w:rPr>
        <w:t xml:space="preserve"> В каком масштабе выполнен чертеж?</w:t>
      </w:r>
    </w:p>
    <w:p w:rsidR="00013572" w:rsidRPr="00013572" w:rsidRDefault="00013572" w:rsidP="006346BB">
      <w:pPr>
        <w:widowControl w:val="0"/>
        <w:numPr>
          <w:ilvl w:val="0"/>
          <w:numId w:val="19"/>
        </w:numPr>
        <w:spacing w:after="0" w:line="240" w:lineRule="auto"/>
        <w:ind w:right="20"/>
        <w:jc w:val="both"/>
        <w:rPr>
          <w:rFonts w:ascii="Times New Roman" w:eastAsia="Sylfaen" w:hAnsi="Times New Roman" w:cs="Times New Roman"/>
          <w:color w:val="000000"/>
          <w:spacing w:val="1"/>
          <w:sz w:val="28"/>
          <w:szCs w:val="28"/>
          <w:lang w:eastAsia="ru-RU" w:bidi="ru-RU"/>
        </w:rPr>
      </w:pPr>
      <w:r w:rsidRPr="00013572">
        <w:rPr>
          <w:rFonts w:ascii="Times New Roman" w:eastAsia="Sylfaen" w:hAnsi="Times New Roman" w:cs="Times New Roman"/>
          <w:color w:val="000000"/>
          <w:spacing w:val="1"/>
          <w:sz w:val="28"/>
          <w:szCs w:val="28"/>
          <w:lang w:eastAsia="ru-RU" w:bidi="ru-RU"/>
        </w:rPr>
        <w:t xml:space="preserve"> Из какого материала должна быть выполнена деталь?</w:t>
      </w:r>
    </w:p>
    <w:p w:rsidR="00013572" w:rsidRPr="00013572" w:rsidRDefault="00013572" w:rsidP="006346BB">
      <w:pPr>
        <w:widowControl w:val="0"/>
        <w:numPr>
          <w:ilvl w:val="0"/>
          <w:numId w:val="19"/>
        </w:numPr>
        <w:spacing w:after="0" w:line="240" w:lineRule="auto"/>
        <w:ind w:right="20"/>
        <w:jc w:val="both"/>
        <w:rPr>
          <w:rFonts w:ascii="Times New Roman" w:eastAsia="Sylfaen" w:hAnsi="Times New Roman" w:cs="Times New Roman"/>
          <w:color w:val="000000"/>
          <w:spacing w:val="1"/>
          <w:sz w:val="28"/>
          <w:szCs w:val="28"/>
          <w:lang w:eastAsia="ru-RU" w:bidi="ru-RU"/>
        </w:rPr>
      </w:pPr>
      <w:r w:rsidRPr="00013572">
        <w:rPr>
          <w:rFonts w:ascii="Times New Roman" w:eastAsia="Sylfaen" w:hAnsi="Times New Roman" w:cs="Times New Roman"/>
          <w:color w:val="000000"/>
          <w:spacing w:val="1"/>
          <w:sz w:val="28"/>
          <w:szCs w:val="28"/>
          <w:lang w:eastAsia="ru-RU" w:bidi="ru-RU"/>
        </w:rPr>
        <w:t xml:space="preserve"> Какие изображения имеются на чертеже (виды, разрезы, сечения)?</w:t>
      </w:r>
    </w:p>
    <w:p w:rsidR="00013572" w:rsidRPr="00013572" w:rsidRDefault="00013572" w:rsidP="006346BB">
      <w:pPr>
        <w:widowControl w:val="0"/>
        <w:numPr>
          <w:ilvl w:val="0"/>
          <w:numId w:val="19"/>
        </w:numPr>
        <w:spacing w:after="0" w:line="240" w:lineRule="auto"/>
        <w:jc w:val="both"/>
        <w:rPr>
          <w:rFonts w:ascii="Times New Roman" w:eastAsia="Sylfaen" w:hAnsi="Times New Roman" w:cs="Times New Roman"/>
          <w:color w:val="000000"/>
          <w:spacing w:val="1"/>
          <w:sz w:val="28"/>
          <w:szCs w:val="28"/>
          <w:lang w:eastAsia="ru-RU" w:bidi="ru-RU"/>
        </w:rPr>
      </w:pPr>
      <w:r w:rsidRPr="00013572">
        <w:rPr>
          <w:rFonts w:ascii="Times New Roman" w:eastAsia="Sylfaen" w:hAnsi="Times New Roman" w:cs="Times New Roman"/>
          <w:color w:val="000000"/>
          <w:spacing w:val="1"/>
          <w:sz w:val="28"/>
          <w:szCs w:val="28"/>
          <w:lang w:eastAsia="ru-RU" w:bidi="ru-RU"/>
        </w:rPr>
        <w:t xml:space="preserve"> Опишите форму изделия.</w:t>
      </w:r>
    </w:p>
    <w:p w:rsidR="00013572" w:rsidRPr="00013572" w:rsidRDefault="00013572" w:rsidP="006346BB">
      <w:pPr>
        <w:widowControl w:val="0"/>
        <w:numPr>
          <w:ilvl w:val="0"/>
          <w:numId w:val="19"/>
        </w:numPr>
        <w:spacing w:after="0" w:line="240" w:lineRule="auto"/>
        <w:jc w:val="both"/>
        <w:rPr>
          <w:rFonts w:ascii="Times New Roman" w:eastAsia="Sylfaen" w:hAnsi="Times New Roman" w:cs="Times New Roman"/>
          <w:color w:val="000000"/>
          <w:spacing w:val="1"/>
          <w:sz w:val="28"/>
          <w:szCs w:val="28"/>
          <w:lang w:eastAsia="ru-RU" w:bidi="ru-RU"/>
        </w:rPr>
      </w:pPr>
      <w:r w:rsidRPr="00013572">
        <w:rPr>
          <w:rFonts w:ascii="Times New Roman" w:eastAsia="Sylfaen" w:hAnsi="Times New Roman" w:cs="Times New Roman"/>
          <w:color w:val="000000"/>
          <w:spacing w:val="1"/>
          <w:sz w:val="28"/>
          <w:szCs w:val="28"/>
          <w:lang w:eastAsia="ru-RU" w:bidi="ru-RU"/>
        </w:rPr>
        <w:t xml:space="preserve"> Чему равны габаритные размеры изделия?</w:t>
      </w:r>
    </w:p>
    <w:p w:rsidR="00013572" w:rsidRPr="00013572" w:rsidRDefault="00013572" w:rsidP="006346BB">
      <w:pPr>
        <w:widowControl w:val="0"/>
        <w:numPr>
          <w:ilvl w:val="0"/>
          <w:numId w:val="19"/>
        </w:numPr>
        <w:spacing w:after="0" w:line="240" w:lineRule="auto"/>
        <w:ind w:right="20"/>
        <w:jc w:val="both"/>
        <w:rPr>
          <w:rFonts w:ascii="Times New Roman" w:eastAsia="Sylfaen" w:hAnsi="Times New Roman" w:cs="Times New Roman"/>
          <w:color w:val="000000"/>
          <w:spacing w:val="1"/>
          <w:sz w:val="28"/>
          <w:szCs w:val="28"/>
          <w:lang w:eastAsia="ru-RU" w:bidi="ru-RU"/>
        </w:rPr>
      </w:pPr>
      <w:r w:rsidRPr="00013572">
        <w:rPr>
          <w:rFonts w:ascii="Times New Roman" w:eastAsia="Sylfaen" w:hAnsi="Times New Roman" w:cs="Times New Roman"/>
          <w:color w:val="000000"/>
          <w:spacing w:val="1"/>
          <w:sz w:val="28"/>
          <w:szCs w:val="28"/>
          <w:lang w:eastAsia="ru-RU" w:bidi="ru-RU"/>
        </w:rPr>
        <w:t xml:space="preserve"> Какие резьбы изображены на чертеже изделия? Перечислите их и расшифруйте записи </w:t>
      </w:r>
      <w:proofErr w:type="spellStart"/>
      <w:r w:rsidRPr="00013572">
        <w:rPr>
          <w:rFonts w:ascii="Times New Roman" w:eastAsia="Sylfaen" w:hAnsi="Times New Roman" w:cs="Times New Roman"/>
          <w:color w:val="000000"/>
          <w:spacing w:val="1"/>
          <w:sz w:val="28"/>
          <w:szCs w:val="28"/>
          <w:lang w:eastAsia="ru-RU" w:bidi="ru-RU"/>
        </w:rPr>
        <w:t>резьб</w:t>
      </w:r>
      <w:proofErr w:type="spellEnd"/>
      <w:r w:rsidRPr="00013572">
        <w:rPr>
          <w:rFonts w:ascii="Times New Roman" w:eastAsia="Sylfaen" w:hAnsi="Times New Roman" w:cs="Times New Roman"/>
          <w:color w:val="000000"/>
          <w:spacing w:val="1"/>
          <w:sz w:val="28"/>
          <w:szCs w:val="28"/>
          <w:lang w:eastAsia="ru-RU" w:bidi="ru-RU"/>
        </w:rPr>
        <w:t>.</w:t>
      </w:r>
    </w:p>
    <w:p w:rsidR="00013572" w:rsidRPr="00013572" w:rsidRDefault="00013572" w:rsidP="006346BB">
      <w:pPr>
        <w:widowControl w:val="0"/>
        <w:numPr>
          <w:ilvl w:val="0"/>
          <w:numId w:val="19"/>
        </w:numPr>
        <w:spacing w:after="0" w:line="240" w:lineRule="auto"/>
        <w:jc w:val="both"/>
        <w:rPr>
          <w:rFonts w:ascii="Times New Roman" w:eastAsia="Sylfaen" w:hAnsi="Times New Roman" w:cs="Times New Roman"/>
          <w:color w:val="000000"/>
          <w:spacing w:val="1"/>
          <w:sz w:val="28"/>
          <w:szCs w:val="28"/>
          <w:lang w:eastAsia="ru-RU" w:bidi="ru-RU"/>
        </w:rPr>
      </w:pPr>
      <w:r w:rsidRPr="00013572">
        <w:rPr>
          <w:rFonts w:ascii="Times New Roman" w:eastAsia="Sylfaen" w:hAnsi="Times New Roman" w:cs="Times New Roman"/>
          <w:color w:val="000000"/>
          <w:spacing w:val="1"/>
          <w:sz w:val="28"/>
          <w:szCs w:val="28"/>
          <w:lang w:eastAsia="ru-RU" w:bidi="ru-RU"/>
        </w:rPr>
        <w:t xml:space="preserve"> Как понимать размеры 13±0,1; 20±0,3; 25</w:t>
      </w:r>
      <w:r w:rsidRPr="00013572">
        <w:rPr>
          <w:rFonts w:ascii="Times New Roman" w:eastAsia="Sylfaen" w:hAnsi="Times New Roman" w:cs="Times New Roman"/>
          <w:color w:val="000000"/>
          <w:spacing w:val="1"/>
          <w:sz w:val="28"/>
          <w:szCs w:val="28"/>
          <w:vertAlign w:val="superscript"/>
          <w:lang w:eastAsia="ru-RU" w:bidi="ru-RU"/>
        </w:rPr>
        <w:t>+14</w:t>
      </w:r>
      <w:proofErr w:type="gramStart"/>
      <w:r w:rsidRPr="00013572">
        <w:rPr>
          <w:rFonts w:ascii="Times New Roman" w:eastAsia="Sylfaen" w:hAnsi="Times New Roman" w:cs="Times New Roman"/>
          <w:color w:val="000000"/>
          <w:spacing w:val="1"/>
          <w:sz w:val="28"/>
          <w:szCs w:val="28"/>
          <w:lang w:eastAsia="ru-RU" w:bidi="ru-RU"/>
        </w:rPr>
        <w:t xml:space="preserve"> ?</w:t>
      </w:r>
      <w:proofErr w:type="gramEnd"/>
    </w:p>
    <w:p w:rsidR="00013572" w:rsidRPr="00013572" w:rsidRDefault="00013572" w:rsidP="006346BB">
      <w:pPr>
        <w:widowControl w:val="0"/>
        <w:numPr>
          <w:ilvl w:val="0"/>
          <w:numId w:val="19"/>
        </w:numPr>
        <w:spacing w:after="0" w:line="240" w:lineRule="auto"/>
        <w:jc w:val="both"/>
        <w:rPr>
          <w:rFonts w:ascii="Times New Roman" w:eastAsia="Sylfaen" w:hAnsi="Times New Roman" w:cs="Times New Roman"/>
          <w:color w:val="000000"/>
          <w:spacing w:val="1"/>
          <w:sz w:val="28"/>
          <w:szCs w:val="28"/>
          <w:lang w:eastAsia="ru-RU" w:bidi="ru-RU"/>
        </w:rPr>
      </w:pPr>
      <w:r w:rsidRPr="00013572">
        <w:rPr>
          <w:rFonts w:ascii="Times New Roman" w:eastAsia="Sylfaen" w:hAnsi="Times New Roman" w:cs="Times New Roman"/>
          <w:color w:val="000000"/>
          <w:spacing w:val="1"/>
          <w:sz w:val="28"/>
          <w:szCs w:val="28"/>
          <w:lang w:eastAsia="ru-RU" w:bidi="ru-RU"/>
        </w:rPr>
        <w:t xml:space="preserve"> Что обозначают размеры 1 * 45°?</w:t>
      </w:r>
    </w:p>
    <w:p w:rsidR="00013572" w:rsidRPr="00013572" w:rsidRDefault="00013572" w:rsidP="006346BB">
      <w:pPr>
        <w:widowControl w:val="0"/>
        <w:numPr>
          <w:ilvl w:val="0"/>
          <w:numId w:val="19"/>
        </w:numPr>
        <w:spacing w:after="0" w:line="240" w:lineRule="auto"/>
        <w:jc w:val="both"/>
        <w:rPr>
          <w:rFonts w:ascii="Times New Roman" w:eastAsia="Sylfaen" w:hAnsi="Times New Roman" w:cs="Times New Roman"/>
          <w:color w:val="000000"/>
          <w:spacing w:val="1"/>
          <w:sz w:val="28"/>
          <w:szCs w:val="28"/>
          <w:lang w:eastAsia="ru-RU" w:bidi="ru-RU"/>
        </w:rPr>
      </w:pPr>
      <w:r w:rsidRPr="00013572">
        <w:rPr>
          <w:rFonts w:ascii="Times New Roman" w:eastAsia="Sylfaen" w:hAnsi="Times New Roman" w:cs="Times New Roman"/>
          <w:color w:val="000000"/>
          <w:spacing w:val="1"/>
          <w:sz w:val="28"/>
          <w:szCs w:val="28"/>
          <w:lang w:eastAsia="ru-RU" w:bidi="ru-RU"/>
        </w:rPr>
        <w:t xml:space="preserve">Как понимать записи         </w:t>
      </w:r>
      <w:r w:rsidRPr="00013572">
        <w:rPr>
          <w:rFonts w:ascii="Times New Roman" w:eastAsia="Sylfaen" w:hAnsi="Times New Roman" w:cs="Times New Roman"/>
          <w:noProof/>
          <w:color w:val="000000"/>
          <w:spacing w:val="1"/>
          <w:sz w:val="28"/>
          <w:szCs w:val="28"/>
          <w:lang w:eastAsia="ru-RU"/>
        </w:rPr>
        <w:drawing>
          <wp:inline distT="0" distB="0" distL="0" distR="0" wp14:anchorId="50DC7427" wp14:editId="3460D077">
            <wp:extent cx="1847850" cy="333375"/>
            <wp:effectExtent l="0" t="0" r="0" b="9525"/>
            <wp:docPr id="172" name="Рисунок 1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7850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3572" w:rsidRPr="00013572" w:rsidRDefault="00013572" w:rsidP="006346BB">
      <w:pPr>
        <w:widowControl w:val="0"/>
        <w:numPr>
          <w:ilvl w:val="0"/>
          <w:numId w:val="19"/>
        </w:numPr>
        <w:spacing w:after="0" w:line="240" w:lineRule="auto"/>
        <w:jc w:val="both"/>
        <w:rPr>
          <w:rFonts w:ascii="Times New Roman" w:eastAsia="Sylfaen" w:hAnsi="Times New Roman" w:cs="Times New Roman"/>
          <w:color w:val="000000"/>
          <w:spacing w:val="1"/>
          <w:sz w:val="28"/>
          <w:szCs w:val="28"/>
          <w:lang w:eastAsia="ru-RU" w:bidi="ru-RU"/>
        </w:rPr>
      </w:pPr>
      <w:r w:rsidRPr="00013572">
        <w:rPr>
          <w:rFonts w:ascii="Times New Roman" w:eastAsia="Sylfaen" w:hAnsi="Times New Roman" w:cs="Times New Roman"/>
          <w:color w:val="000000"/>
          <w:spacing w:val="1"/>
          <w:sz w:val="28"/>
          <w:szCs w:val="28"/>
          <w:lang w:eastAsia="ru-RU" w:bidi="ru-RU"/>
        </w:rPr>
        <w:t>Какие параметры шероховатости должны иметь поверхности готового изделия?</w:t>
      </w:r>
    </w:p>
    <w:p w:rsidR="00013572" w:rsidRPr="00013572" w:rsidRDefault="00013572" w:rsidP="006346BB">
      <w:pPr>
        <w:widowControl w:val="0"/>
        <w:numPr>
          <w:ilvl w:val="0"/>
          <w:numId w:val="19"/>
        </w:numPr>
        <w:spacing w:after="0" w:line="240" w:lineRule="auto"/>
        <w:jc w:val="both"/>
        <w:rPr>
          <w:rFonts w:ascii="Times New Roman" w:eastAsia="Sylfaen" w:hAnsi="Times New Roman" w:cs="Times New Roman"/>
          <w:color w:val="000000"/>
          <w:spacing w:val="1"/>
          <w:sz w:val="28"/>
          <w:szCs w:val="28"/>
          <w:lang w:eastAsia="ru-RU" w:bidi="ru-RU"/>
        </w:rPr>
      </w:pPr>
      <w:r w:rsidRPr="00013572">
        <w:rPr>
          <w:rFonts w:ascii="Times New Roman" w:eastAsia="Sylfaen" w:hAnsi="Times New Roman" w:cs="Times New Roman"/>
          <w:color w:val="000000"/>
          <w:spacing w:val="1"/>
          <w:sz w:val="28"/>
          <w:szCs w:val="28"/>
          <w:lang w:eastAsia="ru-RU" w:bidi="ru-RU"/>
        </w:rPr>
        <w:t xml:space="preserve"> Что обозначает запись в правом верхнем углу чертежа?</w:t>
      </w:r>
    </w:p>
    <w:p w:rsidR="00013572" w:rsidRPr="00013572" w:rsidRDefault="00013572" w:rsidP="006346BB">
      <w:pPr>
        <w:widowControl w:val="0"/>
        <w:numPr>
          <w:ilvl w:val="0"/>
          <w:numId w:val="19"/>
        </w:numPr>
        <w:spacing w:after="0" w:line="240" w:lineRule="auto"/>
        <w:jc w:val="both"/>
        <w:rPr>
          <w:rFonts w:ascii="Times New Roman" w:eastAsia="Sylfaen" w:hAnsi="Times New Roman" w:cs="Times New Roman"/>
          <w:color w:val="000000"/>
          <w:spacing w:val="1"/>
          <w:sz w:val="28"/>
          <w:szCs w:val="28"/>
          <w:lang w:eastAsia="ru-RU" w:bidi="ru-RU"/>
        </w:rPr>
      </w:pPr>
      <w:r w:rsidRPr="00013572">
        <w:rPr>
          <w:rFonts w:ascii="Times New Roman" w:eastAsia="Sylfaen" w:hAnsi="Times New Roman" w:cs="Times New Roman"/>
          <w:color w:val="000000"/>
          <w:spacing w:val="1"/>
          <w:sz w:val="28"/>
          <w:szCs w:val="28"/>
          <w:lang w:eastAsia="ru-RU" w:bidi="ru-RU"/>
        </w:rPr>
        <w:t xml:space="preserve"> Какие технические требования указаны на чертеже и что они обозначают?</w:t>
      </w:r>
    </w:p>
    <w:p w:rsidR="00013572" w:rsidRPr="00013572" w:rsidRDefault="00013572" w:rsidP="00013572">
      <w:pPr>
        <w:widowControl w:val="0"/>
        <w:spacing w:after="0" w:line="240" w:lineRule="auto"/>
        <w:jc w:val="both"/>
        <w:rPr>
          <w:rFonts w:ascii="Times New Roman" w:eastAsia="Sylfaen" w:hAnsi="Times New Roman" w:cs="Times New Roman"/>
          <w:color w:val="000000"/>
          <w:spacing w:val="1"/>
          <w:sz w:val="28"/>
          <w:szCs w:val="28"/>
          <w:lang w:eastAsia="ru-RU" w:bidi="ru-RU"/>
        </w:rPr>
      </w:pPr>
    </w:p>
    <w:p w:rsidR="00013572" w:rsidRPr="00013572" w:rsidRDefault="00013572" w:rsidP="00013572">
      <w:pPr>
        <w:widowControl w:val="0"/>
        <w:spacing w:after="0" w:line="341" w:lineRule="exact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013572" w:rsidRPr="00013572" w:rsidRDefault="00013572" w:rsidP="00013572">
      <w:pPr>
        <w:widowControl w:val="0"/>
        <w:spacing w:after="0" w:line="341" w:lineRule="exact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013572" w:rsidRPr="00013572" w:rsidRDefault="00013572" w:rsidP="00013572">
      <w:pPr>
        <w:widowControl w:val="0"/>
        <w:spacing w:after="0" w:line="341" w:lineRule="exact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013572" w:rsidRPr="00013572" w:rsidRDefault="00013572" w:rsidP="00013572">
      <w:pPr>
        <w:spacing w:before="150" w:after="150" w:line="240" w:lineRule="auto"/>
        <w:ind w:left="300" w:right="300"/>
        <w:rPr>
          <w:rFonts w:ascii="Times New Roman" w:eastAsia="Times New Roman" w:hAnsi="Times New Roman" w:cs="Times New Roman"/>
          <w:color w:val="424242"/>
          <w:sz w:val="28"/>
          <w:szCs w:val="28"/>
          <w:lang w:eastAsia="ru-RU"/>
        </w:rPr>
        <w:sectPr w:rsidR="00013572" w:rsidRPr="00013572">
          <w:pgSz w:w="11910" w:h="16840"/>
          <w:pgMar w:top="1060" w:right="600" w:bottom="940" w:left="1600" w:header="0" w:footer="759" w:gutter="0"/>
          <w:cols w:space="720"/>
        </w:sectPr>
      </w:pPr>
    </w:p>
    <w:p w:rsidR="00013572" w:rsidRPr="00013572" w:rsidRDefault="00013572" w:rsidP="00013572">
      <w:pPr>
        <w:widowControl w:val="0"/>
        <w:spacing w:after="0" w:line="341" w:lineRule="exact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013572" w:rsidRPr="00013572" w:rsidRDefault="00013572" w:rsidP="00013572">
      <w:pPr>
        <w:widowControl w:val="0"/>
        <w:spacing w:after="0" w:line="240" w:lineRule="auto"/>
        <w:jc w:val="both"/>
        <w:rPr>
          <w:rFonts w:ascii="Times New Roman" w:eastAsia="Sylfaen" w:hAnsi="Times New Roman" w:cs="Times New Roman"/>
          <w:color w:val="000000"/>
          <w:spacing w:val="1"/>
          <w:sz w:val="28"/>
          <w:szCs w:val="28"/>
          <w:lang w:eastAsia="ru-RU" w:bidi="ru-RU"/>
        </w:rPr>
      </w:pPr>
    </w:p>
    <w:p w:rsidR="00013572" w:rsidRPr="00013572" w:rsidRDefault="00013572" w:rsidP="00013572">
      <w:pPr>
        <w:widowControl w:val="0"/>
        <w:spacing w:after="0" w:line="240" w:lineRule="auto"/>
        <w:ind w:left="260"/>
        <w:jc w:val="both"/>
        <w:rPr>
          <w:rFonts w:ascii="Times New Roman" w:eastAsia="Sylfaen" w:hAnsi="Times New Roman" w:cs="Times New Roman"/>
          <w:color w:val="000000"/>
          <w:spacing w:val="1"/>
          <w:sz w:val="24"/>
          <w:szCs w:val="24"/>
          <w:lang w:eastAsia="ru-RU" w:bidi="ru-RU"/>
        </w:rPr>
      </w:pPr>
      <w:r w:rsidRPr="00013572">
        <w:rPr>
          <w:rFonts w:ascii="Times New Roman" w:eastAsia="Sylfaen" w:hAnsi="Times New Roman" w:cs="Times New Roman"/>
          <w:noProof/>
          <w:color w:val="000000"/>
          <w:spacing w:val="1"/>
          <w:sz w:val="24"/>
          <w:szCs w:val="24"/>
          <w:lang w:eastAsia="ru-RU"/>
        </w:rPr>
        <w:drawing>
          <wp:inline distT="0" distB="0" distL="0" distR="0" wp14:anchorId="76E1D185" wp14:editId="502FDF57">
            <wp:extent cx="5752465" cy="4952365"/>
            <wp:effectExtent l="0" t="0" r="635" b="635"/>
            <wp:docPr id="173" name="Рисунок 1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72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2465" cy="49523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13572" w:rsidRPr="00013572" w:rsidRDefault="00013572" w:rsidP="0001357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13572" w:rsidRPr="00013572" w:rsidRDefault="00013572" w:rsidP="0001357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13572" w:rsidRPr="00013572" w:rsidRDefault="00013572" w:rsidP="0001357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Вариант 2.</w:t>
      </w: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Вопросы к чертежу:</w:t>
      </w:r>
    </w:p>
    <w:p w:rsidR="00013572" w:rsidRPr="00013572" w:rsidRDefault="00013572" w:rsidP="006346BB">
      <w:pPr>
        <w:numPr>
          <w:ilvl w:val="0"/>
          <w:numId w:val="20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Как называется изделие, изображенное на чертеже?</w:t>
      </w:r>
    </w:p>
    <w:p w:rsidR="00013572" w:rsidRPr="00013572" w:rsidRDefault="00013572" w:rsidP="006346BB">
      <w:pPr>
        <w:numPr>
          <w:ilvl w:val="0"/>
          <w:numId w:val="20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В каком масштабе выполнен чертеж?</w:t>
      </w:r>
    </w:p>
    <w:p w:rsidR="00013572" w:rsidRPr="00013572" w:rsidRDefault="00013572" w:rsidP="006346BB">
      <w:pPr>
        <w:numPr>
          <w:ilvl w:val="0"/>
          <w:numId w:val="20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Из какого материала должно быть изготовлено изделие?</w:t>
      </w:r>
    </w:p>
    <w:p w:rsidR="00013572" w:rsidRPr="00013572" w:rsidRDefault="00013572" w:rsidP="006346BB">
      <w:pPr>
        <w:numPr>
          <w:ilvl w:val="0"/>
          <w:numId w:val="20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Какие условности дали возможность выявить форму изделия одним изображением? Как называется изображение?</w:t>
      </w:r>
    </w:p>
    <w:p w:rsidR="00013572" w:rsidRPr="00013572" w:rsidRDefault="00013572" w:rsidP="006346BB">
      <w:pPr>
        <w:numPr>
          <w:ilvl w:val="0"/>
          <w:numId w:val="20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Опишите форму изделия.</w:t>
      </w:r>
    </w:p>
    <w:p w:rsidR="00013572" w:rsidRPr="00013572" w:rsidRDefault="00013572" w:rsidP="006346BB">
      <w:pPr>
        <w:numPr>
          <w:ilvl w:val="0"/>
          <w:numId w:val="20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Чему равны габаритные размеры изделия?</w:t>
      </w:r>
    </w:p>
    <w:p w:rsidR="00013572" w:rsidRPr="00013572" w:rsidRDefault="00013572" w:rsidP="006346BB">
      <w:pPr>
        <w:numPr>
          <w:ilvl w:val="0"/>
          <w:numId w:val="20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Разделите мысленно изделие на простые геометрические формы, назовите эти формы и их габаритные размеры.</w:t>
      </w:r>
    </w:p>
    <w:p w:rsidR="00013572" w:rsidRPr="00013572" w:rsidRDefault="00013572" w:rsidP="006346BB">
      <w:pPr>
        <w:numPr>
          <w:ilvl w:val="0"/>
          <w:numId w:val="20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Какие резьбы имеются у изделия?</w:t>
      </w:r>
      <w:proofErr w:type="gramEnd"/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Назовите их.</w:t>
      </w:r>
    </w:p>
    <w:p w:rsidR="00013572" w:rsidRPr="00013572" w:rsidRDefault="00013572" w:rsidP="006346BB">
      <w:pPr>
        <w:numPr>
          <w:ilvl w:val="0"/>
          <w:numId w:val="20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Что обозначает штриховка, выполненная крест-накрест?</w:t>
      </w:r>
    </w:p>
    <w:p w:rsidR="00013572" w:rsidRPr="00013572" w:rsidRDefault="00013572" w:rsidP="006346BB">
      <w:pPr>
        <w:numPr>
          <w:ilvl w:val="0"/>
          <w:numId w:val="20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Как понимать размеры 1,6*45°; 0,6*45°; 1*45°?</w:t>
      </w:r>
    </w:p>
    <w:p w:rsidR="00013572" w:rsidRPr="00013572" w:rsidRDefault="00013572" w:rsidP="006346BB">
      <w:pPr>
        <w:numPr>
          <w:ilvl w:val="0"/>
          <w:numId w:val="20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Как понимать размер 120*?</w:t>
      </w:r>
    </w:p>
    <w:p w:rsidR="00013572" w:rsidRPr="00013572" w:rsidRDefault="00013572" w:rsidP="006346BB">
      <w:pPr>
        <w:numPr>
          <w:ilvl w:val="0"/>
          <w:numId w:val="20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Какие параметры шероховатости поверхности должна иметь готовая деталь? Как понимать обозначение? V(v)</w:t>
      </w:r>
      <w:proofErr w:type="gramStart"/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?</w:t>
      </w:r>
      <w:proofErr w:type="gramEnd"/>
    </w:p>
    <w:p w:rsidR="00013572" w:rsidRPr="00013572" w:rsidRDefault="00013572" w:rsidP="006346BB">
      <w:pPr>
        <w:numPr>
          <w:ilvl w:val="0"/>
          <w:numId w:val="20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Какие технические требования указаны на чертеже и что они обозначают?</w:t>
      </w:r>
    </w:p>
    <w:p w:rsidR="00013572" w:rsidRPr="00013572" w:rsidRDefault="00013572" w:rsidP="00013572">
      <w:pPr>
        <w:spacing w:after="0" w:line="240" w:lineRule="auto"/>
        <w:ind w:left="72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13572" w:rsidRPr="00013572" w:rsidRDefault="00013572" w:rsidP="0001357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13572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.</w:t>
      </w:r>
      <w:r w:rsidRPr="00013572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013572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5FB05A9" wp14:editId="4A150AD2">
            <wp:extent cx="4632960" cy="7064375"/>
            <wp:effectExtent l="0" t="0" r="0" b="3175"/>
            <wp:docPr id="174" name="Рисунок 1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2960" cy="70643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13572" w:rsidRPr="00013572" w:rsidRDefault="00013572" w:rsidP="00013572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pacing w:val="-8"/>
          <w:sz w:val="24"/>
          <w:szCs w:val="24"/>
          <w:lang w:eastAsia="ru-RU"/>
        </w:rPr>
      </w:pPr>
    </w:p>
    <w:p w:rsidR="00013572" w:rsidRPr="00013572" w:rsidRDefault="00013572" w:rsidP="00013572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pacing w:val="-8"/>
          <w:sz w:val="24"/>
          <w:szCs w:val="24"/>
          <w:lang w:eastAsia="ru-RU"/>
        </w:rPr>
      </w:pPr>
    </w:p>
    <w:p w:rsidR="00013572" w:rsidRPr="00013572" w:rsidRDefault="00013572" w:rsidP="00013572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pacing w:val="-8"/>
          <w:sz w:val="24"/>
          <w:szCs w:val="24"/>
          <w:lang w:eastAsia="ru-RU"/>
        </w:rPr>
      </w:pPr>
    </w:p>
    <w:p w:rsidR="00013572" w:rsidRPr="00013572" w:rsidRDefault="00013572" w:rsidP="00013572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pacing w:val="-8"/>
          <w:sz w:val="24"/>
          <w:szCs w:val="24"/>
          <w:lang w:eastAsia="ru-RU"/>
        </w:rPr>
      </w:pPr>
    </w:p>
    <w:p w:rsidR="00013572" w:rsidRPr="00013572" w:rsidRDefault="00013572" w:rsidP="00013572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pacing w:val="-8"/>
          <w:sz w:val="24"/>
          <w:szCs w:val="24"/>
          <w:lang w:eastAsia="ru-RU"/>
        </w:rPr>
      </w:pPr>
    </w:p>
    <w:p w:rsidR="00013572" w:rsidRPr="00013572" w:rsidRDefault="00013572" w:rsidP="00013572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pacing w:val="-8"/>
          <w:sz w:val="24"/>
          <w:szCs w:val="24"/>
          <w:lang w:eastAsia="ru-RU"/>
        </w:rPr>
      </w:pPr>
    </w:p>
    <w:p w:rsidR="00013572" w:rsidRPr="00013572" w:rsidRDefault="00013572" w:rsidP="00013572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pacing w:val="-8"/>
          <w:sz w:val="24"/>
          <w:szCs w:val="24"/>
          <w:lang w:eastAsia="ru-RU"/>
        </w:rPr>
      </w:pPr>
    </w:p>
    <w:p w:rsidR="00013572" w:rsidRPr="00013572" w:rsidRDefault="00013572" w:rsidP="00013572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pacing w:val="-8"/>
          <w:sz w:val="24"/>
          <w:szCs w:val="24"/>
          <w:lang w:eastAsia="ru-RU"/>
        </w:rPr>
      </w:pPr>
    </w:p>
    <w:p w:rsidR="00013572" w:rsidRDefault="00013572" w:rsidP="00013572">
      <w:pPr>
        <w:widowControl w:val="0"/>
        <w:spacing w:after="0" w:line="341" w:lineRule="exact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013572" w:rsidRDefault="00013572" w:rsidP="00013572">
      <w:pPr>
        <w:widowControl w:val="0"/>
        <w:spacing w:after="0" w:line="341" w:lineRule="exact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013572" w:rsidRDefault="00013572" w:rsidP="00013572">
      <w:pPr>
        <w:widowControl w:val="0"/>
        <w:spacing w:after="0" w:line="341" w:lineRule="exact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013572" w:rsidRDefault="00013572" w:rsidP="00013572">
      <w:pPr>
        <w:widowControl w:val="0"/>
        <w:spacing w:after="0" w:line="341" w:lineRule="exact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013572" w:rsidRPr="00013572" w:rsidRDefault="00013572" w:rsidP="00013572">
      <w:pPr>
        <w:widowControl w:val="0"/>
        <w:spacing w:after="0" w:line="341" w:lineRule="exact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013572" w:rsidRPr="00013572" w:rsidRDefault="00013572" w:rsidP="00013572">
      <w:pPr>
        <w:widowControl w:val="0"/>
        <w:spacing w:after="0" w:line="341" w:lineRule="exac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 xml:space="preserve">                            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     Практическая работа № 8</w:t>
      </w:r>
    </w:p>
    <w:p w:rsidR="00013572" w:rsidRPr="00013572" w:rsidRDefault="00013572" w:rsidP="00013572">
      <w:pPr>
        <w:widowControl w:val="0"/>
        <w:spacing w:after="0" w:line="341" w:lineRule="exac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  Выполнение чертежа сварной сборочной единицы</w:t>
      </w:r>
    </w:p>
    <w:p w:rsidR="00013572" w:rsidRPr="00013572" w:rsidRDefault="00013572" w:rsidP="00013572">
      <w:pPr>
        <w:widowControl w:val="0"/>
        <w:spacing w:after="0" w:line="341" w:lineRule="exac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Цель работы: </w:t>
      </w: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Изучить правила и приемы выполнения чертежей сварной сборочной единицы</w:t>
      </w:r>
    </w:p>
    <w:p w:rsidR="00013572" w:rsidRPr="00013572" w:rsidRDefault="00013572" w:rsidP="0001357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013572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Задание: </w:t>
      </w:r>
      <w:r w:rsidRPr="00013572">
        <w:rPr>
          <w:rFonts w:ascii="Times New Roman" w:hAnsi="Times New Roman" w:cs="Times New Roman"/>
          <w:color w:val="000000"/>
          <w:sz w:val="28"/>
          <w:szCs w:val="28"/>
        </w:rPr>
        <w:t xml:space="preserve">по данной аксонометрической проекции сварной конструкции выполнить сборочный чертеж. </w:t>
      </w:r>
    </w:p>
    <w:p w:rsidR="00013572" w:rsidRPr="00013572" w:rsidRDefault="00013572" w:rsidP="0001357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013572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Ход выполнения задания: </w:t>
      </w:r>
    </w:p>
    <w:p w:rsidR="00013572" w:rsidRPr="00013572" w:rsidRDefault="00013572" w:rsidP="0001357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013572">
        <w:rPr>
          <w:rFonts w:ascii="Times New Roman" w:hAnsi="Times New Roman" w:cs="Times New Roman"/>
          <w:color w:val="000000"/>
          <w:sz w:val="28"/>
          <w:szCs w:val="28"/>
        </w:rPr>
        <w:t xml:space="preserve">1. Определить состав изделия по наглядному изображению. Обратить внимание на наименование изделия. Именно это наименование необходимо будет внести в основную надпись чертежа. </w:t>
      </w:r>
    </w:p>
    <w:p w:rsidR="00013572" w:rsidRPr="00013572" w:rsidRDefault="00013572" w:rsidP="0001357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013572">
        <w:rPr>
          <w:rFonts w:ascii="Times New Roman" w:hAnsi="Times New Roman" w:cs="Times New Roman"/>
          <w:color w:val="000000"/>
          <w:sz w:val="28"/>
          <w:szCs w:val="28"/>
        </w:rPr>
        <w:t xml:space="preserve">2. Выяснить, какие изображения необходимы для полного представления конструкции и взаимного расположения составных деталей сварного соединения. </w:t>
      </w:r>
    </w:p>
    <w:p w:rsidR="00013572" w:rsidRPr="00013572" w:rsidRDefault="00013572" w:rsidP="0001357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013572">
        <w:rPr>
          <w:rFonts w:ascii="Times New Roman" w:hAnsi="Times New Roman" w:cs="Times New Roman"/>
          <w:color w:val="000000"/>
          <w:sz w:val="28"/>
          <w:szCs w:val="28"/>
        </w:rPr>
        <w:t xml:space="preserve">3. Определить масштаб, в котором будет выполнен чертеж. </w:t>
      </w:r>
    </w:p>
    <w:p w:rsidR="00013572" w:rsidRPr="00013572" w:rsidRDefault="00013572" w:rsidP="0001357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013572">
        <w:rPr>
          <w:rFonts w:ascii="Times New Roman" w:hAnsi="Times New Roman" w:cs="Times New Roman"/>
          <w:color w:val="000000"/>
          <w:sz w:val="28"/>
          <w:szCs w:val="28"/>
        </w:rPr>
        <w:t xml:space="preserve">4. Распределить на формате изображения, учитывая необходимость нанесения габаритных и присоединительных размеров, а также основной надписи, и, по возможности, таблицы спецификации. </w:t>
      </w:r>
    </w:p>
    <w:p w:rsidR="00013572" w:rsidRPr="00013572" w:rsidRDefault="00013572" w:rsidP="0001357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013572">
        <w:rPr>
          <w:rFonts w:ascii="Times New Roman" w:hAnsi="Times New Roman" w:cs="Times New Roman"/>
          <w:color w:val="000000"/>
          <w:sz w:val="28"/>
          <w:szCs w:val="28"/>
        </w:rPr>
        <w:t xml:space="preserve">5. Выполнить виды, разрезы. Нанести габаритные и присоединительные размеры. </w:t>
      </w:r>
    </w:p>
    <w:p w:rsidR="00013572" w:rsidRPr="00013572" w:rsidRDefault="00013572" w:rsidP="0001357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013572">
        <w:rPr>
          <w:rFonts w:ascii="Times New Roman" w:hAnsi="Times New Roman" w:cs="Times New Roman"/>
          <w:color w:val="000000"/>
          <w:sz w:val="28"/>
          <w:szCs w:val="28"/>
        </w:rPr>
        <w:t xml:space="preserve">6. Оформить основную надпись чертежа и спецификацию. </w:t>
      </w:r>
    </w:p>
    <w:p w:rsidR="00013572" w:rsidRPr="00013572" w:rsidRDefault="00013572" w:rsidP="0001357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013572" w:rsidRPr="00013572" w:rsidRDefault="00013572" w:rsidP="0001357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013572">
        <w:rPr>
          <w:rFonts w:ascii="Times New Roman" w:hAnsi="Times New Roman" w:cs="Times New Roman"/>
          <w:color w:val="000000"/>
          <w:sz w:val="28"/>
          <w:szCs w:val="28"/>
        </w:rPr>
        <w:t xml:space="preserve">Пример задания: </w:t>
      </w:r>
    </w:p>
    <w:p w:rsidR="00013572" w:rsidRPr="00013572" w:rsidRDefault="00013572" w:rsidP="0001357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013572" w:rsidRPr="00013572" w:rsidRDefault="00013572" w:rsidP="00013572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color w:val="000000"/>
          <w:sz w:val="27"/>
          <w:szCs w:val="27"/>
        </w:rPr>
      </w:pPr>
    </w:p>
    <w:p w:rsidR="00013572" w:rsidRPr="00013572" w:rsidRDefault="00013572" w:rsidP="00013572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color w:val="000000"/>
          <w:sz w:val="27"/>
          <w:szCs w:val="27"/>
        </w:rPr>
      </w:pPr>
    </w:p>
    <w:p w:rsidR="00013572" w:rsidRPr="00013572" w:rsidRDefault="00013572" w:rsidP="00013572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color w:val="000000"/>
          <w:sz w:val="27"/>
          <w:szCs w:val="27"/>
        </w:rPr>
      </w:pPr>
      <w:r w:rsidRPr="00013572">
        <w:rPr>
          <w:rFonts w:ascii="Verdana" w:hAnsi="Verdana" w:cs="Verdana"/>
          <w:noProof/>
          <w:color w:val="000000"/>
          <w:sz w:val="27"/>
          <w:szCs w:val="27"/>
          <w:lang w:eastAsia="ru-RU"/>
        </w:rPr>
        <w:drawing>
          <wp:inline distT="0" distB="0" distL="0" distR="0" wp14:anchorId="244CFFBE" wp14:editId="38FBF39E">
            <wp:extent cx="4152669" cy="3105150"/>
            <wp:effectExtent l="0" t="0" r="635" b="0"/>
            <wp:docPr id="175" name="Рисунок 1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2265" cy="3112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3572" w:rsidRPr="00013572" w:rsidRDefault="00013572" w:rsidP="00013572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color w:val="000000"/>
          <w:sz w:val="27"/>
          <w:szCs w:val="27"/>
        </w:rPr>
      </w:pPr>
    </w:p>
    <w:p w:rsidR="00013572" w:rsidRPr="00013572" w:rsidRDefault="00013572" w:rsidP="00013572">
      <w:pPr>
        <w:widowControl w:val="0"/>
        <w:spacing w:after="0" w:line="341" w:lineRule="exact"/>
        <w:rPr>
          <w:rFonts w:ascii="Times New Roman" w:hAnsi="Times New Roman" w:cs="Times New Roman"/>
          <w:color w:val="000000"/>
          <w:sz w:val="28"/>
          <w:szCs w:val="28"/>
        </w:rPr>
      </w:pPr>
    </w:p>
    <w:p w:rsidR="00013572" w:rsidRPr="00013572" w:rsidRDefault="00013572" w:rsidP="00013572">
      <w:pPr>
        <w:widowControl w:val="0"/>
        <w:spacing w:after="0" w:line="341" w:lineRule="exact"/>
        <w:rPr>
          <w:rFonts w:ascii="Times New Roman" w:hAnsi="Times New Roman" w:cs="Times New Roman"/>
          <w:color w:val="000000"/>
          <w:sz w:val="28"/>
          <w:szCs w:val="28"/>
        </w:rPr>
      </w:pPr>
    </w:p>
    <w:p w:rsidR="00013572" w:rsidRPr="00013572" w:rsidRDefault="00013572" w:rsidP="00013572">
      <w:pPr>
        <w:widowControl w:val="0"/>
        <w:spacing w:after="0" w:line="341" w:lineRule="exact"/>
        <w:rPr>
          <w:rFonts w:ascii="Times New Roman" w:hAnsi="Times New Roman" w:cs="Times New Roman"/>
          <w:color w:val="000000"/>
          <w:sz w:val="28"/>
          <w:szCs w:val="28"/>
        </w:rPr>
      </w:pPr>
    </w:p>
    <w:p w:rsidR="00013572" w:rsidRPr="00013572" w:rsidRDefault="00013572" w:rsidP="00013572">
      <w:pPr>
        <w:widowControl w:val="0"/>
        <w:spacing w:after="0" w:line="341" w:lineRule="exact"/>
        <w:rPr>
          <w:rFonts w:ascii="Times New Roman" w:hAnsi="Times New Roman" w:cs="Times New Roman"/>
          <w:color w:val="000000"/>
          <w:sz w:val="28"/>
          <w:szCs w:val="28"/>
        </w:rPr>
      </w:pPr>
      <w:r w:rsidRPr="00013572">
        <w:rPr>
          <w:rFonts w:ascii="Times New Roman" w:hAnsi="Times New Roman" w:cs="Times New Roman"/>
          <w:color w:val="000000"/>
          <w:sz w:val="28"/>
          <w:szCs w:val="28"/>
        </w:rPr>
        <w:t>Пример выполнения задания:</w:t>
      </w:r>
    </w:p>
    <w:p w:rsidR="00013572" w:rsidRPr="00013572" w:rsidRDefault="00013572" w:rsidP="00013572">
      <w:pPr>
        <w:widowControl w:val="0"/>
        <w:spacing w:after="0" w:line="341" w:lineRule="exact"/>
        <w:rPr>
          <w:rFonts w:ascii="Times New Roman" w:hAnsi="Times New Roman" w:cs="Times New Roman"/>
          <w:color w:val="000000"/>
          <w:sz w:val="28"/>
          <w:szCs w:val="28"/>
        </w:rPr>
      </w:pPr>
    </w:p>
    <w:p w:rsidR="00013572" w:rsidRPr="00013572" w:rsidRDefault="00013572" w:rsidP="00013572">
      <w:pPr>
        <w:keepNext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013572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eastAsia="ru-RU"/>
        </w:rPr>
        <w:lastRenderedPageBreak/>
        <w:drawing>
          <wp:inline distT="0" distB="0" distL="0" distR="0" wp14:anchorId="34BDB4D6" wp14:editId="6CCF57AC">
            <wp:extent cx="5095875" cy="7172325"/>
            <wp:effectExtent l="0" t="0" r="9525" b="9525"/>
            <wp:docPr id="176" name="Рисунок 1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5875" cy="7172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3572" w:rsidRPr="00013572" w:rsidRDefault="00013572" w:rsidP="00013572">
      <w:pPr>
        <w:widowControl w:val="0"/>
        <w:spacing w:after="0" w:line="341" w:lineRule="exact"/>
        <w:rPr>
          <w:rFonts w:ascii="Verdana" w:hAnsi="Verdana" w:cs="Verdana"/>
          <w:color w:val="000000"/>
          <w:sz w:val="27"/>
          <w:szCs w:val="27"/>
        </w:rPr>
      </w:pPr>
    </w:p>
    <w:p w:rsidR="00013572" w:rsidRPr="00013572" w:rsidRDefault="00013572" w:rsidP="00013572">
      <w:pPr>
        <w:widowControl w:val="0"/>
        <w:spacing w:after="0" w:line="341" w:lineRule="exact"/>
        <w:rPr>
          <w:rFonts w:ascii="Verdana" w:hAnsi="Verdana" w:cs="Verdana"/>
          <w:color w:val="000000"/>
          <w:sz w:val="27"/>
          <w:szCs w:val="27"/>
        </w:rPr>
      </w:pPr>
    </w:p>
    <w:p w:rsidR="00013572" w:rsidRPr="00013572" w:rsidRDefault="00013572" w:rsidP="00013572">
      <w:pPr>
        <w:widowControl w:val="0"/>
        <w:spacing w:after="0" w:line="341" w:lineRule="exact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013572" w:rsidRPr="00013572" w:rsidRDefault="00013572" w:rsidP="00013572">
      <w:pPr>
        <w:widowControl w:val="0"/>
        <w:spacing w:after="0" w:line="341" w:lineRule="exact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013572" w:rsidRPr="00013572" w:rsidRDefault="00013572" w:rsidP="00013572">
      <w:pPr>
        <w:keepNext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013572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eastAsia="ru-RU"/>
        </w:rPr>
        <w:lastRenderedPageBreak/>
        <w:drawing>
          <wp:inline distT="0" distB="0" distL="0" distR="0" wp14:anchorId="69634AD5" wp14:editId="213AB60E">
            <wp:extent cx="3876675" cy="2342299"/>
            <wp:effectExtent l="0" t="0" r="0" b="1270"/>
            <wp:docPr id="177" name="Рисунок 1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6675" cy="23422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3572" w:rsidRPr="00013572" w:rsidRDefault="00013572" w:rsidP="00013572">
      <w:pPr>
        <w:keepNext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013572" w:rsidRPr="00013572" w:rsidRDefault="00013572" w:rsidP="00013572">
      <w:pPr>
        <w:keepNext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013572" w:rsidRPr="00013572" w:rsidRDefault="00013572" w:rsidP="00013572">
      <w:pPr>
        <w:keepNext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013572" w:rsidRPr="00013572" w:rsidRDefault="00013572" w:rsidP="00013572">
      <w:pPr>
        <w:keepNext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013572" w:rsidRPr="00013572" w:rsidRDefault="00013572" w:rsidP="00013572">
      <w:pPr>
        <w:keepNext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013572" w:rsidRPr="00013572" w:rsidRDefault="00013572" w:rsidP="00013572">
      <w:pPr>
        <w:keepNext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013572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eastAsia="ru-RU"/>
        </w:rPr>
        <w:drawing>
          <wp:inline distT="0" distB="0" distL="0" distR="0" wp14:anchorId="64670768" wp14:editId="5F941631">
            <wp:extent cx="4171950" cy="2623442"/>
            <wp:effectExtent l="0" t="0" r="0" b="5715"/>
            <wp:docPr id="178" name="Рисунок 1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1950" cy="26234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3572" w:rsidRPr="00013572" w:rsidRDefault="00013572" w:rsidP="00013572">
      <w:pPr>
        <w:keepNext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013572" w:rsidRPr="00013572" w:rsidRDefault="00013572" w:rsidP="00013572">
      <w:pPr>
        <w:keepNext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013572" w:rsidRPr="00013572" w:rsidRDefault="00013572" w:rsidP="00013572">
      <w:pPr>
        <w:keepNext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013572" w:rsidRPr="00013572" w:rsidRDefault="00013572" w:rsidP="00013572">
      <w:pPr>
        <w:keepNext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013572" w:rsidRPr="00013572" w:rsidRDefault="00013572" w:rsidP="00013572">
      <w:pPr>
        <w:keepNext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013572" w:rsidRPr="00013572" w:rsidRDefault="00013572" w:rsidP="00013572">
      <w:pPr>
        <w:spacing w:after="0" w:line="240" w:lineRule="auto"/>
        <w:ind w:left="3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13572" w:rsidRPr="00013572" w:rsidRDefault="00013572" w:rsidP="00013572">
      <w:pPr>
        <w:spacing w:after="0" w:line="240" w:lineRule="auto"/>
        <w:ind w:left="3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13572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4F2447D7" wp14:editId="3DE4EE7A">
            <wp:extent cx="5514975" cy="3381375"/>
            <wp:effectExtent l="0" t="0" r="9525" b="9525"/>
            <wp:docPr id="179" name="Рисунок 1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/>
                    <pic:cNvPicPr>
                      <a:picLocks noChangeAspect="1" noChangeArrowheads="1"/>
                    </pic:cNvPicPr>
                  </pic:nvPicPr>
                  <pic:blipFill>
                    <a:blip r:embed="rId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4975" cy="3381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3572" w:rsidRPr="00013572" w:rsidRDefault="00013572" w:rsidP="00013572">
      <w:pPr>
        <w:spacing w:after="0" w:line="240" w:lineRule="auto"/>
        <w:ind w:left="3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13572" w:rsidRPr="00013572" w:rsidRDefault="00013572" w:rsidP="00013572">
      <w:pPr>
        <w:spacing w:after="0" w:line="240" w:lineRule="auto"/>
        <w:ind w:left="3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13572" w:rsidRPr="00013572" w:rsidRDefault="00013572" w:rsidP="00013572">
      <w:pPr>
        <w:spacing w:after="0" w:line="240" w:lineRule="auto"/>
        <w:ind w:left="3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13572" w:rsidRPr="00013572" w:rsidRDefault="00013572" w:rsidP="00013572">
      <w:pPr>
        <w:spacing w:after="0" w:line="240" w:lineRule="auto"/>
        <w:ind w:left="72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13572" w:rsidRPr="00013572" w:rsidRDefault="00013572" w:rsidP="0001357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13572" w:rsidRPr="00013572" w:rsidRDefault="00013572" w:rsidP="0001357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13572" w:rsidRPr="00013572" w:rsidRDefault="00013572" w:rsidP="0001357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129DA354" wp14:editId="448F7B4C">
            <wp:extent cx="5324475" cy="3362325"/>
            <wp:effectExtent l="0" t="0" r="9525" b="9525"/>
            <wp:docPr id="180" name="Рисунок 1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/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4475" cy="3362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3572" w:rsidRPr="00013572" w:rsidRDefault="00013572" w:rsidP="0001357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13572" w:rsidRPr="00013572" w:rsidRDefault="00013572" w:rsidP="0001357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13572" w:rsidRPr="00013572" w:rsidRDefault="00013572" w:rsidP="0001357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13572" w:rsidRPr="00013572" w:rsidRDefault="00013572" w:rsidP="0001357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13572" w:rsidRPr="00013572" w:rsidRDefault="00013572" w:rsidP="0001357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13572" w:rsidRPr="00013572" w:rsidRDefault="00013572" w:rsidP="0001357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13572" w:rsidRPr="00013572" w:rsidRDefault="00013572" w:rsidP="0001357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13572" w:rsidRDefault="00013572" w:rsidP="0001357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13572" w:rsidRPr="00013572" w:rsidRDefault="00013572" w:rsidP="0001357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13572" w:rsidRPr="00013572" w:rsidRDefault="00013572" w:rsidP="00013572">
      <w:pPr>
        <w:widowControl w:val="0"/>
        <w:spacing w:after="0" w:line="341" w:lineRule="exac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                        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     Практическая работа № 9</w:t>
      </w:r>
    </w:p>
    <w:p w:rsidR="00013572" w:rsidRPr="00013572" w:rsidRDefault="00013572" w:rsidP="00013572">
      <w:pPr>
        <w:widowControl w:val="0"/>
        <w:spacing w:after="0" w:line="341" w:lineRule="exac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                              Чтение сборочных чертежей</w:t>
      </w:r>
    </w:p>
    <w:p w:rsidR="00013572" w:rsidRPr="00013572" w:rsidRDefault="00013572" w:rsidP="00013572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13572" w:rsidRPr="00013572" w:rsidRDefault="00013572" w:rsidP="006346BB">
      <w:pPr>
        <w:numPr>
          <w:ilvl w:val="1"/>
          <w:numId w:val="5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Цель работы</w:t>
      </w: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013572" w:rsidRPr="00013572" w:rsidRDefault="00013572" w:rsidP="00013572">
      <w:pPr>
        <w:spacing w:after="0" w:line="240" w:lineRule="auto"/>
        <w:ind w:left="1128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Совершенствование знаний и навыков чтения  сборочного чертежа.</w:t>
      </w:r>
    </w:p>
    <w:p w:rsidR="00013572" w:rsidRPr="00013572" w:rsidRDefault="00013572" w:rsidP="006346BB">
      <w:pPr>
        <w:numPr>
          <w:ilvl w:val="1"/>
          <w:numId w:val="5"/>
        </w:num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Краткие теоритические сведения:</w:t>
      </w:r>
    </w:p>
    <w:p w:rsidR="00013572" w:rsidRPr="00013572" w:rsidRDefault="00013572" w:rsidP="00013572">
      <w:pPr>
        <w:spacing w:after="0" w:line="240" w:lineRule="auto"/>
        <w:ind w:left="1128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Чтение сборочных чертежей - это процесс определения конструкции, размеров и принципа работы изделия по его чертежу.</w:t>
      </w:r>
    </w:p>
    <w:p w:rsidR="00013572" w:rsidRPr="00013572" w:rsidRDefault="00013572" w:rsidP="006346BB">
      <w:pPr>
        <w:numPr>
          <w:ilvl w:val="1"/>
          <w:numId w:val="5"/>
        </w:num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Задание на выполнение практической работы: </w:t>
      </w:r>
    </w:p>
    <w:p w:rsidR="00013572" w:rsidRPr="00013572" w:rsidRDefault="00013572" w:rsidP="00013572">
      <w:pPr>
        <w:spacing w:after="0" w:line="240" w:lineRule="auto"/>
        <w:ind w:left="1128"/>
        <w:rPr>
          <w:rFonts w:ascii="Times New Roman" w:eastAsia="Times New Roman" w:hAnsi="Times New Roman" w:cs="Times New Roman"/>
          <w:sz w:val="28"/>
          <w:szCs w:val="28"/>
          <w:lang w:eastAsia="ru-RU" w:bidi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вариантом задания прочитать сборочный чертеж.</w:t>
      </w:r>
    </w:p>
    <w:p w:rsidR="00013572" w:rsidRPr="00013572" w:rsidRDefault="00013572" w:rsidP="00013572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bookmarkStart w:id="35" w:name="bookmark39"/>
      <w:r w:rsidRPr="0001357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1.4. Порядок выполнения работы:</w:t>
      </w:r>
    </w:p>
    <w:bookmarkEnd w:id="35"/>
    <w:p w:rsidR="00013572" w:rsidRPr="00013572" w:rsidRDefault="00013572" w:rsidP="00013572">
      <w:pPr>
        <w:widowControl w:val="0"/>
        <w:spacing w:after="0" w:line="283" w:lineRule="exact"/>
        <w:ind w:left="20" w:firstLine="420"/>
        <w:jc w:val="both"/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 w:bidi="ru-RU"/>
        </w:rPr>
      </w:pPr>
      <w:r w:rsidRPr="00013572"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 w:bidi="ru-RU"/>
        </w:rPr>
        <w:t>Рекомендуется следующая последовательность чтения чертежа:</w:t>
      </w:r>
    </w:p>
    <w:p w:rsidR="00013572" w:rsidRPr="00013572" w:rsidRDefault="00013572" w:rsidP="00013572">
      <w:pPr>
        <w:widowControl w:val="0"/>
        <w:spacing w:after="0" w:line="283" w:lineRule="exact"/>
        <w:ind w:right="20"/>
        <w:jc w:val="both"/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 w:bidi="ru-RU"/>
        </w:rPr>
      </w:pPr>
      <w:r w:rsidRPr="00013572"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 w:bidi="ru-RU"/>
        </w:rPr>
        <w:t>1. по основной надписи установить название изделия, его массу, масштаб изображения, номер чер</w:t>
      </w:r>
      <w:r w:rsidRPr="00013572"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 w:bidi="ru-RU"/>
        </w:rPr>
        <w:softHyphen/>
        <w:t>тежа и организацию, выполнившую чертеж;</w:t>
      </w:r>
    </w:p>
    <w:p w:rsidR="00013572" w:rsidRPr="00013572" w:rsidRDefault="00013572" w:rsidP="00013572">
      <w:pPr>
        <w:widowControl w:val="0"/>
        <w:spacing w:after="0" w:line="283" w:lineRule="exact"/>
        <w:jc w:val="both"/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 w:bidi="ru-RU"/>
        </w:rPr>
      </w:pPr>
      <w:r w:rsidRPr="00013572"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 w:bidi="ru-RU"/>
        </w:rPr>
        <w:t>2. определить назначение изделия и его габаритные размеры;</w:t>
      </w:r>
    </w:p>
    <w:p w:rsidR="00013572" w:rsidRPr="00013572" w:rsidRDefault="00013572" w:rsidP="006346BB">
      <w:pPr>
        <w:widowControl w:val="0"/>
        <w:numPr>
          <w:ilvl w:val="0"/>
          <w:numId w:val="6"/>
        </w:numPr>
        <w:tabs>
          <w:tab w:val="left" w:pos="790"/>
        </w:tabs>
        <w:spacing w:after="0" w:line="283" w:lineRule="exact"/>
        <w:jc w:val="both"/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 w:bidi="ru-RU"/>
        </w:rPr>
      </w:pPr>
      <w:r w:rsidRPr="00013572"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 w:bidi="ru-RU"/>
        </w:rPr>
        <w:t>ознакомиться с содержанием и взаимной связью изображений чертежа;</w:t>
      </w:r>
    </w:p>
    <w:p w:rsidR="00013572" w:rsidRPr="00013572" w:rsidRDefault="00013572" w:rsidP="00013572">
      <w:pPr>
        <w:widowControl w:val="0"/>
        <w:tabs>
          <w:tab w:val="left" w:pos="790"/>
        </w:tabs>
        <w:spacing w:after="0" w:line="283" w:lineRule="exact"/>
        <w:jc w:val="both"/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 w:bidi="ru-RU"/>
        </w:rPr>
      </w:pPr>
      <w:r w:rsidRPr="00013572"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 w:bidi="ru-RU"/>
        </w:rPr>
        <w:t>3.ознакомиться с содержанием технических требований;</w:t>
      </w:r>
    </w:p>
    <w:p w:rsidR="00013572" w:rsidRPr="00013572" w:rsidRDefault="00013572" w:rsidP="00013572">
      <w:pPr>
        <w:widowControl w:val="0"/>
        <w:spacing w:after="0" w:line="240" w:lineRule="auto"/>
        <w:ind w:right="20"/>
        <w:jc w:val="both"/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 w:bidi="ru-RU"/>
        </w:rPr>
      </w:pPr>
      <w:r w:rsidRPr="00013572"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 w:bidi="ru-RU"/>
        </w:rPr>
        <w:t>4. по спецификации установить наименование каждой детали и определить ее изображения на чер</w:t>
      </w:r>
      <w:r w:rsidRPr="00013572"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 w:bidi="ru-RU"/>
        </w:rPr>
        <w:softHyphen/>
        <w:t>теже;</w:t>
      </w:r>
    </w:p>
    <w:p w:rsidR="00013572" w:rsidRPr="00013572" w:rsidRDefault="00013572" w:rsidP="00013572">
      <w:pPr>
        <w:widowControl w:val="0"/>
        <w:spacing w:after="0" w:line="240" w:lineRule="auto"/>
        <w:ind w:right="20"/>
        <w:jc w:val="both"/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 w:bidi="ru-RU"/>
        </w:rPr>
      </w:pPr>
      <w:r w:rsidRPr="00013572"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 w:bidi="ru-RU"/>
        </w:rPr>
        <w:t>5. установить способы соединения отдельных деталей и их взаимодействие, определить крепежные детали, установить пределы перемещения подвижных деталей;</w:t>
      </w:r>
    </w:p>
    <w:p w:rsidR="00013572" w:rsidRPr="00013572" w:rsidRDefault="00013572" w:rsidP="00013572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 w:bidi="ru-RU"/>
        </w:rPr>
      </w:pPr>
      <w:r w:rsidRPr="00013572"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 w:bidi="ru-RU"/>
        </w:rPr>
        <w:t>6. определить геометрические формы и размеры отдельных деталей (определить их конструкцию);</w:t>
      </w:r>
    </w:p>
    <w:p w:rsidR="00013572" w:rsidRPr="00013572" w:rsidRDefault="00013572" w:rsidP="00013572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 w:bidi="ru-RU"/>
        </w:rPr>
      </w:pPr>
      <w:r w:rsidRPr="00013572"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 w:bidi="ru-RU"/>
        </w:rPr>
        <w:t>7. мысленно представить внешние и внутренние формы изделия и всю его конструкцию;</w:t>
      </w:r>
    </w:p>
    <w:p w:rsidR="00013572" w:rsidRPr="00013572" w:rsidRDefault="00013572" w:rsidP="00013572">
      <w:pPr>
        <w:widowControl w:val="0"/>
        <w:tabs>
          <w:tab w:val="left" w:pos="790"/>
        </w:tabs>
        <w:jc w:val="both"/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 w:bidi="ru-RU"/>
        </w:rPr>
      </w:pPr>
      <w:r w:rsidRPr="00013572"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 w:bidi="ru-RU"/>
        </w:rPr>
        <w:t>8.разобраться в работе издели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 w:bidi="ru-RU"/>
        </w:rPr>
        <w:t xml:space="preserve">я (если есть описание, то  </w:t>
      </w:r>
      <w:r w:rsidRPr="00013572"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 w:bidi="ru-RU"/>
        </w:rPr>
        <w:t>необходимо использовать);</w:t>
      </w:r>
    </w:p>
    <w:p w:rsidR="00013572" w:rsidRPr="00013572" w:rsidRDefault="00013572" w:rsidP="00013572">
      <w:pPr>
        <w:widowControl w:val="0"/>
        <w:tabs>
          <w:tab w:val="left" w:pos="790"/>
        </w:tabs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 w:bidi="ru-RU"/>
        </w:rPr>
      </w:pPr>
      <w:r w:rsidRPr="00013572"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 w:bidi="ru-RU"/>
        </w:rPr>
        <w:t>9.определить порядок сборки и разборки изделия.</w:t>
      </w:r>
    </w:p>
    <w:p w:rsidR="00013572" w:rsidRPr="00013572" w:rsidRDefault="00013572" w:rsidP="00013572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13572" w:rsidRPr="00013572" w:rsidRDefault="00013572" w:rsidP="0001357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рисунках 1-5 приведены сборочные чертежи пяти различных изделий, а на рисунке 6 — наглядные изображения шести изделий. Некоторые из них даны на рисунках 1 - 5, но не все. Определите, на каких наглядных изображениях, обозначенных буквами, представлены именно те изделия, которые содержатся и на сборочных чертежах. Запишите в рабочей тетради, на каком из наглядных </w:t>
      </w:r>
      <w:proofErr w:type="gramStart"/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изображений</w:t>
      </w:r>
      <w:proofErr w:type="gramEnd"/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какое изделие представлено. Форма записи: «На наглядном изображении</w:t>
      </w:r>
      <w:proofErr w:type="gramStart"/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</w:t>
      </w:r>
      <w:proofErr w:type="gramEnd"/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вычерчено...» (название изделия взять со сборочного чертежа). </w:t>
      </w:r>
    </w:p>
    <w:p w:rsidR="00013572" w:rsidRPr="00013572" w:rsidRDefault="00013572" w:rsidP="0001357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Не забудьте, что не ко всем сборочным чертежам даны наглядные изображения. </w:t>
      </w:r>
    </w:p>
    <w:p w:rsidR="00013572" w:rsidRPr="00013572" w:rsidRDefault="00013572" w:rsidP="0001357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Прочитайте сборочные чертежи, указанные  на рисунках 1 - 5, придерживаясь последовательности. На вопросы (в том числе дополнительные) ответьте письменно. </w:t>
      </w:r>
    </w:p>
    <w:p w:rsidR="00013572" w:rsidRPr="00013572" w:rsidRDefault="00013572" w:rsidP="0001357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Дополнительные вопросы к сборочным чертежам </w:t>
      </w:r>
    </w:p>
    <w:p w:rsidR="00013572" w:rsidRPr="00013572" w:rsidRDefault="00013572" w:rsidP="0001357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0F97FF22" wp14:editId="552366E2">
            <wp:extent cx="4762500" cy="7305675"/>
            <wp:effectExtent l="0" t="0" r="0" b="9525"/>
            <wp:docPr id="185" name="Рисунок 185" descr="Чертеж для чтени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Чертеж для чтения"/>
                    <pic:cNvPicPr>
                      <a:picLocks noChangeAspect="1" noChangeArrowheads="1"/>
                    </pic:cNvPicPr>
                  </pic:nvPicPr>
                  <pic:blipFill>
                    <a:blip r:embed="rId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7305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3572" w:rsidRPr="00013572" w:rsidRDefault="00013572" w:rsidP="0001357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Рис. 1 Чертеж для чтения </w:t>
      </w:r>
    </w:p>
    <w:p w:rsidR="00013572" w:rsidRPr="00013572" w:rsidRDefault="00013572" w:rsidP="0001357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К рисунку 1</w:t>
      </w:r>
    </w:p>
    <w:p w:rsidR="00013572" w:rsidRPr="00013572" w:rsidRDefault="00013572" w:rsidP="006346BB">
      <w:pPr>
        <w:numPr>
          <w:ilvl w:val="0"/>
          <w:numId w:val="7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Почему не заштрихована деталь </w:t>
      </w:r>
    </w:p>
    <w:p w:rsidR="00013572" w:rsidRPr="00013572" w:rsidRDefault="00013572" w:rsidP="006346BB">
      <w:pPr>
        <w:numPr>
          <w:ilvl w:val="0"/>
          <w:numId w:val="7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Почему деталь 2 заштрихована крест-накрест? </w:t>
      </w:r>
    </w:p>
    <w:p w:rsidR="00013572" w:rsidRPr="00013572" w:rsidRDefault="00013572" w:rsidP="0001357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1292138F" wp14:editId="09050CB3">
            <wp:extent cx="4762500" cy="7248525"/>
            <wp:effectExtent l="0" t="0" r="0" b="9525"/>
            <wp:docPr id="186" name="Рисунок 186" descr="Чертеж для чтени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Чертеж для чтения"/>
                    <pic:cNvPicPr>
                      <a:picLocks noChangeAspect="1" noChangeArrowheads="1"/>
                    </pic:cNvPicPr>
                  </pic:nvPicPr>
                  <pic:blipFill>
                    <a:blip r:embed="rId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7248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3572" w:rsidRPr="00013572" w:rsidRDefault="00013572" w:rsidP="0001357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Рис. 2 Чертеж для чтения </w:t>
      </w:r>
    </w:p>
    <w:p w:rsidR="00013572" w:rsidRPr="00013572" w:rsidRDefault="00013572" w:rsidP="0001357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К рисунку 2</w:t>
      </w:r>
    </w:p>
    <w:p w:rsidR="00013572" w:rsidRPr="00013572" w:rsidRDefault="00013572" w:rsidP="006346BB">
      <w:pPr>
        <w:numPr>
          <w:ilvl w:val="0"/>
          <w:numId w:val="8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Изображение Б— </w:t>
      </w:r>
      <w:proofErr w:type="gramStart"/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 </w:t>
      </w:r>
      <w:proofErr w:type="gramEnd"/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является разрезом или сечением? </w:t>
      </w:r>
    </w:p>
    <w:p w:rsidR="00013572" w:rsidRPr="00013572" w:rsidRDefault="00013572" w:rsidP="006346BB">
      <w:pPr>
        <w:numPr>
          <w:ilvl w:val="0"/>
          <w:numId w:val="8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Для чего оно дано? </w:t>
      </w:r>
    </w:p>
    <w:p w:rsidR="00013572" w:rsidRPr="00013572" w:rsidRDefault="00013572" w:rsidP="0001357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486933C5" wp14:editId="06F3E1EA">
            <wp:extent cx="4762500" cy="7267575"/>
            <wp:effectExtent l="0" t="0" r="0" b="9525"/>
            <wp:docPr id="187" name="Рисунок 187" descr="Чертеж для чтени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Чертеж для чтения"/>
                    <pic:cNvPicPr>
                      <a:picLocks noChangeAspect="1" noChangeArrowheads="1"/>
                    </pic:cNvPicPr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7267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3572" w:rsidRPr="00013572" w:rsidRDefault="00013572" w:rsidP="0001357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Рис. 3. Чертеж для чтения </w:t>
      </w:r>
    </w:p>
    <w:p w:rsidR="00013572" w:rsidRPr="00013572" w:rsidRDefault="00013572" w:rsidP="0001357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К рисунку 3</w:t>
      </w:r>
    </w:p>
    <w:p w:rsidR="00013572" w:rsidRPr="00013572" w:rsidRDefault="00013572" w:rsidP="006346BB">
      <w:pPr>
        <w:numPr>
          <w:ilvl w:val="0"/>
          <w:numId w:val="9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Зачем выполнен разрез</w:t>
      </w:r>
      <w:proofErr w:type="gramStart"/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</w:t>
      </w:r>
      <w:proofErr w:type="gramEnd"/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— А? </w:t>
      </w:r>
    </w:p>
    <w:p w:rsidR="00013572" w:rsidRPr="00013572" w:rsidRDefault="00013572" w:rsidP="006346BB">
      <w:pPr>
        <w:numPr>
          <w:ilvl w:val="0"/>
          <w:numId w:val="9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Какова форма детали 5? </w:t>
      </w:r>
    </w:p>
    <w:p w:rsidR="00013572" w:rsidRPr="00013572" w:rsidRDefault="00013572" w:rsidP="0001357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4003FF22" wp14:editId="745FA49F">
            <wp:extent cx="3657600" cy="5991225"/>
            <wp:effectExtent l="0" t="0" r="0" b="9525"/>
            <wp:docPr id="188" name="Рисунок 188" descr="Чертеж для чтени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Чертеж для чтения"/>
                    <pic:cNvPicPr>
                      <a:picLocks noChangeAspect="1" noChangeArrowheads="1"/>
                    </pic:cNvPicPr>
                  </pic:nvPicPr>
                  <pic:blipFill>
                    <a:blip r:embed="rId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5991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3572" w:rsidRPr="00013572" w:rsidRDefault="00013572" w:rsidP="0001357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Рис. 4. Чертеж для чтения </w:t>
      </w:r>
    </w:p>
    <w:p w:rsidR="00013572" w:rsidRPr="00013572" w:rsidRDefault="00013572" w:rsidP="0001357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К рисунку 4</w:t>
      </w:r>
    </w:p>
    <w:p w:rsidR="00013572" w:rsidRPr="00013572" w:rsidRDefault="00013572" w:rsidP="006346BB">
      <w:pPr>
        <w:numPr>
          <w:ilvl w:val="0"/>
          <w:numId w:val="10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Почему деталь 3 заштрихована крест-накрест? </w:t>
      </w:r>
    </w:p>
    <w:p w:rsidR="00013572" w:rsidRPr="00013572" w:rsidRDefault="00013572" w:rsidP="006346BB">
      <w:pPr>
        <w:numPr>
          <w:ilvl w:val="0"/>
          <w:numId w:val="10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Почему штриховка деталей 1 и 2 имеет разное направление? </w:t>
      </w:r>
    </w:p>
    <w:p w:rsidR="00013572" w:rsidRPr="00013572" w:rsidRDefault="00013572" w:rsidP="0001357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4B8809D9" wp14:editId="3CEEAF96">
            <wp:extent cx="4762500" cy="7200900"/>
            <wp:effectExtent l="0" t="0" r="0" b="0"/>
            <wp:docPr id="189" name="Рисунок 189" descr="Чертеж для чтени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Чертеж для чтения"/>
                    <pic:cNvPicPr>
                      <a:picLocks noChangeAspect="1" noChangeArrowheads="1"/>
                    </pic:cNvPicPr>
                  </pic:nvPicPr>
                  <pic:blipFill>
                    <a:blip r:embed="rId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7200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3572" w:rsidRPr="00013572" w:rsidRDefault="00013572" w:rsidP="0001357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Рис. 5. Чертеж для чтения </w:t>
      </w:r>
    </w:p>
    <w:p w:rsidR="00013572" w:rsidRPr="00013572" w:rsidRDefault="00013572" w:rsidP="0001357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К рисунку 5</w:t>
      </w:r>
    </w:p>
    <w:p w:rsidR="00013572" w:rsidRPr="00013572" w:rsidRDefault="00013572" w:rsidP="006346BB">
      <w:pPr>
        <w:numPr>
          <w:ilvl w:val="0"/>
          <w:numId w:val="1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Какой линией изображена обрабатываемая деталь? </w:t>
      </w:r>
    </w:p>
    <w:p w:rsidR="00013572" w:rsidRPr="00013572" w:rsidRDefault="00013572" w:rsidP="006346BB">
      <w:pPr>
        <w:numPr>
          <w:ilvl w:val="0"/>
          <w:numId w:val="1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Почему специальный винт (дет. 3) на разрезе А —А не заштрихован, а на разрезе</w:t>
      </w:r>
      <w:proofErr w:type="gramStart"/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</w:t>
      </w:r>
      <w:proofErr w:type="gramEnd"/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— Б заштрихован? </w:t>
      </w:r>
    </w:p>
    <w:p w:rsidR="00013572" w:rsidRPr="00013572" w:rsidRDefault="00013572" w:rsidP="0001357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Выполните технические рисунки одной-двух деталей, предложенных учителем. Выполнить работу вам поможет соответствующее наглядное изображение. </w:t>
      </w:r>
    </w:p>
    <w:p w:rsidR="00013572" w:rsidRPr="00013572" w:rsidRDefault="00013572" w:rsidP="0001357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0E5C1CAE" wp14:editId="7EC4F528">
            <wp:extent cx="3305175" cy="5276850"/>
            <wp:effectExtent l="0" t="0" r="9525" b="0"/>
            <wp:docPr id="190" name="Рисунок 190" descr="Задание для упражнени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 descr="Задание для упражнений"/>
                    <pic:cNvPicPr>
                      <a:picLocks noChangeAspect="1" noChangeArrowheads="1"/>
                    </pic:cNvPicPr>
                  </pic:nvPicPr>
                  <pic:blipFill>
                    <a:blip r:embed="rId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5175" cy="5276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3572" w:rsidRPr="00013572" w:rsidRDefault="00013572" w:rsidP="0001357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Рис. 6 Задание для упражнений</w:t>
      </w:r>
    </w:p>
    <w:p w:rsidR="00013572" w:rsidRPr="00013572" w:rsidRDefault="00013572" w:rsidP="006346BB">
      <w:pPr>
        <w:numPr>
          <w:ilvl w:val="0"/>
          <w:numId w:val="1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 дверному полотну ручку (рис. 1) крепят с помощью шурупов, для которых на основании (дет. 1) предусмотрены отверстия. Состоит ручка из основания и рукоятки, </w:t>
      </w:r>
      <w:proofErr w:type="gramStart"/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соединенных</w:t>
      </w:r>
      <w:proofErr w:type="gramEnd"/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 помощью винта (дет. 3). </w:t>
      </w:r>
    </w:p>
    <w:p w:rsidR="00013572" w:rsidRPr="00013572" w:rsidRDefault="00013572" w:rsidP="006346BB">
      <w:pPr>
        <w:numPr>
          <w:ilvl w:val="0"/>
          <w:numId w:val="1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Съемник (рис. 2) — приспособление для съемки шкивов, подшипников и других деталей с валов. </w:t>
      </w:r>
    </w:p>
    <w:p w:rsidR="00013572" w:rsidRPr="00013572" w:rsidRDefault="00013572" w:rsidP="00013572">
      <w:pP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Основные детали съемника: коромысло (дет. 1), на которое надеты захваты (дет. 3) и нажимной винт (дет. 2). Предотвращает соскальзывание захвата с коромысла ограничитель (дет. 4), закрепленный винтами (дет. 5). </w:t>
      </w:r>
    </w:p>
    <w:p w:rsidR="00013572" w:rsidRPr="00013572" w:rsidRDefault="00013572" w:rsidP="00013572">
      <w:pP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Демонтируемое устройство устанавливают на выступы захватов. Съемка деталей осуществляется путем вращения нажимного винта, в отверстие которого с этой целью вставляют стержень (рычаг). </w:t>
      </w:r>
    </w:p>
    <w:p w:rsidR="00013572" w:rsidRPr="00013572" w:rsidRDefault="00013572" w:rsidP="006346BB">
      <w:pPr>
        <w:numPr>
          <w:ilvl w:val="0"/>
          <w:numId w:val="1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Приспособление (рис. 3) — кондуктор применяется при сверлении отверстий на плитках, в данном случае имеющих прямоугольный выступ. </w:t>
      </w:r>
    </w:p>
    <w:p w:rsidR="00013572" w:rsidRPr="00013572" w:rsidRDefault="00013572" w:rsidP="00013572">
      <w:pP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Основание (</w:t>
      </w:r>
      <w:proofErr w:type="gramStart"/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дет</w:t>
      </w:r>
      <w:proofErr w:type="gramEnd"/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. 1) кондуктора соединено с плитой (дет. 2) штифтами (дет. 5) и винтами (дет. 6). Сверху в плите находится направляющая втулка (</w:t>
      </w:r>
      <w:proofErr w:type="gramStart"/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дет</w:t>
      </w:r>
      <w:proofErr w:type="gramEnd"/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3), сбоку ввинчена рукоятка (дет. 4). </w:t>
      </w:r>
    </w:p>
    <w:p w:rsidR="00013572" w:rsidRPr="00013572" w:rsidRDefault="00013572" w:rsidP="00013572">
      <w:pP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 сверлении отверстия выступ обрабатываемой детали вставляют в прямоугольное отверстие основания, сверло направляется через втулку сверху. </w:t>
      </w:r>
    </w:p>
    <w:p w:rsidR="00013572" w:rsidRPr="00013572" w:rsidRDefault="00013572" w:rsidP="006346BB">
      <w:pPr>
        <w:numPr>
          <w:ilvl w:val="0"/>
          <w:numId w:val="1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Ролик (рис. 4) служит опорой для перемещения тяжелых предметов. Его используют наборами по нескольку штук. </w:t>
      </w:r>
      <w:proofErr w:type="gramStart"/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Ролик (дет. 2) с резиновой шиной </w:t>
      </w: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(дет. 3) крепят к основанию (дет. /) при помощи болта (дет. 4) и гайки (дет. 5) с шайбой (дет. в). </w:t>
      </w:r>
      <w:proofErr w:type="gramEnd"/>
    </w:p>
    <w:p w:rsidR="00013572" w:rsidRPr="00013572" w:rsidRDefault="00013572" w:rsidP="006346BB">
      <w:pPr>
        <w:numPr>
          <w:ilvl w:val="0"/>
          <w:numId w:val="1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Кондуктор накладной (рис. 5) применяют при сверлении, в данном случае двух отверстий диаметром 4,2 в обрабатываемой детали. Винт (дет. 3) кондуктора крепят к столу сверлильного станка. После установки обрабатываемой детали на нее накладывают плиту (</w:t>
      </w:r>
      <w:proofErr w:type="gramStart"/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дет</w:t>
      </w:r>
      <w:proofErr w:type="gramEnd"/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1), которая закрепляется крюком (дет. 4). Крюк обеспечивает легкое и быстрое крепление плиты кондуктора. </w:t>
      </w:r>
    </w:p>
    <w:p w:rsidR="00013572" w:rsidRPr="00013572" w:rsidRDefault="00013572" w:rsidP="00553E74">
      <w:pP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Втулка (</w:t>
      </w:r>
      <w:proofErr w:type="gramStart"/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дет</w:t>
      </w:r>
      <w:proofErr w:type="gramEnd"/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2), запрессованная в плиту, направляет сверло. </w:t>
      </w:r>
    </w:p>
    <w:p w:rsidR="00013572" w:rsidRPr="00013572" w:rsidRDefault="00013572" w:rsidP="0001357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13572" w:rsidRPr="00013572" w:rsidRDefault="00013572" w:rsidP="00013572">
      <w:pPr>
        <w:shd w:val="clear" w:color="auto" w:fill="FFFFFF"/>
        <w:spacing w:after="0" w:line="240" w:lineRule="auto"/>
        <w:ind w:left="72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                       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         Практическая работа №</w:t>
      </w:r>
      <w:r w:rsidR="00553E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10</w:t>
      </w:r>
      <w:r w:rsidRPr="0001357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. </w:t>
      </w:r>
    </w:p>
    <w:p w:rsidR="00013572" w:rsidRPr="00013572" w:rsidRDefault="00013572" w:rsidP="00013572">
      <w:pPr>
        <w:shd w:val="clear" w:color="auto" w:fill="FFFFFF"/>
        <w:spacing w:after="0" w:line="240" w:lineRule="auto"/>
        <w:ind w:left="72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Выполнение несложного чертежа машинным способом</w:t>
      </w:r>
    </w:p>
    <w:p w:rsidR="00013572" w:rsidRPr="00013572" w:rsidRDefault="00013572" w:rsidP="0001357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13572">
        <w:rPr>
          <w:rFonts w:ascii="Times New Roman" w:eastAsia="Times New Roman" w:hAnsi="Times New Roman" w:cs="Times New Roman"/>
          <w:sz w:val="24"/>
          <w:szCs w:val="24"/>
          <w:lang w:eastAsia="ru-RU"/>
        </w:rPr>
        <w:t>ЦЕЛЬ РАБОТЫ:</w:t>
      </w:r>
    </w:p>
    <w:p w:rsidR="00013572" w:rsidRPr="00013572" w:rsidRDefault="00013572" w:rsidP="006346BB">
      <w:pPr>
        <w:numPr>
          <w:ilvl w:val="0"/>
          <w:numId w:val="21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Формирование способности и готовности использовать теоретические знания для выполнения несложного чертежа машинным способом.</w:t>
      </w:r>
    </w:p>
    <w:p w:rsidR="00013572" w:rsidRPr="00013572" w:rsidRDefault="00013572" w:rsidP="0001357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13572" w:rsidRPr="00013572" w:rsidRDefault="00013572" w:rsidP="0001357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4"/>
          <w:szCs w:val="24"/>
          <w:lang w:eastAsia="ru-RU"/>
        </w:rPr>
        <w:t>ОБОРУДОВАНИЕ И МАТЕРИАЛЫ</w:t>
      </w:r>
      <w:r w:rsidRPr="0001357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: </w:t>
      </w: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Персональный компьютер с программным обеспечением систем </w:t>
      </w:r>
      <w:proofErr w:type="spellStart"/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AutoCAD</w:t>
      </w:r>
      <w:proofErr w:type="spellEnd"/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КОМПАС.</w:t>
      </w:r>
    </w:p>
    <w:p w:rsidR="00013572" w:rsidRPr="00013572" w:rsidRDefault="00013572" w:rsidP="0001357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13572" w:rsidRPr="00013572" w:rsidRDefault="00013572" w:rsidP="0001357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13572">
        <w:rPr>
          <w:rFonts w:ascii="Times New Roman" w:eastAsia="Times New Roman" w:hAnsi="Times New Roman" w:cs="Times New Roman"/>
          <w:sz w:val="24"/>
          <w:szCs w:val="24"/>
          <w:lang w:eastAsia="ru-RU"/>
        </w:rPr>
        <w:t>ОСНОВНЫЕ СВЕДЕНИЯ:</w:t>
      </w:r>
    </w:p>
    <w:p w:rsidR="00013572" w:rsidRPr="00013572" w:rsidRDefault="00013572" w:rsidP="0001357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САПР</w:t>
      </w: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систем автоматизированного проектирования.</w:t>
      </w:r>
    </w:p>
    <w:p w:rsidR="00013572" w:rsidRPr="00013572" w:rsidRDefault="00013572" w:rsidP="0001357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Наиболее распространенная в мире САПР - </w:t>
      </w:r>
      <w:proofErr w:type="spellStart"/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AutoCAD</w:t>
      </w:r>
      <w:proofErr w:type="spellEnd"/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фирмы </w:t>
      </w:r>
      <w:proofErr w:type="spellStart"/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Autodesk</w:t>
      </w:r>
      <w:proofErr w:type="spellEnd"/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КОМПАС, предназначенные для прямого проектирования в машиностроении.</w:t>
      </w:r>
    </w:p>
    <w:p w:rsidR="00013572" w:rsidRPr="00013572" w:rsidRDefault="00013572" w:rsidP="0001357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КОМПАС</w:t>
      </w: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это </w:t>
      </w:r>
      <w:proofErr w:type="spellStart"/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КОМплекс</w:t>
      </w:r>
      <w:proofErr w:type="spellEnd"/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Автоматизированных Систем для решения широкого круга задач проектирования, конструирования, подготовки производства в различных областях машиностроения. </w:t>
      </w:r>
      <w:proofErr w:type="gramStart"/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Разработан специалистами российской фирмы АО “АСКОН” (С.-Петербург, Москва и Коломна), которые прежде работали на предприятиях различных оборонных отраслей.</w:t>
      </w:r>
      <w:proofErr w:type="gramEnd"/>
    </w:p>
    <w:p w:rsidR="00013572" w:rsidRPr="00013572" w:rsidRDefault="00013572" w:rsidP="0001357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Составляющие ПМК</w:t>
      </w:r>
    </w:p>
    <w:p w:rsidR="00013572" w:rsidRPr="00013572" w:rsidRDefault="00013572" w:rsidP="0001357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13572">
        <w:rPr>
          <w:rFonts w:ascii="Times New Roman" w:eastAsia="Arial Unicode MS" w:hAnsi="Times New Roman" w:cs="Times New Roman"/>
          <w:sz w:val="28"/>
          <w:szCs w:val="28"/>
          <w:lang w:eastAsia="ru-RU"/>
        </w:rPr>
        <w:t>1. Чертежно-графический редактор КОМПАС</w:t>
      </w:r>
      <w:r w:rsidRPr="00013572">
        <w:rPr>
          <w:rFonts w:ascii="Times New Roman" w:eastAsia="Arial Unicode MS" w:hAnsi="Times New Roman" w:cs="Times New Roman"/>
          <w:sz w:val="24"/>
          <w:szCs w:val="24"/>
          <w:lang w:eastAsia="ru-RU"/>
        </w:rPr>
        <w:t xml:space="preserve"> обеспечивает: </w:t>
      </w:r>
    </w:p>
    <w:p w:rsidR="00013572" w:rsidRPr="00013572" w:rsidRDefault="00013572" w:rsidP="006346BB">
      <w:pPr>
        <w:numPr>
          <w:ilvl w:val="0"/>
          <w:numId w:val="22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ввод геометрической информации с экрана дисплея компьютера при помощи клавиатуры и мыши; </w:t>
      </w:r>
    </w:p>
    <w:p w:rsidR="00013572" w:rsidRPr="00013572" w:rsidRDefault="00013572" w:rsidP="006346BB">
      <w:pPr>
        <w:numPr>
          <w:ilvl w:val="0"/>
          <w:numId w:val="22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ввод элементарных графических элементов: отрезков, дуг, окружностей, фасок, </w:t>
      </w:r>
      <w:proofErr w:type="spellStart"/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скруглений</w:t>
      </w:r>
      <w:proofErr w:type="spellEnd"/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текста; </w:t>
      </w:r>
    </w:p>
    <w:p w:rsidR="00013572" w:rsidRPr="00013572" w:rsidRDefault="00013572" w:rsidP="006346BB">
      <w:pPr>
        <w:numPr>
          <w:ilvl w:val="0"/>
          <w:numId w:val="22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ввод русских, латинских и греческих строчных и прописных букв, арабских и римских цифр, специальных символов (знаки диаметра, градуса и т.д.); </w:t>
      </w:r>
    </w:p>
    <w:p w:rsidR="00013572" w:rsidRPr="00013572" w:rsidRDefault="00013572" w:rsidP="006346BB">
      <w:pPr>
        <w:numPr>
          <w:ilvl w:val="0"/>
          <w:numId w:val="22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выполнение вспомогательных построений: параллельных и перпендикулярных линий, касательных, сопряжений и т.п.); </w:t>
      </w:r>
    </w:p>
    <w:p w:rsidR="00013572" w:rsidRPr="00013572" w:rsidRDefault="00013572" w:rsidP="006346BB">
      <w:pPr>
        <w:numPr>
          <w:ilvl w:val="0"/>
          <w:numId w:val="22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простоту и минимум действий при вводе составных чертежных элементов и элементов оформления чертежа: размеров (линейных, угловых, диаметральных и радиальных), штриховки, таблиц, знаков шероховатости и т.д.; </w:t>
      </w:r>
    </w:p>
    <w:p w:rsidR="00013572" w:rsidRPr="00013572" w:rsidRDefault="00013572" w:rsidP="006346BB">
      <w:pPr>
        <w:numPr>
          <w:ilvl w:val="0"/>
          <w:numId w:val="22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полуавтоматическое заполнение граф штампа; </w:t>
      </w:r>
    </w:p>
    <w:p w:rsidR="00013572" w:rsidRPr="00013572" w:rsidRDefault="00013572" w:rsidP="006346BB">
      <w:pPr>
        <w:numPr>
          <w:ilvl w:val="0"/>
          <w:numId w:val="22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редактирование изображения (сдвиг, поворот, копирование, зеркало и т.д.); </w:t>
      </w:r>
    </w:p>
    <w:p w:rsidR="00013572" w:rsidRPr="00013572" w:rsidRDefault="00013572" w:rsidP="006346BB">
      <w:pPr>
        <w:numPr>
          <w:ilvl w:val="0"/>
          <w:numId w:val="22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использование фрагментов; </w:t>
      </w:r>
    </w:p>
    <w:p w:rsidR="00013572" w:rsidRPr="00013572" w:rsidRDefault="00013572" w:rsidP="006346BB">
      <w:pPr>
        <w:numPr>
          <w:ilvl w:val="0"/>
          <w:numId w:val="22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увеличение изображений в окне и работа с ним; </w:t>
      </w:r>
    </w:p>
    <w:p w:rsidR="00013572" w:rsidRPr="00013572" w:rsidRDefault="00013572" w:rsidP="006346BB">
      <w:pPr>
        <w:numPr>
          <w:ilvl w:val="0"/>
          <w:numId w:val="22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компоновку видов на чертеже; </w:t>
      </w:r>
    </w:p>
    <w:p w:rsidR="00013572" w:rsidRPr="00013572" w:rsidRDefault="00013572" w:rsidP="006346BB">
      <w:pPr>
        <w:numPr>
          <w:ilvl w:val="0"/>
          <w:numId w:val="22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выдачу чертежа на принтер любого типа или графопостроитель </w:t>
      </w:r>
    </w:p>
    <w:p w:rsidR="00013572" w:rsidRPr="00013572" w:rsidRDefault="00013572" w:rsidP="006346BB">
      <w:pPr>
        <w:numPr>
          <w:ilvl w:val="0"/>
          <w:numId w:val="22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и многое другое, что облегчает работу конструктора и позволяет достичь высокого качества выполняемых чертежей. </w:t>
      </w:r>
    </w:p>
    <w:p w:rsidR="00013572" w:rsidRPr="00013572" w:rsidRDefault="00013572" w:rsidP="00013572">
      <w:pPr>
        <w:shd w:val="clear" w:color="auto" w:fill="FFFFFF"/>
        <w:spacing w:after="0" w:line="240" w:lineRule="auto"/>
        <w:ind w:left="72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13572" w:rsidRPr="00013572" w:rsidRDefault="00013572" w:rsidP="0001357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РУЧНАЯ ДУГОВАЯ СВАРКА. ШВЫ СВАРНЫЕ [ГОСТ 5264-80*]</w:t>
      </w:r>
    </w:p>
    <w:tbl>
      <w:tblPr>
        <w:tblW w:w="0" w:type="auto"/>
        <w:jc w:val="center"/>
        <w:tblCellSpacing w:w="15" w:type="dxa"/>
        <w:tblBorders>
          <w:top w:val="outset" w:sz="2" w:space="0" w:color="B0E8D0"/>
          <w:left w:val="outset" w:sz="2" w:space="0" w:color="B0E8D0"/>
          <w:bottom w:val="outset" w:sz="2" w:space="0" w:color="B0E8D0"/>
          <w:right w:val="outset" w:sz="2" w:space="0" w:color="B0E8D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450"/>
      </w:tblGrid>
      <w:tr w:rsidR="00013572" w:rsidRPr="00013572" w:rsidTr="00013572">
        <w:trPr>
          <w:tblCellSpacing w:w="15" w:type="dxa"/>
          <w:jc w:val="center"/>
        </w:trPr>
        <w:tc>
          <w:tcPr>
            <w:tcW w:w="0" w:type="auto"/>
            <w:tcBorders>
              <w:top w:val="outset" w:sz="6" w:space="0" w:color="B0E8D0"/>
              <w:left w:val="outset" w:sz="6" w:space="0" w:color="B0E8D0"/>
              <w:bottom w:val="outset" w:sz="6" w:space="0" w:color="B0E8D0"/>
              <w:right w:val="outset" w:sz="6" w:space="0" w:color="B0E8D0"/>
            </w:tcBorders>
            <w:vAlign w:val="center"/>
            <w:hideMark/>
          </w:tcPr>
          <w:p w:rsidR="00013572" w:rsidRPr="00013572" w:rsidRDefault="00013572" w:rsidP="0001357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13572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302D85E" wp14:editId="0F335123">
                  <wp:extent cx="5915025" cy="7991475"/>
                  <wp:effectExtent l="0" t="0" r="9525" b="9525"/>
                  <wp:docPr id="191" name="Рисунок 191" descr="http://sersalaev.narod.ru/spravochnik/12_1Image10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sersalaev.narod.ru/spravochnik/12_1Image1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15025" cy="7991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13572" w:rsidRPr="00013572" w:rsidRDefault="00013572" w:rsidP="00013572">
      <w:pPr>
        <w:spacing w:after="0" w:line="240" w:lineRule="auto"/>
        <w:jc w:val="center"/>
        <w:rPr>
          <w:rFonts w:ascii="Times New Roman" w:eastAsia="Times New Roman" w:hAnsi="Times New Roman" w:cs="Times New Roman"/>
          <w:vanish/>
          <w:sz w:val="24"/>
          <w:szCs w:val="24"/>
          <w:lang w:eastAsia="ru-RU"/>
        </w:rPr>
      </w:pPr>
    </w:p>
    <w:tbl>
      <w:tblPr>
        <w:tblW w:w="0" w:type="auto"/>
        <w:jc w:val="center"/>
        <w:tblCellSpacing w:w="15" w:type="dxa"/>
        <w:tblBorders>
          <w:top w:val="outset" w:sz="2" w:space="0" w:color="B0E8D0"/>
          <w:left w:val="outset" w:sz="2" w:space="0" w:color="B0E8D0"/>
          <w:bottom w:val="outset" w:sz="2" w:space="0" w:color="B0E8D0"/>
          <w:right w:val="outset" w:sz="2" w:space="0" w:color="B0E8D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330"/>
      </w:tblGrid>
      <w:tr w:rsidR="00013572" w:rsidRPr="00013572" w:rsidTr="00013572">
        <w:trPr>
          <w:tblCellSpacing w:w="15" w:type="dxa"/>
          <w:jc w:val="center"/>
        </w:trPr>
        <w:tc>
          <w:tcPr>
            <w:tcW w:w="0" w:type="auto"/>
            <w:tcBorders>
              <w:top w:val="outset" w:sz="6" w:space="0" w:color="B0E8D0"/>
              <w:left w:val="outset" w:sz="6" w:space="0" w:color="B0E8D0"/>
              <w:bottom w:val="outset" w:sz="6" w:space="0" w:color="B0E8D0"/>
              <w:right w:val="outset" w:sz="6" w:space="0" w:color="B0E8D0"/>
            </w:tcBorders>
            <w:vAlign w:val="center"/>
            <w:hideMark/>
          </w:tcPr>
          <w:p w:rsidR="00013572" w:rsidRPr="00013572" w:rsidRDefault="00013572" w:rsidP="0001357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13572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3EBC6E07" wp14:editId="5DD5D2DD">
                  <wp:extent cx="5838825" cy="7419975"/>
                  <wp:effectExtent l="0" t="0" r="9525" b="9525"/>
                  <wp:docPr id="192" name="Рисунок 192" descr="http://sersalaev.narod.ru/spravochnik/12_1Image11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sersalaev.narod.ru/spravochnik/12_1Image1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38825" cy="7419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13572" w:rsidRPr="00013572" w:rsidRDefault="00013572" w:rsidP="006346BB">
      <w:pPr>
        <w:numPr>
          <w:ilvl w:val="0"/>
          <w:numId w:val="2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Примечание. </w:t>
      </w:r>
      <w:r w:rsidRPr="00013572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b - зазор между деталями.</w:t>
      </w:r>
    </w:p>
    <w:p w:rsidR="00013572" w:rsidRPr="00013572" w:rsidRDefault="00013572" w:rsidP="00013572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ПРИМЕР ВЫПОЛНЕНИЯ ЧЕРТЕЖА СВАРНОГО СОЕДИНЕНИЯ</w:t>
      </w:r>
    </w:p>
    <w:tbl>
      <w:tblPr>
        <w:tblW w:w="0" w:type="auto"/>
        <w:jc w:val="center"/>
        <w:tblCellSpacing w:w="15" w:type="dxa"/>
        <w:tblBorders>
          <w:top w:val="outset" w:sz="2" w:space="0" w:color="B0E8D0"/>
          <w:left w:val="outset" w:sz="2" w:space="0" w:color="B0E8D0"/>
          <w:bottom w:val="outset" w:sz="2" w:space="0" w:color="B0E8D0"/>
          <w:right w:val="outset" w:sz="2" w:space="0" w:color="B0E8D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40"/>
      </w:tblGrid>
      <w:tr w:rsidR="00013572" w:rsidRPr="00013572" w:rsidTr="00013572">
        <w:trPr>
          <w:tblCellSpacing w:w="15" w:type="dxa"/>
          <w:jc w:val="center"/>
        </w:trPr>
        <w:tc>
          <w:tcPr>
            <w:tcW w:w="0" w:type="auto"/>
            <w:tcBorders>
              <w:top w:val="outset" w:sz="6" w:space="0" w:color="B0E8D0"/>
              <w:left w:val="outset" w:sz="6" w:space="0" w:color="B0E8D0"/>
              <w:bottom w:val="outset" w:sz="6" w:space="0" w:color="B0E8D0"/>
              <w:right w:val="outset" w:sz="6" w:space="0" w:color="B0E8D0"/>
            </w:tcBorders>
            <w:vAlign w:val="center"/>
            <w:hideMark/>
          </w:tcPr>
          <w:p w:rsidR="00013572" w:rsidRPr="00013572" w:rsidRDefault="00013572" w:rsidP="0001357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13572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1FDE658D" wp14:editId="31EA8B9E">
                  <wp:extent cx="5781675" cy="8067675"/>
                  <wp:effectExtent l="0" t="0" r="9525" b="9525"/>
                  <wp:docPr id="193" name="Рисунок 193" descr="http://sersalaev.narod.ru/spravochnik/12_1Image12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sersalaev.narod.ru/spravochnik/12_1Image1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81675" cy="8067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13572" w:rsidRPr="00013572" w:rsidRDefault="00013572" w:rsidP="00013572">
      <w:pPr>
        <w:shd w:val="clear" w:color="auto" w:fill="FFFFFF"/>
        <w:spacing w:before="100" w:beforeAutospacing="1" w:after="100" w:afterAutospacing="1" w:line="384" w:lineRule="auto"/>
        <w:rPr>
          <w:rFonts w:ascii="Tahoma" w:eastAsia="Times New Roman" w:hAnsi="Tahoma" w:cs="Tahoma"/>
          <w:sz w:val="18"/>
          <w:szCs w:val="18"/>
          <w:lang w:eastAsia="ru-RU"/>
        </w:rPr>
      </w:pPr>
    </w:p>
    <w:p w:rsidR="00013572" w:rsidRPr="00013572" w:rsidRDefault="00013572" w:rsidP="00013572">
      <w:pPr>
        <w:shd w:val="clear" w:color="auto" w:fill="FFFFFF"/>
        <w:spacing w:before="100" w:beforeAutospacing="1" w:after="240" w:line="384" w:lineRule="auto"/>
        <w:rPr>
          <w:rFonts w:ascii="Tahoma" w:eastAsia="Times New Roman" w:hAnsi="Tahoma" w:cs="Tahoma"/>
          <w:sz w:val="18"/>
          <w:szCs w:val="18"/>
          <w:lang w:eastAsia="ru-RU"/>
        </w:rPr>
      </w:pPr>
    </w:p>
    <w:p w:rsidR="00013572" w:rsidRPr="00013572" w:rsidRDefault="00013572" w:rsidP="0001357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ЗАДАНИЕ:</w:t>
      </w:r>
      <w:r w:rsidR="00553E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Pr="00013572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Изучив дискетную версию системы</w:t>
      </w:r>
      <w:r w:rsidR="00553E74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 </w:t>
      </w:r>
      <w:proofErr w:type="spellStart"/>
      <w:r w:rsidRPr="00013572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Auto</w:t>
      </w:r>
      <w:proofErr w:type="spellEnd"/>
      <w:r w:rsidR="00553E74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 </w:t>
      </w:r>
      <w:r w:rsidRPr="00013572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CAD или КОМПАС</w:t>
      </w:r>
      <w:proofErr w:type="gramStart"/>
      <w:r w:rsidRPr="00013572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 ,</w:t>
      </w:r>
      <w:proofErr w:type="gramEnd"/>
      <w:r w:rsidRPr="00013572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 обучающийся должен самостоятельно выполнить несложный чертеж машинным способом по одному из заданий.</w:t>
      </w:r>
    </w:p>
    <w:p w:rsidR="00013572" w:rsidRPr="00013572" w:rsidRDefault="00013572" w:rsidP="0001357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Задание 1: Выполнить чертеж вертикального неповоротного шва труб Ф245мм. из стали (ст-3пс). Шов выполнен ручной дуговой сваркой.</w:t>
      </w:r>
    </w:p>
    <w:p w:rsidR="00013572" w:rsidRPr="00013572" w:rsidRDefault="00013572" w:rsidP="0001357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Размеры заготовок:</w:t>
      </w:r>
    </w:p>
    <w:p w:rsidR="00013572" w:rsidRPr="00013572" w:rsidRDefault="00013572" w:rsidP="0001357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ǿ245мм.; L1= L2= 300мм.;</w:t>
      </w:r>
    </w:p>
    <w:p w:rsidR="00013572" w:rsidRPr="00013572" w:rsidRDefault="00013572" w:rsidP="0001357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13572" w:rsidRPr="00013572" w:rsidRDefault="00013572" w:rsidP="0001357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Задание 2: Выполнить чертеж стыкового соединения листов из стали (ст-3пс). Шов выполнен ручной дуговой сваркой.</w:t>
      </w:r>
    </w:p>
    <w:p w:rsidR="00013572" w:rsidRPr="00013572" w:rsidRDefault="00013572" w:rsidP="0001357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Размеры заготовок: Лист 8</w:t>
      </w:r>
    </w:p>
    <w:p w:rsidR="00013572" w:rsidRPr="00013572" w:rsidRDefault="00013572" w:rsidP="0001357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100х1000мм. -4шт.</w:t>
      </w:r>
    </w:p>
    <w:p w:rsidR="00013572" w:rsidRPr="00013572" w:rsidRDefault="00013572" w:rsidP="0001357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13572" w:rsidRPr="00013572" w:rsidRDefault="00013572" w:rsidP="0001357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Задание 3: Выполнить чертеж стыкового соединения листа с трубой из стали (ст-3пс). Шов выполнен ручной дуговой сваркой.</w:t>
      </w:r>
    </w:p>
    <w:p w:rsidR="00013572" w:rsidRPr="00013572" w:rsidRDefault="00013572" w:rsidP="0001357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Размеры заготовок:</w:t>
      </w:r>
    </w:p>
    <w:p w:rsidR="00013572" w:rsidRPr="00013572" w:rsidRDefault="00013572" w:rsidP="0001357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Труба ǿ245мм. L =300мм.</w:t>
      </w:r>
    </w:p>
    <w:p w:rsidR="00013572" w:rsidRPr="00013572" w:rsidRDefault="00013572" w:rsidP="0001357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Лист 6 300х300мм.</w:t>
      </w:r>
    </w:p>
    <w:p w:rsidR="00013572" w:rsidRPr="00013572" w:rsidRDefault="00013572" w:rsidP="0001357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13572" w:rsidRPr="00013572" w:rsidRDefault="00013572" w:rsidP="0001357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Задание 4: Выполнить чертеж </w:t>
      </w:r>
      <w:proofErr w:type="spellStart"/>
      <w:r w:rsidRPr="00013572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нахлесточного</w:t>
      </w:r>
      <w:proofErr w:type="spellEnd"/>
      <w:r w:rsidRPr="00013572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 соединения трубы с муфтой из стали (ст-3пс). Шов выполнен ручной дуговой сваркой.</w:t>
      </w:r>
    </w:p>
    <w:p w:rsidR="00013572" w:rsidRPr="00013572" w:rsidRDefault="00013572" w:rsidP="0001357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Размеры заготовок:</w:t>
      </w:r>
    </w:p>
    <w:p w:rsidR="00013572" w:rsidRPr="00013572" w:rsidRDefault="00013572" w:rsidP="0001357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Труба ǿ245мм.; L=500мм.</w:t>
      </w:r>
    </w:p>
    <w:p w:rsidR="00013572" w:rsidRPr="00013572" w:rsidRDefault="00013572" w:rsidP="0001357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Труба ǿ273мм.; L=100мм.</w:t>
      </w:r>
    </w:p>
    <w:p w:rsidR="00013572" w:rsidRPr="00013572" w:rsidRDefault="00013572" w:rsidP="0001357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13572" w:rsidRPr="00013572" w:rsidRDefault="00013572" w:rsidP="0001357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Задание №5: Выполнить чертеж неповоротного горизонтального шва труб ǿ245мм. из стали (ст-3пс). Шов выполнен ручной дуговой сваркой.</w:t>
      </w:r>
    </w:p>
    <w:p w:rsidR="00013572" w:rsidRPr="00013572" w:rsidRDefault="00013572" w:rsidP="0001357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Размеры заготовок: </w:t>
      </w:r>
    </w:p>
    <w:p w:rsidR="00013572" w:rsidRPr="00013572" w:rsidRDefault="00013572" w:rsidP="0001357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  <w:r w:rsidRPr="00013572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Труба ǿ245мм.; L = 200мм. -2шт.</w:t>
      </w:r>
    </w:p>
    <w:p w:rsidR="00013572" w:rsidRPr="00013572" w:rsidRDefault="00013572" w:rsidP="0001357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</w:p>
    <w:p w:rsidR="00013572" w:rsidRDefault="00013572" w:rsidP="00013572">
      <w:pPr>
        <w:tabs>
          <w:tab w:val="left" w:pos="1575"/>
          <w:tab w:val="left" w:pos="504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E945EF" w:rsidRDefault="00E945EF" w:rsidP="00E945EF">
      <w:pPr>
        <w:pStyle w:val="Default"/>
        <w:ind w:left="360"/>
        <w:rPr>
          <w:b/>
          <w:bCs/>
          <w:sz w:val="28"/>
          <w:szCs w:val="28"/>
        </w:rPr>
      </w:pPr>
    </w:p>
    <w:p w:rsidR="00013572" w:rsidRDefault="00013572" w:rsidP="00E945EF">
      <w:pPr>
        <w:pStyle w:val="Default"/>
        <w:ind w:left="360"/>
        <w:rPr>
          <w:b/>
          <w:bCs/>
          <w:sz w:val="28"/>
          <w:szCs w:val="28"/>
        </w:rPr>
      </w:pPr>
    </w:p>
    <w:p w:rsidR="00013572" w:rsidRDefault="00013572" w:rsidP="00E945EF">
      <w:pPr>
        <w:pStyle w:val="Default"/>
        <w:ind w:left="360"/>
        <w:rPr>
          <w:b/>
          <w:bCs/>
          <w:sz w:val="28"/>
          <w:szCs w:val="28"/>
        </w:rPr>
      </w:pPr>
    </w:p>
    <w:p w:rsidR="00013572" w:rsidRDefault="00013572" w:rsidP="00E945EF">
      <w:pPr>
        <w:pStyle w:val="Default"/>
        <w:ind w:left="360"/>
        <w:rPr>
          <w:b/>
          <w:bCs/>
          <w:sz w:val="28"/>
          <w:szCs w:val="28"/>
        </w:rPr>
      </w:pPr>
    </w:p>
    <w:p w:rsidR="00013572" w:rsidRDefault="00013572" w:rsidP="00E945EF">
      <w:pPr>
        <w:pStyle w:val="Default"/>
        <w:ind w:left="360"/>
        <w:rPr>
          <w:b/>
          <w:bCs/>
          <w:sz w:val="28"/>
          <w:szCs w:val="28"/>
        </w:rPr>
      </w:pPr>
    </w:p>
    <w:p w:rsidR="00013572" w:rsidRDefault="00013572" w:rsidP="00E945EF">
      <w:pPr>
        <w:pStyle w:val="Default"/>
        <w:ind w:left="360"/>
        <w:rPr>
          <w:b/>
          <w:bCs/>
          <w:sz w:val="28"/>
          <w:szCs w:val="28"/>
        </w:rPr>
      </w:pPr>
    </w:p>
    <w:p w:rsidR="00013572" w:rsidRDefault="00013572" w:rsidP="00E945EF">
      <w:pPr>
        <w:pStyle w:val="Default"/>
        <w:ind w:left="360"/>
        <w:rPr>
          <w:b/>
          <w:bCs/>
          <w:sz w:val="28"/>
          <w:szCs w:val="28"/>
        </w:rPr>
      </w:pPr>
    </w:p>
    <w:p w:rsidR="00013572" w:rsidRDefault="00013572" w:rsidP="00E945EF">
      <w:pPr>
        <w:pStyle w:val="Default"/>
        <w:ind w:left="360"/>
        <w:rPr>
          <w:b/>
          <w:bCs/>
          <w:sz w:val="28"/>
          <w:szCs w:val="28"/>
        </w:rPr>
      </w:pPr>
    </w:p>
    <w:p w:rsidR="00E945EF" w:rsidRDefault="00E945EF" w:rsidP="00E945EF">
      <w:pPr>
        <w:pStyle w:val="Default"/>
        <w:ind w:left="360"/>
        <w:rPr>
          <w:b/>
          <w:bCs/>
          <w:sz w:val="28"/>
          <w:szCs w:val="28"/>
        </w:rPr>
      </w:pPr>
    </w:p>
    <w:p w:rsidR="00E945EF" w:rsidRDefault="00E945EF" w:rsidP="00E945EF">
      <w:pPr>
        <w:pStyle w:val="Default"/>
        <w:ind w:left="360"/>
        <w:rPr>
          <w:b/>
          <w:bCs/>
          <w:sz w:val="28"/>
          <w:szCs w:val="28"/>
        </w:rPr>
      </w:pPr>
    </w:p>
    <w:p w:rsidR="007D3A37" w:rsidRDefault="007D3A37" w:rsidP="00E945EF">
      <w:pPr>
        <w:pStyle w:val="Default"/>
        <w:ind w:left="360"/>
        <w:rPr>
          <w:b/>
          <w:bCs/>
          <w:sz w:val="28"/>
          <w:szCs w:val="28"/>
        </w:rPr>
      </w:pPr>
    </w:p>
    <w:p w:rsidR="007D3A37" w:rsidRDefault="007D3A37" w:rsidP="00E945EF">
      <w:pPr>
        <w:pStyle w:val="Default"/>
        <w:ind w:left="360"/>
        <w:rPr>
          <w:b/>
          <w:bCs/>
          <w:sz w:val="28"/>
          <w:szCs w:val="28"/>
        </w:rPr>
      </w:pPr>
    </w:p>
    <w:p w:rsidR="007D3A37" w:rsidRDefault="007D3A37" w:rsidP="00E945EF">
      <w:pPr>
        <w:pStyle w:val="Default"/>
        <w:ind w:left="360"/>
        <w:rPr>
          <w:b/>
          <w:bCs/>
          <w:sz w:val="28"/>
          <w:szCs w:val="28"/>
        </w:rPr>
      </w:pPr>
    </w:p>
    <w:p w:rsidR="007D3A37" w:rsidRDefault="007D3A37" w:rsidP="00E945EF">
      <w:pPr>
        <w:pStyle w:val="Default"/>
        <w:ind w:left="360"/>
        <w:rPr>
          <w:b/>
          <w:bCs/>
          <w:sz w:val="28"/>
          <w:szCs w:val="28"/>
        </w:rPr>
      </w:pPr>
    </w:p>
    <w:p w:rsidR="007D3A37" w:rsidRDefault="007D3A37" w:rsidP="00E945EF">
      <w:pPr>
        <w:pStyle w:val="Default"/>
        <w:ind w:left="360"/>
        <w:rPr>
          <w:b/>
          <w:bCs/>
          <w:sz w:val="28"/>
          <w:szCs w:val="28"/>
        </w:rPr>
      </w:pPr>
    </w:p>
    <w:p w:rsidR="007D3A37" w:rsidRDefault="007D3A37" w:rsidP="00E945EF">
      <w:pPr>
        <w:pStyle w:val="Default"/>
        <w:ind w:left="360"/>
        <w:rPr>
          <w:b/>
          <w:bCs/>
          <w:sz w:val="28"/>
          <w:szCs w:val="28"/>
        </w:rPr>
      </w:pPr>
    </w:p>
    <w:p w:rsidR="007D3A37" w:rsidRDefault="007D3A37" w:rsidP="00E945EF">
      <w:pPr>
        <w:pStyle w:val="Default"/>
        <w:ind w:left="360"/>
        <w:rPr>
          <w:b/>
          <w:bCs/>
          <w:sz w:val="28"/>
          <w:szCs w:val="28"/>
        </w:rPr>
      </w:pPr>
    </w:p>
    <w:p w:rsidR="00E945EF" w:rsidRDefault="00E945EF" w:rsidP="00E945EF">
      <w:pPr>
        <w:pStyle w:val="Default"/>
        <w:ind w:left="360"/>
        <w:rPr>
          <w:b/>
          <w:bCs/>
          <w:sz w:val="28"/>
          <w:szCs w:val="28"/>
        </w:rPr>
      </w:pPr>
    </w:p>
    <w:p w:rsidR="006C35F9" w:rsidRPr="00E945EF" w:rsidRDefault="00E945EF" w:rsidP="00E945EF">
      <w:pPr>
        <w:pStyle w:val="Default"/>
        <w:ind w:left="360"/>
        <w:rPr>
          <w:sz w:val="28"/>
          <w:szCs w:val="28"/>
        </w:rPr>
      </w:pPr>
      <w:r>
        <w:rPr>
          <w:b/>
          <w:bCs/>
          <w:sz w:val="28"/>
          <w:szCs w:val="28"/>
        </w:rPr>
        <w:t>3.</w:t>
      </w:r>
      <w:r w:rsidR="006C35F9" w:rsidRPr="00E945EF">
        <w:rPr>
          <w:b/>
          <w:bCs/>
          <w:sz w:val="28"/>
          <w:szCs w:val="28"/>
        </w:rPr>
        <w:t xml:space="preserve">КОНТРОЛЬНО-ИЗМЕРИТЕЛЬНЫЕ  МАТЕРИАЛЫ ДЛЯ ПРОВЕДЕНИЯ ПРОМЕЖУТОЧНОЙ АТТЕСТАЦИИ  </w:t>
      </w:r>
    </w:p>
    <w:p w:rsidR="006C35F9" w:rsidRPr="006F4E06" w:rsidRDefault="006C35F9" w:rsidP="006C35F9">
      <w:pPr>
        <w:pStyle w:val="Default"/>
        <w:rPr>
          <w:sz w:val="28"/>
          <w:szCs w:val="28"/>
        </w:rPr>
      </w:pPr>
    </w:p>
    <w:p w:rsidR="006C35F9" w:rsidRPr="006F4E06" w:rsidRDefault="006C35F9" w:rsidP="006C35F9">
      <w:pPr>
        <w:pStyle w:val="Default"/>
        <w:rPr>
          <w:sz w:val="28"/>
          <w:szCs w:val="28"/>
        </w:rPr>
      </w:pPr>
      <w:r w:rsidRPr="006F4E06">
        <w:rPr>
          <w:sz w:val="28"/>
          <w:szCs w:val="28"/>
        </w:rPr>
        <w:t>Предметом оценки являются умения и знания. Контроль и оценка осуществляются в форме  письменной работы. Оценка освоения дисциплины предусматривает проведение  письменного зачета.</w:t>
      </w:r>
    </w:p>
    <w:p w:rsidR="006C35F9" w:rsidRPr="006F4E06" w:rsidRDefault="006C35F9" w:rsidP="006C35F9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</w:pPr>
    </w:p>
    <w:p w:rsidR="006C35F9" w:rsidRPr="006F4E06" w:rsidRDefault="006C35F9" w:rsidP="006C35F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</w:pPr>
      <w:r w:rsidRPr="006F4E06"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  <w:t>I. ПАСПОРТ</w:t>
      </w:r>
    </w:p>
    <w:p w:rsidR="006C35F9" w:rsidRPr="006F4E06" w:rsidRDefault="006C35F9" w:rsidP="006C35F9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</w:pPr>
      <w:r w:rsidRPr="006F4E06">
        <w:rPr>
          <w:rFonts w:ascii="Times New Roman" w:eastAsia="Calibri" w:hAnsi="Times New Roman" w:cs="Times New Roman"/>
          <w:bCs/>
          <w:color w:val="000000"/>
          <w:sz w:val="28"/>
          <w:szCs w:val="28"/>
          <w:lang w:eastAsia="ru-RU"/>
        </w:rPr>
        <w:t xml:space="preserve">Назначение: </w:t>
      </w:r>
    </w:p>
    <w:p w:rsidR="00013572" w:rsidRPr="00D27202" w:rsidRDefault="006C35F9" w:rsidP="00013572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ind w:firstLine="708"/>
        <w:jc w:val="center"/>
        <w:rPr>
          <w:b/>
          <w:sz w:val="28"/>
          <w:szCs w:val="28"/>
        </w:rPr>
      </w:pPr>
      <w:r w:rsidRPr="006F4E06"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  <w:t>КИМ предназначен для контроля и оценки результатов освоения учебной дисциплины техническое черчение</w:t>
      </w:r>
      <w:r w:rsidRPr="006F4E06">
        <w:rPr>
          <w:rFonts w:ascii="Times New Roman" w:eastAsia="Calibri" w:hAnsi="Times New Roman" w:cs="Times New Roman"/>
          <w:i/>
          <w:color w:val="000000"/>
          <w:sz w:val="28"/>
          <w:szCs w:val="28"/>
          <w:lang w:eastAsia="ru-RU"/>
        </w:rPr>
        <w:t xml:space="preserve"> </w:t>
      </w:r>
      <w:r w:rsidRPr="006F4E06">
        <w:rPr>
          <w:rFonts w:ascii="Times New Roman" w:eastAsia="Calibri" w:hAnsi="Times New Roman" w:cs="Times New Roman"/>
          <w:bCs/>
          <w:i/>
          <w:color w:val="000000"/>
          <w:sz w:val="28"/>
          <w:szCs w:val="28"/>
          <w:lang w:eastAsia="ru-RU"/>
        </w:rPr>
        <w:t xml:space="preserve"> </w:t>
      </w:r>
      <w:r w:rsidRPr="006F4E06"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  <w:t xml:space="preserve">по профессии технического   профиля:  </w:t>
      </w:r>
      <w:r w:rsidR="00013572" w:rsidRPr="00553E74">
        <w:rPr>
          <w:rFonts w:ascii="Times New Roman" w:hAnsi="Times New Roman" w:cs="Times New Roman"/>
          <w:b/>
          <w:sz w:val="28"/>
          <w:szCs w:val="28"/>
        </w:rPr>
        <w:t>15.01.05–Сварщик (ручной и частично-механизированной сварки (наплавки)).</w:t>
      </w:r>
    </w:p>
    <w:p w:rsidR="006C35F9" w:rsidRPr="006F4E06" w:rsidRDefault="006C35F9" w:rsidP="006C35F9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</w:pPr>
    </w:p>
    <w:p w:rsidR="006C35F9" w:rsidRPr="006F4E06" w:rsidRDefault="006C35F9" w:rsidP="006C35F9">
      <w:pPr>
        <w:autoSpaceDE w:val="0"/>
        <w:autoSpaceDN w:val="0"/>
        <w:adjustRightInd w:val="0"/>
        <w:spacing w:after="0" w:line="240" w:lineRule="auto"/>
        <w:ind w:firstLine="500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F4E0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Умения:</w:t>
      </w:r>
    </w:p>
    <w:p w:rsidR="006C35F9" w:rsidRPr="006F4E06" w:rsidRDefault="006C35F9" w:rsidP="0081532D">
      <w:pPr>
        <w:autoSpaceDE w:val="0"/>
        <w:autoSpaceDN w:val="0"/>
        <w:adjustRightInd w:val="0"/>
        <w:spacing w:after="120" w:line="240" w:lineRule="auto"/>
        <w:ind w:firstLine="500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4E06">
        <w:rPr>
          <w:rFonts w:ascii="Times New Roman" w:eastAsia="Times New Roman" w:hAnsi="Times New Roman" w:cs="Times New Roman"/>
          <w:sz w:val="28"/>
          <w:szCs w:val="28"/>
          <w:lang w:eastAsia="ru-RU"/>
        </w:rPr>
        <w:t>У</w:t>
      </w:r>
      <w:proofErr w:type="gramStart"/>
      <w:r w:rsidRPr="006F4E06">
        <w:rPr>
          <w:rFonts w:ascii="Times New Roman" w:eastAsia="Times New Roman" w:hAnsi="Times New Roman" w:cs="Times New Roman"/>
          <w:sz w:val="28"/>
          <w:szCs w:val="28"/>
          <w:lang w:eastAsia="ru-RU"/>
        </w:rPr>
        <w:t>1</w:t>
      </w:r>
      <w:proofErr w:type="gramEnd"/>
      <w:r w:rsidRPr="006F4E06">
        <w:rPr>
          <w:rFonts w:ascii="Times New Roman" w:eastAsia="Times New Roman" w:hAnsi="Times New Roman" w:cs="Times New Roman"/>
          <w:sz w:val="28"/>
          <w:szCs w:val="28"/>
          <w:lang w:eastAsia="ru-RU"/>
        </w:rPr>
        <w:t>- читать чертежи средней сложности</w:t>
      </w:r>
      <w:r w:rsidR="0081532D" w:rsidRPr="006F4E0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сложных конструкций, изделий, узлов и деталей</w:t>
      </w:r>
    </w:p>
    <w:p w:rsidR="0081532D" w:rsidRPr="006F4E06" w:rsidRDefault="0081532D" w:rsidP="0081532D">
      <w:pPr>
        <w:autoSpaceDE w:val="0"/>
        <w:autoSpaceDN w:val="0"/>
        <w:adjustRightInd w:val="0"/>
        <w:spacing w:after="120" w:line="240" w:lineRule="auto"/>
        <w:ind w:firstLine="500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F4E06">
        <w:rPr>
          <w:rFonts w:ascii="Times New Roman" w:eastAsia="Times New Roman" w:hAnsi="Times New Roman" w:cs="Times New Roman"/>
          <w:sz w:val="28"/>
          <w:szCs w:val="28"/>
          <w:lang w:eastAsia="ru-RU"/>
        </w:rPr>
        <w:t>У</w:t>
      </w:r>
      <w:proofErr w:type="gramStart"/>
      <w:r w:rsidRPr="006F4E06">
        <w:rPr>
          <w:rFonts w:ascii="Times New Roman" w:eastAsia="Times New Roman" w:hAnsi="Times New Roman" w:cs="Times New Roman"/>
          <w:sz w:val="28"/>
          <w:szCs w:val="28"/>
          <w:lang w:eastAsia="ru-RU"/>
        </w:rPr>
        <w:t>2</w:t>
      </w:r>
      <w:proofErr w:type="gramEnd"/>
      <w:r w:rsidRPr="006F4E06">
        <w:rPr>
          <w:rFonts w:ascii="Times New Roman" w:eastAsia="Times New Roman" w:hAnsi="Times New Roman" w:cs="Times New Roman"/>
          <w:sz w:val="28"/>
          <w:szCs w:val="28"/>
          <w:lang w:eastAsia="ru-RU"/>
        </w:rPr>
        <w:t>- пользоваться конструкторской документацией для выполнения трудовых функций</w:t>
      </w:r>
    </w:p>
    <w:p w:rsidR="00A020D9" w:rsidRPr="006F4E06" w:rsidRDefault="0081532D" w:rsidP="0081532D">
      <w:pPr>
        <w:spacing w:after="120"/>
        <w:contextualSpacing/>
        <w:rPr>
          <w:rFonts w:ascii="Times New Roman" w:hAnsi="Times New Roman" w:cs="Times New Roman"/>
          <w:b/>
          <w:sz w:val="28"/>
          <w:szCs w:val="28"/>
        </w:rPr>
      </w:pPr>
      <w:r w:rsidRPr="006F4E06">
        <w:rPr>
          <w:rFonts w:ascii="Times New Roman" w:hAnsi="Times New Roman" w:cs="Times New Roman"/>
          <w:b/>
          <w:sz w:val="28"/>
          <w:szCs w:val="28"/>
        </w:rPr>
        <w:t>Знания:</w:t>
      </w:r>
    </w:p>
    <w:p w:rsidR="0081532D" w:rsidRPr="006F4E06" w:rsidRDefault="0081532D" w:rsidP="0081532D">
      <w:pPr>
        <w:spacing w:after="120"/>
        <w:contextualSpacing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6F4E06">
        <w:rPr>
          <w:rFonts w:ascii="Times New Roman" w:eastAsia="Calibri" w:hAnsi="Times New Roman" w:cs="Times New Roman"/>
          <w:sz w:val="28"/>
          <w:szCs w:val="28"/>
          <w:lang w:eastAsia="ru-RU"/>
        </w:rPr>
        <w:t>З</w:t>
      </w:r>
      <w:proofErr w:type="gramStart"/>
      <w:r w:rsidRPr="006F4E06">
        <w:rPr>
          <w:rFonts w:ascii="Times New Roman" w:eastAsia="Calibri" w:hAnsi="Times New Roman" w:cs="Times New Roman"/>
          <w:sz w:val="28"/>
          <w:szCs w:val="28"/>
          <w:lang w:eastAsia="ru-RU"/>
        </w:rPr>
        <w:t>1</w:t>
      </w:r>
      <w:proofErr w:type="gramEnd"/>
      <w:r w:rsidRPr="006F4E06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– правила чтения технической документации</w:t>
      </w:r>
    </w:p>
    <w:p w:rsidR="0081532D" w:rsidRPr="006F4E06" w:rsidRDefault="0081532D" w:rsidP="0081532D">
      <w:pPr>
        <w:spacing w:after="120"/>
        <w:contextualSpacing/>
        <w:rPr>
          <w:rFonts w:ascii="Times New Roman" w:eastAsia="Calibri" w:hAnsi="Times New Roman" w:cs="Times New Roman"/>
          <w:sz w:val="28"/>
          <w:szCs w:val="28"/>
          <w:lang w:eastAsia="ru-RU"/>
        </w:rPr>
      </w:pPr>
      <w:proofErr w:type="gramStart"/>
      <w:r w:rsidRPr="006F4E06">
        <w:rPr>
          <w:rFonts w:ascii="Times New Roman" w:hAnsi="Times New Roman" w:cs="Times New Roman"/>
          <w:sz w:val="28"/>
          <w:szCs w:val="28"/>
        </w:rPr>
        <w:t>З</w:t>
      </w:r>
      <w:proofErr w:type="gramEnd"/>
      <w:r w:rsidRPr="006F4E06">
        <w:rPr>
          <w:rFonts w:ascii="Times New Roman" w:hAnsi="Times New Roman" w:cs="Times New Roman"/>
          <w:sz w:val="28"/>
          <w:szCs w:val="28"/>
        </w:rPr>
        <w:t xml:space="preserve"> 2. </w:t>
      </w:r>
      <w:r w:rsidRPr="006F4E06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способы графического представления объектов, пространственных образов и схем</w:t>
      </w:r>
    </w:p>
    <w:p w:rsidR="0081532D" w:rsidRPr="006F4E06" w:rsidRDefault="0081532D" w:rsidP="0081532D">
      <w:pPr>
        <w:spacing w:after="120"/>
        <w:contextualSpacing/>
        <w:rPr>
          <w:rFonts w:ascii="Times New Roman" w:eastAsia="Calibri" w:hAnsi="Times New Roman" w:cs="Times New Roman"/>
          <w:sz w:val="28"/>
          <w:szCs w:val="28"/>
          <w:lang w:eastAsia="ru-RU"/>
        </w:rPr>
      </w:pPr>
      <w:proofErr w:type="gramStart"/>
      <w:r w:rsidRPr="006F4E06">
        <w:rPr>
          <w:rFonts w:ascii="Times New Roman" w:hAnsi="Times New Roman" w:cs="Times New Roman"/>
          <w:sz w:val="28"/>
          <w:szCs w:val="28"/>
        </w:rPr>
        <w:t>З</w:t>
      </w:r>
      <w:proofErr w:type="gramEnd"/>
      <w:r w:rsidRPr="006F4E06">
        <w:rPr>
          <w:rFonts w:ascii="Times New Roman" w:hAnsi="Times New Roman" w:cs="Times New Roman"/>
          <w:sz w:val="28"/>
          <w:szCs w:val="28"/>
        </w:rPr>
        <w:t xml:space="preserve"> 3. </w:t>
      </w:r>
      <w:r w:rsidRPr="006F4E06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правила выполнения чертежей, технических рисунков и эскизов</w:t>
      </w:r>
    </w:p>
    <w:p w:rsidR="0081532D" w:rsidRPr="006F4E06" w:rsidRDefault="0081532D" w:rsidP="0081532D">
      <w:pPr>
        <w:spacing w:after="120"/>
        <w:contextualSpacing/>
        <w:rPr>
          <w:rFonts w:ascii="Times New Roman" w:hAnsi="Times New Roman" w:cs="Times New Roman"/>
          <w:sz w:val="28"/>
          <w:szCs w:val="28"/>
        </w:rPr>
      </w:pPr>
      <w:proofErr w:type="gramStart"/>
      <w:r w:rsidRPr="006F4E06">
        <w:rPr>
          <w:rFonts w:ascii="Times New Roman" w:hAnsi="Times New Roman" w:cs="Times New Roman"/>
          <w:sz w:val="28"/>
          <w:szCs w:val="28"/>
        </w:rPr>
        <w:t>З</w:t>
      </w:r>
      <w:proofErr w:type="gramEnd"/>
      <w:r w:rsidRPr="006F4E06">
        <w:rPr>
          <w:rFonts w:ascii="Times New Roman" w:hAnsi="Times New Roman" w:cs="Times New Roman"/>
          <w:sz w:val="28"/>
          <w:szCs w:val="28"/>
        </w:rPr>
        <w:t xml:space="preserve"> 4. </w:t>
      </w:r>
      <w:r w:rsidRPr="006F4E06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технику и принципы нанесения размеров</w:t>
      </w:r>
    </w:p>
    <w:p w:rsidR="0081532D" w:rsidRPr="006F4E06" w:rsidRDefault="0081532D" w:rsidP="0081532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</w:pPr>
      <w:r w:rsidRPr="006F4E06"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  <w:t xml:space="preserve">II. ЗАДАНИЕ ДЛЯ </w:t>
      </w:r>
      <w:proofErr w:type="gramStart"/>
      <w:r w:rsidRPr="006F4E06"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  <w:t>ЭКЗАМЕНУЮЩЕГОСЯ</w:t>
      </w:r>
      <w:proofErr w:type="gramEnd"/>
      <w:r w:rsidRPr="006F4E06"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  <w:t>.</w:t>
      </w:r>
    </w:p>
    <w:p w:rsidR="0081532D" w:rsidRPr="006F4E06" w:rsidRDefault="0081532D" w:rsidP="0081532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</w:pPr>
    </w:p>
    <w:p w:rsidR="0081532D" w:rsidRPr="006F4E06" w:rsidRDefault="0081532D" w:rsidP="0081532D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6F4E06">
        <w:rPr>
          <w:rFonts w:ascii="Times New Roman" w:hAnsi="Times New Roman" w:cs="Times New Roman"/>
          <w:b/>
          <w:bCs/>
          <w:sz w:val="28"/>
          <w:szCs w:val="28"/>
        </w:rPr>
        <w:t xml:space="preserve">Краткая инструкция для </w:t>
      </w:r>
      <w:proofErr w:type="gramStart"/>
      <w:r w:rsidRPr="006F4E06">
        <w:rPr>
          <w:rFonts w:ascii="Times New Roman" w:hAnsi="Times New Roman" w:cs="Times New Roman"/>
          <w:b/>
          <w:bCs/>
          <w:sz w:val="28"/>
          <w:szCs w:val="28"/>
        </w:rPr>
        <w:t>обучающихся</w:t>
      </w:r>
      <w:proofErr w:type="gramEnd"/>
    </w:p>
    <w:p w:rsidR="0081532D" w:rsidRPr="006F4E06" w:rsidRDefault="0081532D" w:rsidP="0081532D">
      <w:pPr>
        <w:rPr>
          <w:rFonts w:ascii="Times New Roman" w:hAnsi="Times New Roman" w:cs="Times New Roman"/>
          <w:sz w:val="28"/>
          <w:szCs w:val="28"/>
        </w:rPr>
      </w:pPr>
      <w:r w:rsidRPr="006F4E06">
        <w:rPr>
          <w:rFonts w:ascii="Times New Roman" w:hAnsi="Times New Roman" w:cs="Times New Roman"/>
          <w:sz w:val="28"/>
          <w:szCs w:val="28"/>
        </w:rPr>
        <w:t>Письменны</w:t>
      </w:r>
      <w:r w:rsidR="00013572">
        <w:rPr>
          <w:rFonts w:ascii="Times New Roman" w:hAnsi="Times New Roman" w:cs="Times New Roman"/>
          <w:sz w:val="28"/>
          <w:szCs w:val="28"/>
        </w:rPr>
        <w:t>й зачет по основам инженерной графики</w:t>
      </w:r>
      <w:r w:rsidR="00C51517" w:rsidRPr="006F4E06">
        <w:rPr>
          <w:rFonts w:ascii="Times New Roman" w:hAnsi="Times New Roman" w:cs="Times New Roman"/>
          <w:sz w:val="28"/>
          <w:szCs w:val="28"/>
        </w:rPr>
        <w:t xml:space="preserve"> длится 1 час (60 минут) и </w:t>
      </w:r>
      <w:r w:rsidRPr="006F4E06">
        <w:rPr>
          <w:rFonts w:ascii="Times New Roman" w:hAnsi="Times New Roman" w:cs="Times New Roman"/>
          <w:sz w:val="28"/>
          <w:szCs w:val="28"/>
        </w:rPr>
        <w:t xml:space="preserve"> состоит </w:t>
      </w:r>
      <w:r w:rsidR="00C51517" w:rsidRPr="006F4E06">
        <w:rPr>
          <w:rFonts w:ascii="Times New Roman" w:hAnsi="Times New Roman" w:cs="Times New Roman"/>
          <w:sz w:val="28"/>
          <w:szCs w:val="28"/>
        </w:rPr>
        <w:t xml:space="preserve">133 </w:t>
      </w:r>
      <w:r w:rsidR="0052194C" w:rsidRPr="006F4E06">
        <w:rPr>
          <w:rFonts w:ascii="Times New Roman" w:hAnsi="Times New Roman" w:cs="Times New Roman"/>
          <w:sz w:val="28"/>
          <w:szCs w:val="28"/>
        </w:rPr>
        <w:t>вопросов с несколькими вариантами ответа, но только один является верным.</w:t>
      </w:r>
    </w:p>
    <w:p w:rsidR="0052194C" w:rsidRPr="006F4E06" w:rsidRDefault="0052194C" w:rsidP="0052194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6F4E06">
        <w:rPr>
          <w:rFonts w:ascii="Times New Roman" w:hAnsi="Times New Roman" w:cs="Times New Roman"/>
          <w:sz w:val="28"/>
          <w:szCs w:val="28"/>
        </w:rPr>
        <w:t>Правильное выполнение заданий оценивается баллами.</w:t>
      </w:r>
    </w:p>
    <w:p w:rsidR="0052194C" w:rsidRPr="006F4E06" w:rsidRDefault="0052194C" w:rsidP="0052194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6F4E06">
        <w:rPr>
          <w:rFonts w:ascii="Times New Roman" w:hAnsi="Times New Roman" w:cs="Times New Roman"/>
          <w:sz w:val="28"/>
          <w:szCs w:val="28"/>
        </w:rPr>
        <w:t>Правильное выполнение любого задания оценивается</w:t>
      </w:r>
    </w:p>
    <w:p w:rsidR="0052194C" w:rsidRPr="006F4E06" w:rsidRDefault="0052194C" w:rsidP="0052194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6F4E06">
        <w:rPr>
          <w:rFonts w:ascii="Times New Roman" w:hAnsi="Times New Roman" w:cs="Times New Roman"/>
          <w:sz w:val="28"/>
          <w:szCs w:val="28"/>
        </w:rPr>
        <w:t>1 баллом,</w:t>
      </w:r>
    </w:p>
    <w:p w:rsidR="0052194C" w:rsidRPr="006F4E06" w:rsidRDefault="0052194C" w:rsidP="0052194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6F4E06">
        <w:rPr>
          <w:rFonts w:ascii="Times New Roman" w:hAnsi="Times New Roman" w:cs="Times New Roman"/>
          <w:sz w:val="28"/>
          <w:szCs w:val="28"/>
        </w:rPr>
        <w:t>Если приводится неверный ответ или ответ отсутствует, ставится 0</w:t>
      </w:r>
    </w:p>
    <w:p w:rsidR="0052194C" w:rsidRPr="006F4E06" w:rsidRDefault="0052194C" w:rsidP="0052194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6F4E06">
        <w:rPr>
          <w:rFonts w:ascii="Times New Roman" w:hAnsi="Times New Roman" w:cs="Times New Roman"/>
          <w:sz w:val="28"/>
          <w:szCs w:val="28"/>
        </w:rPr>
        <w:t>баллов.</w:t>
      </w:r>
    </w:p>
    <w:p w:rsidR="0052194C" w:rsidRPr="006F4E06" w:rsidRDefault="0052194C" w:rsidP="0052194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6F4E06">
        <w:rPr>
          <w:rFonts w:ascii="Times New Roman" w:hAnsi="Times New Roman" w:cs="Times New Roman"/>
          <w:sz w:val="28"/>
          <w:szCs w:val="28"/>
        </w:rPr>
        <w:t>Баллы, полученные за все выполненные задания, суммируются.</w:t>
      </w:r>
    </w:p>
    <w:p w:rsidR="0052194C" w:rsidRPr="006F4E06" w:rsidRDefault="0052194C" w:rsidP="0052194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6F4E06">
        <w:rPr>
          <w:rFonts w:ascii="Times New Roman" w:hAnsi="Times New Roman" w:cs="Times New Roman"/>
          <w:sz w:val="28"/>
          <w:szCs w:val="28"/>
        </w:rPr>
        <w:t>Постарайтесь правильно выполнить как можно больше заданий и набрать</w:t>
      </w:r>
    </w:p>
    <w:p w:rsidR="0052194C" w:rsidRPr="006F4E06" w:rsidRDefault="0052194C" w:rsidP="0052194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6F4E06">
        <w:rPr>
          <w:rFonts w:ascii="Times New Roman" w:hAnsi="Times New Roman" w:cs="Times New Roman"/>
          <w:sz w:val="28"/>
          <w:szCs w:val="28"/>
        </w:rPr>
        <w:t>как можно больше баллов.</w:t>
      </w:r>
    </w:p>
    <w:p w:rsidR="0052194C" w:rsidRPr="006F4E06" w:rsidRDefault="0052194C" w:rsidP="0052194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2194C" w:rsidRPr="006F4E06" w:rsidRDefault="0052194C" w:rsidP="0052194C">
      <w:pPr>
        <w:jc w:val="center"/>
        <w:rPr>
          <w:rFonts w:ascii="Times New Roman" w:hAnsi="Times New Roman" w:cs="Times New Roman"/>
          <w:sz w:val="28"/>
          <w:szCs w:val="28"/>
        </w:rPr>
      </w:pPr>
      <w:r w:rsidRPr="006F4E06">
        <w:rPr>
          <w:rFonts w:ascii="Times New Roman" w:hAnsi="Times New Roman" w:cs="Times New Roman"/>
          <w:sz w:val="28"/>
          <w:szCs w:val="28"/>
        </w:rPr>
        <w:t>Желаем успехов!</w:t>
      </w:r>
    </w:p>
    <w:p w:rsidR="00013572" w:rsidRDefault="00013572" w:rsidP="0052194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</w:p>
    <w:p w:rsidR="00013572" w:rsidRDefault="00013572" w:rsidP="0052194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</w:p>
    <w:p w:rsidR="00013572" w:rsidRDefault="00013572" w:rsidP="0052194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</w:p>
    <w:p w:rsidR="00013572" w:rsidRDefault="00013572" w:rsidP="0052194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</w:p>
    <w:p w:rsidR="0052194C" w:rsidRPr="006F4E06" w:rsidRDefault="0052194C" w:rsidP="0052194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 w:rsidRPr="006F4E06">
        <w:rPr>
          <w:rFonts w:ascii="Times New Roman" w:hAnsi="Times New Roman" w:cs="Times New Roman"/>
          <w:b/>
          <w:bCs/>
          <w:i/>
          <w:iCs/>
          <w:sz w:val="28"/>
          <w:szCs w:val="28"/>
        </w:rPr>
        <w:t>Критерии оценки выполнения работы</w:t>
      </w:r>
    </w:p>
    <w:tbl>
      <w:tblPr>
        <w:tblStyle w:val="4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52194C" w:rsidRPr="006F4E06" w:rsidTr="00C51517">
        <w:tc>
          <w:tcPr>
            <w:tcW w:w="4785" w:type="dxa"/>
          </w:tcPr>
          <w:p w:rsidR="0052194C" w:rsidRPr="006F4E06" w:rsidRDefault="0052194C" w:rsidP="0052194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6F4E0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Оценка</w:t>
            </w:r>
          </w:p>
          <w:p w:rsidR="0052194C" w:rsidRPr="006F4E06" w:rsidRDefault="0052194C" w:rsidP="0052194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86" w:type="dxa"/>
          </w:tcPr>
          <w:p w:rsidR="0052194C" w:rsidRPr="006F4E06" w:rsidRDefault="0052194C" w:rsidP="0052194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6F4E0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Число баллов,</w:t>
            </w:r>
          </w:p>
          <w:p w:rsidR="0052194C" w:rsidRPr="006F4E06" w:rsidRDefault="0052194C" w:rsidP="0052194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proofErr w:type="gramStart"/>
            <w:r w:rsidRPr="006F4E0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необходимое</w:t>
            </w:r>
            <w:proofErr w:type="gramEnd"/>
            <w:r w:rsidRPr="006F4E0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 для получения оценки</w:t>
            </w:r>
          </w:p>
          <w:p w:rsidR="0052194C" w:rsidRPr="006F4E06" w:rsidRDefault="0052194C" w:rsidP="0052194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2194C" w:rsidRPr="006F4E06" w:rsidTr="00C51517">
        <w:tc>
          <w:tcPr>
            <w:tcW w:w="4785" w:type="dxa"/>
          </w:tcPr>
          <w:p w:rsidR="0052194C" w:rsidRPr="006F4E06" w:rsidRDefault="0052194C" w:rsidP="0052194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F4E06">
              <w:rPr>
                <w:rFonts w:ascii="Times New Roman" w:hAnsi="Times New Roman" w:cs="Times New Roman"/>
                <w:sz w:val="28"/>
                <w:szCs w:val="28"/>
              </w:rPr>
              <w:t>«3» (удовлетворительно)</w:t>
            </w:r>
          </w:p>
        </w:tc>
        <w:tc>
          <w:tcPr>
            <w:tcW w:w="4786" w:type="dxa"/>
          </w:tcPr>
          <w:p w:rsidR="0052194C" w:rsidRPr="006F4E06" w:rsidRDefault="0052194C" w:rsidP="0052194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2194C" w:rsidRPr="006F4E06" w:rsidRDefault="0052194C" w:rsidP="0052194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F4E0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68-96 правильных ответов или 51-72%.</w:t>
            </w:r>
          </w:p>
        </w:tc>
      </w:tr>
      <w:tr w:rsidR="0052194C" w:rsidRPr="006F4E06" w:rsidTr="00C51517">
        <w:tc>
          <w:tcPr>
            <w:tcW w:w="4785" w:type="dxa"/>
          </w:tcPr>
          <w:p w:rsidR="0052194C" w:rsidRPr="006F4E06" w:rsidRDefault="0052194C" w:rsidP="0052194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2194C" w:rsidRPr="006F4E06" w:rsidRDefault="0052194C" w:rsidP="0052194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6F4E06">
              <w:rPr>
                <w:rFonts w:ascii="Times New Roman" w:hAnsi="Times New Roman" w:cs="Times New Roman"/>
                <w:sz w:val="28"/>
                <w:szCs w:val="28"/>
              </w:rPr>
              <w:t>«4» (хорошо)</w:t>
            </w:r>
          </w:p>
          <w:p w:rsidR="0052194C" w:rsidRPr="006F4E06" w:rsidRDefault="0052194C" w:rsidP="0052194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86" w:type="dxa"/>
          </w:tcPr>
          <w:p w:rsidR="0052194C" w:rsidRPr="006F4E06" w:rsidRDefault="0052194C" w:rsidP="0052194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6F4E0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97-120 правильных ответов или 73-90%.</w:t>
            </w:r>
          </w:p>
        </w:tc>
      </w:tr>
      <w:tr w:rsidR="0052194C" w:rsidRPr="006F4E06" w:rsidTr="00C51517">
        <w:tc>
          <w:tcPr>
            <w:tcW w:w="4785" w:type="dxa"/>
          </w:tcPr>
          <w:p w:rsidR="0052194C" w:rsidRPr="006F4E06" w:rsidRDefault="0052194C" w:rsidP="0052194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2194C" w:rsidRPr="006F4E06" w:rsidRDefault="0052194C" w:rsidP="0052194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6F4E06">
              <w:rPr>
                <w:rFonts w:ascii="Times New Roman" w:hAnsi="Times New Roman" w:cs="Times New Roman"/>
                <w:sz w:val="28"/>
                <w:szCs w:val="28"/>
              </w:rPr>
              <w:t>«5» (отлично)</w:t>
            </w:r>
          </w:p>
          <w:p w:rsidR="0052194C" w:rsidRPr="006F4E06" w:rsidRDefault="0052194C" w:rsidP="0052194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86" w:type="dxa"/>
          </w:tcPr>
          <w:p w:rsidR="0052194C" w:rsidRPr="006F4E06" w:rsidRDefault="0052194C" w:rsidP="0052194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6F4E0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121-133 правильных ответов или 91-100%.</w:t>
            </w:r>
          </w:p>
        </w:tc>
      </w:tr>
    </w:tbl>
    <w:p w:rsidR="0052194C" w:rsidRPr="006F4E06" w:rsidRDefault="0052194C" w:rsidP="0052194C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6F4E06">
        <w:rPr>
          <w:rFonts w:ascii="Times New Roman" w:eastAsia="Calibri" w:hAnsi="Times New Roman" w:cs="Times New Roman"/>
          <w:sz w:val="28"/>
          <w:szCs w:val="28"/>
        </w:rPr>
        <w:t>ГОСУДАРСТВЕННОЕ БЮДЖЕТНОЕ ПРОФЕССИОНАЛЬНОЕ ОБРАЗОВАТЕЛЬНОЕ УЧРЕЖДЕНИЕ ИРКУТСКОЙ ОБЛАСТИ</w:t>
      </w:r>
    </w:p>
    <w:p w:rsidR="0052194C" w:rsidRPr="006F4E06" w:rsidRDefault="0052194C" w:rsidP="0052194C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6F4E06">
        <w:rPr>
          <w:rFonts w:ascii="Times New Roman" w:eastAsia="Calibri" w:hAnsi="Times New Roman" w:cs="Times New Roman"/>
          <w:sz w:val="28"/>
          <w:szCs w:val="28"/>
        </w:rPr>
        <w:t xml:space="preserve"> «ТАЙШЕТСКИЙ ПРОМЫШЛЕННО-ТЕХНОЛОГИЧЕСКИЙ ТЕХНИКУМ»</w:t>
      </w:r>
    </w:p>
    <w:p w:rsidR="0052194C" w:rsidRPr="006F4E06" w:rsidRDefault="0052194C" w:rsidP="0052194C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52194C" w:rsidRPr="006F4E06" w:rsidRDefault="0052194C" w:rsidP="0052194C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6F4E06">
        <w:rPr>
          <w:rFonts w:ascii="Times New Roman" w:eastAsia="Calibri" w:hAnsi="Times New Roman" w:cs="Times New Roman"/>
          <w:sz w:val="28"/>
          <w:szCs w:val="28"/>
        </w:rPr>
        <w:t>Рассмотрено на заседании МК                                                      «УТВЕРЖДАЮ»</w:t>
      </w:r>
    </w:p>
    <w:p w:rsidR="0052194C" w:rsidRPr="006F4E06" w:rsidRDefault="0052194C" w:rsidP="0052194C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6F4E06">
        <w:rPr>
          <w:rFonts w:ascii="Times New Roman" w:eastAsia="Calibri" w:hAnsi="Times New Roman" w:cs="Times New Roman"/>
          <w:sz w:val="28"/>
          <w:szCs w:val="28"/>
        </w:rPr>
        <w:t>общеобразовательных дисциплин                                                «_____»____________20     г</w:t>
      </w:r>
    </w:p>
    <w:p w:rsidR="0052194C" w:rsidRPr="006F4E06" w:rsidRDefault="0052194C" w:rsidP="0052194C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6F4E06">
        <w:rPr>
          <w:rFonts w:ascii="Times New Roman" w:eastAsia="Calibri" w:hAnsi="Times New Roman" w:cs="Times New Roman"/>
          <w:sz w:val="28"/>
          <w:szCs w:val="28"/>
        </w:rPr>
        <w:t>Протокол №     от</w:t>
      </w:r>
      <w:proofErr w:type="gramStart"/>
      <w:r w:rsidRPr="006F4E06">
        <w:rPr>
          <w:rFonts w:ascii="Times New Roman" w:eastAsia="Calibri" w:hAnsi="Times New Roman" w:cs="Times New Roman"/>
          <w:sz w:val="28"/>
          <w:szCs w:val="28"/>
        </w:rPr>
        <w:t xml:space="preserve"> .</w:t>
      </w:r>
      <w:proofErr w:type="gramEnd"/>
      <w:r w:rsidRPr="006F4E06">
        <w:rPr>
          <w:rFonts w:ascii="Times New Roman" w:eastAsia="Calibri" w:hAnsi="Times New Roman" w:cs="Times New Roman"/>
          <w:sz w:val="28"/>
          <w:szCs w:val="28"/>
        </w:rPr>
        <w:t xml:space="preserve">               г                                                            зам. директор</w:t>
      </w:r>
      <w:r w:rsidR="00CB6534">
        <w:rPr>
          <w:rFonts w:ascii="Times New Roman" w:eastAsia="Calibri" w:hAnsi="Times New Roman" w:cs="Times New Roman"/>
          <w:sz w:val="28"/>
          <w:szCs w:val="28"/>
        </w:rPr>
        <w:t>а по УР</w:t>
      </w:r>
      <w:r w:rsidRPr="006F4E06">
        <w:rPr>
          <w:rFonts w:ascii="Times New Roman" w:eastAsia="Calibri" w:hAnsi="Times New Roman" w:cs="Times New Roman"/>
          <w:sz w:val="28"/>
          <w:szCs w:val="28"/>
        </w:rPr>
        <w:t xml:space="preserve">    </w:t>
      </w:r>
    </w:p>
    <w:p w:rsidR="0052194C" w:rsidRPr="006F4E06" w:rsidRDefault="0052194C" w:rsidP="0052194C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6F4E06">
        <w:rPr>
          <w:rFonts w:ascii="Times New Roman" w:eastAsia="Calibri" w:hAnsi="Times New Roman" w:cs="Times New Roman"/>
          <w:sz w:val="28"/>
          <w:szCs w:val="28"/>
        </w:rPr>
        <w:t xml:space="preserve">                                                                         </w:t>
      </w:r>
      <w:r w:rsidR="00E945EF">
        <w:rPr>
          <w:rFonts w:ascii="Times New Roman" w:eastAsia="Calibri" w:hAnsi="Times New Roman" w:cs="Times New Roman"/>
          <w:sz w:val="28"/>
          <w:szCs w:val="28"/>
        </w:rPr>
        <w:t xml:space="preserve">                          </w:t>
      </w:r>
      <w:r w:rsidR="00CB6534">
        <w:rPr>
          <w:rFonts w:ascii="Times New Roman" w:eastAsia="Calibri" w:hAnsi="Times New Roman" w:cs="Times New Roman"/>
          <w:sz w:val="28"/>
          <w:szCs w:val="28"/>
        </w:rPr>
        <w:t>______________</w:t>
      </w:r>
      <w:r w:rsidRPr="006F4E06">
        <w:rPr>
          <w:rFonts w:ascii="Times New Roman" w:eastAsia="Calibri" w:hAnsi="Times New Roman" w:cs="Times New Roman"/>
          <w:sz w:val="28"/>
          <w:szCs w:val="28"/>
        </w:rPr>
        <w:t xml:space="preserve">                           </w:t>
      </w:r>
      <w:r w:rsidRPr="006F4E06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</w:p>
    <w:p w:rsidR="0052194C" w:rsidRPr="006F4E06" w:rsidRDefault="0052194C" w:rsidP="0052194C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6F4E06">
        <w:rPr>
          <w:rFonts w:ascii="Times New Roman" w:eastAsia="Calibri" w:hAnsi="Times New Roman" w:cs="Times New Roman"/>
          <w:b/>
          <w:sz w:val="28"/>
          <w:szCs w:val="28"/>
        </w:rPr>
        <w:t>Задания  для про</w:t>
      </w:r>
      <w:r w:rsidR="00C51517" w:rsidRPr="006F4E06">
        <w:rPr>
          <w:rFonts w:ascii="Times New Roman" w:eastAsia="Calibri" w:hAnsi="Times New Roman" w:cs="Times New Roman"/>
          <w:b/>
          <w:sz w:val="28"/>
          <w:szCs w:val="28"/>
        </w:rPr>
        <w:t>ведения письменного</w:t>
      </w:r>
      <w:r w:rsidR="00267128" w:rsidRPr="00267128">
        <w:rPr>
          <w:rFonts w:ascii="Times New Roman" w:eastAsia="Times New Roman" w:hAnsi="Times New Roman" w:cs="Times New Roman"/>
          <w:bCs/>
          <w:sz w:val="20"/>
          <w:szCs w:val="20"/>
          <w:lang w:eastAsia="ru-RU"/>
        </w:rPr>
        <w:t xml:space="preserve"> </w:t>
      </w:r>
      <w:r w:rsidR="0026712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д</w:t>
      </w:r>
      <w:r w:rsidR="00267128" w:rsidRPr="0026712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ифференцированный зачет</w:t>
      </w:r>
      <w:r w:rsidR="00C96F5A">
        <w:rPr>
          <w:rFonts w:ascii="Times New Roman" w:eastAsia="Calibri" w:hAnsi="Times New Roman" w:cs="Times New Roman"/>
          <w:b/>
          <w:sz w:val="28"/>
          <w:szCs w:val="28"/>
        </w:rPr>
        <w:t xml:space="preserve">  по основам инженерной графики</w:t>
      </w:r>
    </w:p>
    <w:p w:rsidR="00C96F5A" w:rsidRDefault="00CB6534" w:rsidP="00CB6534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</w:p>
    <w:p w:rsidR="00C96F5A" w:rsidRPr="00C96F5A" w:rsidRDefault="00C96F5A" w:rsidP="00C96F5A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C96F5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Тест</w:t>
      </w:r>
    </w:p>
    <w:p w:rsidR="00C96F5A" w:rsidRPr="00C96F5A" w:rsidRDefault="00C96F5A" w:rsidP="00C96F5A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Задание 1</w:t>
      </w:r>
    </w:p>
    <w:p w:rsidR="00C96F5A" w:rsidRPr="00C96F5A" w:rsidRDefault="00C96F5A" w:rsidP="00C96F5A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sz w:val="28"/>
          <w:szCs w:val="28"/>
          <w:lang w:eastAsia="ru-RU"/>
        </w:rPr>
        <w:t>1. Из предложенных масштабов выбрать масштаб увеличения</w:t>
      </w:r>
    </w:p>
    <w:p w:rsidR="00C96F5A" w:rsidRPr="00C96F5A" w:rsidRDefault="00C96F5A" w:rsidP="00C96F5A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sz w:val="28"/>
          <w:szCs w:val="28"/>
          <w:lang w:eastAsia="ru-RU"/>
        </w:rPr>
        <w:t>А) М 1:2</w:t>
      </w:r>
    </w:p>
    <w:p w:rsidR="00C96F5A" w:rsidRPr="00C96F5A" w:rsidRDefault="00C96F5A" w:rsidP="00C96F5A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sz w:val="28"/>
          <w:szCs w:val="28"/>
          <w:lang w:eastAsia="ru-RU"/>
        </w:rPr>
        <w:t>Б) М 1:1</w:t>
      </w:r>
    </w:p>
    <w:p w:rsidR="00C96F5A" w:rsidRPr="00C96F5A" w:rsidRDefault="00C96F5A" w:rsidP="00C96F5A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sz w:val="28"/>
          <w:szCs w:val="28"/>
          <w:lang w:eastAsia="ru-RU"/>
        </w:rPr>
        <w:t>В) М 4:1</w:t>
      </w:r>
    </w:p>
    <w:p w:rsidR="00C96F5A" w:rsidRPr="00C96F5A" w:rsidRDefault="00C96F5A" w:rsidP="00C96F5A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sz w:val="28"/>
          <w:szCs w:val="28"/>
          <w:lang w:eastAsia="ru-RU"/>
        </w:rPr>
        <w:t>Г) М 1:5</w:t>
      </w:r>
    </w:p>
    <w:p w:rsidR="00C96F5A" w:rsidRPr="00C96F5A" w:rsidRDefault="00C96F5A" w:rsidP="00C96F5A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sz w:val="28"/>
          <w:szCs w:val="28"/>
          <w:lang w:eastAsia="ru-RU"/>
        </w:rPr>
        <w:t>2. Чему равен угол наклона букв и цифр к основанию строки?</w:t>
      </w:r>
    </w:p>
    <w:p w:rsidR="00C96F5A" w:rsidRPr="00C96F5A" w:rsidRDefault="00C96F5A" w:rsidP="00C96F5A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sz w:val="28"/>
          <w:szCs w:val="28"/>
          <w:lang w:eastAsia="ru-RU"/>
        </w:rPr>
        <w:t>А) 60º</w:t>
      </w:r>
    </w:p>
    <w:p w:rsidR="00C96F5A" w:rsidRPr="00C96F5A" w:rsidRDefault="00C96F5A" w:rsidP="00C96F5A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sz w:val="28"/>
          <w:szCs w:val="28"/>
          <w:lang w:eastAsia="ru-RU"/>
        </w:rPr>
        <w:t>Б) 45º</w:t>
      </w:r>
    </w:p>
    <w:p w:rsidR="00C96F5A" w:rsidRPr="00C96F5A" w:rsidRDefault="00C96F5A" w:rsidP="00C96F5A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sz w:val="28"/>
          <w:szCs w:val="28"/>
          <w:lang w:eastAsia="ru-RU"/>
        </w:rPr>
        <w:t>В) 75º</w:t>
      </w:r>
    </w:p>
    <w:p w:rsidR="00C96F5A" w:rsidRPr="00C96F5A" w:rsidRDefault="00C96F5A" w:rsidP="00C96F5A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sz w:val="28"/>
          <w:szCs w:val="28"/>
          <w:lang w:eastAsia="ru-RU"/>
        </w:rPr>
        <w:t>Г) 90º</w:t>
      </w:r>
    </w:p>
    <w:p w:rsidR="00C96F5A" w:rsidRPr="00C96F5A" w:rsidRDefault="00C96F5A" w:rsidP="00C96F5A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sz w:val="28"/>
          <w:szCs w:val="28"/>
          <w:lang w:eastAsia="ru-RU"/>
        </w:rPr>
        <w:t>3. Какое назначение имеет сплошная волнистая линия?</w:t>
      </w:r>
    </w:p>
    <w:p w:rsidR="00C96F5A" w:rsidRPr="00C96F5A" w:rsidRDefault="00C96F5A" w:rsidP="00C96F5A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sz w:val="28"/>
          <w:szCs w:val="28"/>
          <w:lang w:eastAsia="ru-RU"/>
        </w:rPr>
        <w:t>А) Линии сечений</w:t>
      </w:r>
    </w:p>
    <w:p w:rsidR="00C96F5A" w:rsidRPr="00C96F5A" w:rsidRDefault="00C96F5A" w:rsidP="00C96F5A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sz w:val="28"/>
          <w:szCs w:val="28"/>
          <w:lang w:eastAsia="ru-RU"/>
        </w:rPr>
        <w:t>Б) Линии выносные</w:t>
      </w:r>
    </w:p>
    <w:p w:rsidR="00C96F5A" w:rsidRPr="00C96F5A" w:rsidRDefault="00C96F5A" w:rsidP="00C96F5A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sz w:val="28"/>
          <w:szCs w:val="28"/>
          <w:lang w:eastAsia="ru-RU"/>
        </w:rPr>
        <w:t>В) Линии обрыва</w:t>
      </w:r>
    </w:p>
    <w:p w:rsidR="00C96F5A" w:rsidRPr="00C96F5A" w:rsidRDefault="00C96F5A" w:rsidP="00C96F5A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sz w:val="28"/>
          <w:szCs w:val="28"/>
          <w:lang w:eastAsia="ru-RU"/>
        </w:rPr>
        <w:t>Г) Линии невидимого контура</w:t>
      </w:r>
    </w:p>
    <w:p w:rsidR="00C96F5A" w:rsidRPr="00C96F5A" w:rsidRDefault="00C96F5A" w:rsidP="00C96F5A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sz w:val="28"/>
          <w:szCs w:val="28"/>
          <w:lang w:eastAsia="ru-RU"/>
        </w:rPr>
        <w:t>4. Какие проекции образуют комплексный чертеж?</w:t>
      </w:r>
    </w:p>
    <w:p w:rsidR="00C96F5A" w:rsidRPr="00C96F5A" w:rsidRDefault="00C96F5A" w:rsidP="00C96F5A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sz w:val="28"/>
          <w:szCs w:val="28"/>
          <w:lang w:eastAsia="ru-RU"/>
        </w:rPr>
        <w:t>А) Фронтальная</w:t>
      </w:r>
    </w:p>
    <w:p w:rsidR="00C96F5A" w:rsidRPr="00C96F5A" w:rsidRDefault="00C96F5A" w:rsidP="00C96F5A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Б) Горизонтальная</w:t>
      </w:r>
    </w:p>
    <w:p w:rsidR="00C96F5A" w:rsidRPr="00C96F5A" w:rsidRDefault="00C96F5A" w:rsidP="00C96F5A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sz w:val="28"/>
          <w:szCs w:val="28"/>
          <w:lang w:eastAsia="ru-RU"/>
        </w:rPr>
        <w:t>В) Профильная</w:t>
      </w:r>
    </w:p>
    <w:p w:rsidR="00C96F5A" w:rsidRPr="00C96F5A" w:rsidRDefault="00C96F5A" w:rsidP="00C96F5A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sz w:val="28"/>
          <w:szCs w:val="28"/>
          <w:lang w:eastAsia="ru-RU"/>
        </w:rPr>
        <w:t>Г) Все вышеперечисленное</w:t>
      </w:r>
    </w:p>
    <w:p w:rsidR="00C96F5A" w:rsidRPr="00C96F5A" w:rsidRDefault="00C96F5A" w:rsidP="00C96F5A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sz w:val="28"/>
          <w:szCs w:val="28"/>
          <w:lang w:eastAsia="ru-RU"/>
        </w:rPr>
        <w:t>5. Продолжить фразу:</w:t>
      </w:r>
    </w:p>
    <w:p w:rsidR="00C96F5A" w:rsidRPr="00C96F5A" w:rsidRDefault="00C96F5A" w:rsidP="00C96F5A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sz w:val="28"/>
          <w:szCs w:val="28"/>
          <w:lang w:eastAsia="ru-RU"/>
        </w:rPr>
        <w:t>Комбинированный способ простановки размеров представляет собой сочетание …</w:t>
      </w:r>
    </w:p>
    <w:p w:rsidR="00C96F5A" w:rsidRPr="00C96F5A" w:rsidRDefault="00C96F5A" w:rsidP="00C96F5A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6. Разрезы подразделяются </w:t>
      </w:r>
      <w:proofErr w:type="gramStart"/>
      <w:r w:rsidRPr="00C96F5A">
        <w:rPr>
          <w:rFonts w:ascii="Times New Roman" w:eastAsia="Times New Roman" w:hAnsi="Times New Roman" w:cs="Times New Roman"/>
          <w:sz w:val="28"/>
          <w:szCs w:val="28"/>
          <w:lang w:eastAsia="ru-RU"/>
        </w:rPr>
        <w:t>на</w:t>
      </w:r>
      <w:proofErr w:type="gramEnd"/>
      <w:r w:rsidRPr="00C96F5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простые и сложные в зависимости от …</w:t>
      </w:r>
    </w:p>
    <w:p w:rsidR="00C96F5A" w:rsidRPr="00C96F5A" w:rsidRDefault="00C96F5A" w:rsidP="00C96F5A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sz w:val="28"/>
          <w:szCs w:val="28"/>
          <w:lang w:eastAsia="ru-RU"/>
        </w:rPr>
        <w:t>7. На каком рисунке диаметр окружности нанесен правильно?</w:t>
      </w:r>
    </w:p>
    <w:p w:rsidR="00C96F5A" w:rsidRPr="00C96F5A" w:rsidRDefault="00C96F5A" w:rsidP="00C96F5A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462EBDE" wp14:editId="11FF9265">
            <wp:extent cx="4229100" cy="1104900"/>
            <wp:effectExtent l="0" t="0" r="0" b="0"/>
            <wp:docPr id="194" name="Рисунок 1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9100" cy="110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6F5A" w:rsidRPr="00C96F5A" w:rsidRDefault="00C96F5A" w:rsidP="006346BB">
      <w:pPr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Конструкторской базой является…</w:t>
      </w:r>
    </w:p>
    <w:p w:rsidR="00C96F5A" w:rsidRPr="00C96F5A" w:rsidRDefault="00C96F5A" w:rsidP="00C96F5A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96F5A" w:rsidRPr="00C96F5A" w:rsidRDefault="00C96F5A" w:rsidP="00C96F5A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eastAsia="ru-RU"/>
        </w:rPr>
      </w:pPr>
    </w:p>
    <w:p w:rsidR="00C96F5A" w:rsidRPr="00C96F5A" w:rsidRDefault="00C96F5A" w:rsidP="00C96F5A">
      <w:pPr>
        <w:autoSpaceDE w:val="0"/>
        <w:autoSpaceDN w:val="0"/>
        <w:adjustRightInd w:val="0"/>
        <w:spacing w:after="0" w:line="240" w:lineRule="auto"/>
        <w:ind w:left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sz w:val="28"/>
          <w:szCs w:val="28"/>
          <w:lang w:eastAsia="ru-RU"/>
        </w:rPr>
        <w:t>Задание 2</w:t>
      </w:r>
    </w:p>
    <w:p w:rsidR="00C96F5A" w:rsidRPr="00C96F5A" w:rsidRDefault="00C96F5A" w:rsidP="00C96F5A">
      <w:pPr>
        <w:autoSpaceDE w:val="0"/>
        <w:autoSpaceDN w:val="0"/>
        <w:adjustRightInd w:val="0"/>
        <w:spacing w:after="0" w:line="240" w:lineRule="auto"/>
        <w:ind w:left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sz w:val="28"/>
          <w:szCs w:val="28"/>
          <w:lang w:eastAsia="ru-RU"/>
        </w:rPr>
        <w:t>1. Из предложенных размеров форматов выбрать размер основного формата</w:t>
      </w:r>
    </w:p>
    <w:p w:rsidR="00C96F5A" w:rsidRPr="00C96F5A" w:rsidRDefault="00C96F5A" w:rsidP="00C96F5A">
      <w:pPr>
        <w:autoSpaceDE w:val="0"/>
        <w:autoSpaceDN w:val="0"/>
        <w:adjustRightInd w:val="0"/>
        <w:spacing w:after="0" w:line="240" w:lineRule="auto"/>
        <w:ind w:left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sz w:val="28"/>
          <w:szCs w:val="28"/>
          <w:lang w:eastAsia="ru-RU"/>
        </w:rPr>
        <w:t>А) 1189х1051</w:t>
      </w:r>
    </w:p>
    <w:p w:rsidR="00C96F5A" w:rsidRPr="00C96F5A" w:rsidRDefault="00C96F5A" w:rsidP="00C96F5A">
      <w:pPr>
        <w:autoSpaceDE w:val="0"/>
        <w:autoSpaceDN w:val="0"/>
        <w:adjustRightInd w:val="0"/>
        <w:spacing w:after="0" w:line="240" w:lineRule="auto"/>
        <w:ind w:left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sz w:val="28"/>
          <w:szCs w:val="28"/>
          <w:lang w:eastAsia="ru-RU"/>
        </w:rPr>
        <w:t>Б) 594х1051</w:t>
      </w:r>
    </w:p>
    <w:p w:rsidR="00C96F5A" w:rsidRPr="00C96F5A" w:rsidRDefault="00C96F5A" w:rsidP="00C96F5A">
      <w:pPr>
        <w:autoSpaceDE w:val="0"/>
        <w:autoSpaceDN w:val="0"/>
        <w:adjustRightInd w:val="0"/>
        <w:spacing w:after="0" w:line="240" w:lineRule="auto"/>
        <w:ind w:left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sz w:val="28"/>
          <w:szCs w:val="28"/>
          <w:lang w:eastAsia="ru-RU"/>
        </w:rPr>
        <w:t>В) 841х1189</w:t>
      </w:r>
    </w:p>
    <w:p w:rsidR="00C96F5A" w:rsidRPr="00C96F5A" w:rsidRDefault="00C96F5A" w:rsidP="00C96F5A">
      <w:pPr>
        <w:autoSpaceDE w:val="0"/>
        <w:autoSpaceDN w:val="0"/>
        <w:adjustRightInd w:val="0"/>
        <w:spacing w:after="0" w:line="240" w:lineRule="auto"/>
        <w:ind w:left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sz w:val="28"/>
          <w:szCs w:val="28"/>
          <w:lang w:eastAsia="ru-RU"/>
        </w:rPr>
        <w:t>Г) 297х1261</w:t>
      </w:r>
    </w:p>
    <w:p w:rsidR="00C96F5A" w:rsidRPr="00C96F5A" w:rsidRDefault="00C96F5A" w:rsidP="00C96F5A">
      <w:pPr>
        <w:autoSpaceDE w:val="0"/>
        <w:autoSpaceDN w:val="0"/>
        <w:adjustRightInd w:val="0"/>
        <w:spacing w:after="0" w:line="240" w:lineRule="auto"/>
        <w:ind w:left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sz w:val="28"/>
          <w:szCs w:val="28"/>
          <w:lang w:eastAsia="ru-RU"/>
        </w:rPr>
        <w:t>2. Каким параметром определяется размер шрифта?</w:t>
      </w:r>
    </w:p>
    <w:p w:rsidR="00C96F5A" w:rsidRPr="00C96F5A" w:rsidRDefault="00C96F5A" w:rsidP="00C96F5A">
      <w:pPr>
        <w:autoSpaceDE w:val="0"/>
        <w:autoSpaceDN w:val="0"/>
        <w:adjustRightInd w:val="0"/>
        <w:spacing w:after="0" w:line="240" w:lineRule="auto"/>
        <w:ind w:left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sz w:val="28"/>
          <w:szCs w:val="28"/>
          <w:lang w:eastAsia="ru-RU"/>
        </w:rPr>
        <w:t>А) Интервалом между словами</w:t>
      </w:r>
    </w:p>
    <w:p w:rsidR="00C96F5A" w:rsidRPr="00C96F5A" w:rsidRDefault="00C96F5A" w:rsidP="00C96F5A">
      <w:pPr>
        <w:autoSpaceDE w:val="0"/>
        <w:autoSpaceDN w:val="0"/>
        <w:adjustRightInd w:val="0"/>
        <w:spacing w:after="0" w:line="240" w:lineRule="auto"/>
        <w:ind w:left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sz w:val="28"/>
          <w:szCs w:val="28"/>
          <w:lang w:eastAsia="ru-RU"/>
        </w:rPr>
        <w:t>Б) Расстоянием между буквами и цифрами</w:t>
      </w:r>
    </w:p>
    <w:p w:rsidR="00C96F5A" w:rsidRPr="00C96F5A" w:rsidRDefault="00C96F5A" w:rsidP="00C96F5A">
      <w:pPr>
        <w:autoSpaceDE w:val="0"/>
        <w:autoSpaceDN w:val="0"/>
        <w:adjustRightInd w:val="0"/>
        <w:spacing w:after="0" w:line="240" w:lineRule="auto"/>
        <w:ind w:left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sz w:val="28"/>
          <w:szCs w:val="28"/>
          <w:lang w:eastAsia="ru-RU"/>
        </w:rPr>
        <w:t>В) Высотой строчных букв и цифр</w:t>
      </w:r>
    </w:p>
    <w:p w:rsidR="00C96F5A" w:rsidRPr="00C96F5A" w:rsidRDefault="00C96F5A" w:rsidP="00C96F5A">
      <w:pPr>
        <w:autoSpaceDE w:val="0"/>
        <w:autoSpaceDN w:val="0"/>
        <w:adjustRightInd w:val="0"/>
        <w:spacing w:after="0" w:line="240" w:lineRule="auto"/>
        <w:ind w:left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sz w:val="28"/>
          <w:szCs w:val="28"/>
          <w:lang w:eastAsia="ru-RU"/>
        </w:rPr>
        <w:t>Г) Высотой прописных букв и цифр</w:t>
      </w:r>
    </w:p>
    <w:p w:rsidR="00C96F5A" w:rsidRPr="00C96F5A" w:rsidRDefault="00C96F5A" w:rsidP="00C96F5A">
      <w:pPr>
        <w:autoSpaceDE w:val="0"/>
        <w:autoSpaceDN w:val="0"/>
        <w:adjustRightInd w:val="0"/>
        <w:spacing w:after="0" w:line="240" w:lineRule="auto"/>
        <w:ind w:left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sz w:val="28"/>
          <w:szCs w:val="28"/>
          <w:lang w:eastAsia="ru-RU"/>
        </w:rPr>
        <w:t>3. Какое назначение имеет тонкая сплошная линия?</w:t>
      </w:r>
    </w:p>
    <w:p w:rsidR="00C96F5A" w:rsidRPr="00C96F5A" w:rsidRDefault="00C96F5A" w:rsidP="00C96F5A">
      <w:pPr>
        <w:autoSpaceDE w:val="0"/>
        <w:autoSpaceDN w:val="0"/>
        <w:adjustRightInd w:val="0"/>
        <w:spacing w:after="0" w:line="240" w:lineRule="auto"/>
        <w:ind w:left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sz w:val="28"/>
          <w:szCs w:val="28"/>
          <w:lang w:eastAsia="ru-RU"/>
        </w:rPr>
        <w:t>А) Линии разграничения вида и разреза</w:t>
      </w:r>
    </w:p>
    <w:p w:rsidR="00C96F5A" w:rsidRPr="00C96F5A" w:rsidRDefault="00C96F5A" w:rsidP="00C96F5A">
      <w:pPr>
        <w:autoSpaceDE w:val="0"/>
        <w:autoSpaceDN w:val="0"/>
        <w:adjustRightInd w:val="0"/>
        <w:spacing w:after="0" w:line="240" w:lineRule="auto"/>
        <w:ind w:left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sz w:val="28"/>
          <w:szCs w:val="28"/>
          <w:lang w:eastAsia="ru-RU"/>
        </w:rPr>
        <w:t>Б) Линии сечений</w:t>
      </w:r>
    </w:p>
    <w:p w:rsidR="00C96F5A" w:rsidRPr="00C96F5A" w:rsidRDefault="00C96F5A" w:rsidP="00C96F5A">
      <w:pPr>
        <w:autoSpaceDE w:val="0"/>
        <w:autoSpaceDN w:val="0"/>
        <w:adjustRightInd w:val="0"/>
        <w:spacing w:after="0" w:line="240" w:lineRule="auto"/>
        <w:ind w:left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sz w:val="28"/>
          <w:szCs w:val="28"/>
          <w:lang w:eastAsia="ru-RU"/>
        </w:rPr>
        <w:t>В) Линии штриховки</w:t>
      </w:r>
    </w:p>
    <w:p w:rsidR="00C96F5A" w:rsidRPr="00C96F5A" w:rsidRDefault="00C96F5A" w:rsidP="00C96F5A">
      <w:pPr>
        <w:autoSpaceDE w:val="0"/>
        <w:autoSpaceDN w:val="0"/>
        <w:adjustRightInd w:val="0"/>
        <w:spacing w:after="0" w:line="240" w:lineRule="auto"/>
        <w:ind w:left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sz w:val="28"/>
          <w:szCs w:val="28"/>
          <w:lang w:eastAsia="ru-RU"/>
        </w:rPr>
        <w:t>Г) Линии осевые</w:t>
      </w:r>
    </w:p>
    <w:p w:rsidR="00C96F5A" w:rsidRPr="00C96F5A" w:rsidRDefault="00C96F5A" w:rsidP="00C96F5A">
      <w:pPr>
        <w:autoSpaceDE w:val="0"/>
        <w:autoSpaceDN w:val="0"/>
        <w:adjustRightInd w:val="0"/>
        <w:spacing w:after="0" w:line="240" w:lineRule="auto"/>
        <w:ind w:left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4. </w:t>
      </w:r>
      <w:proofErr w:type="gramStart"/>
      <w:r w:rsidRPr="00C96F5A">
        <w:rPr>
          <w:rFonts w:ascii="Times New Roman" w:eastAsia="Times New Roman" w:hAnsi="Times New Roman" w:cs="Times New Roman"/>
          <w:sz w:val="28"/>
          <w:szCs w:val="28"/>
          <w:lang w:eastAsia="ru-RU"/>
        </w:rPr>
        <w:t>Прямая</w:t>
      </w:r>
      <w:proofErr w:type="gramEnd"/>
      <w:r w:rsidRPr="00C96F5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общего положения – это…</w:t>
      </w:r>
    </w:p>
    <w:p w:rsidR="00C96F5A" w:rsidRPr="00C96F5A" w:rsidRDefault="00C96F5A" w:rsidP="00C96F5A">
      <w:pPr>
        <w:autoSpaceDE w:val="0"/>
        <w:autoSpaceDN w:val="0"/>
        <w:adjustRightInd w:val="0"/>
        <w:spacing w:after="0" w:line="240" w:lineRule="auto"/>
        <w:ind w:left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sz w:val="28"/>
          <w:szCs w:val="28"/>
          <w:lang w:eastAsia="ru-RU"/>
        </w:rPr>
        <w:t>А) Прямая, параллельная только одной плоскости проекций</w:t>
      </w:r>
    </w:p>
    <w:p w:rsidR="00C96F5A" w:rsidRPr="00C96F5A" w:rsidRDefault="00C96F5A" w:rsidP="00C96F5A">
      <w:pPr>
        <w:autoSpaceDE w:val="0"/>
        <w:autoSpaceDN w:val="0"/>
        <w:adjustRightInd w:val="0"/>
        <w:spacing w:after="0" w:line="240" w:lineRule="auto"/>
        <w:ind w:left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sz w:val="28"/>
          <w:szCs w:val="28"/>
          <w:lang w:eastAsia="ru-RU"/>
        </w:rPr>
        <w:t>Б) Прямая, наклонная плоскостям проекций</w:t>
      </w:r>
    </w:p>
    <w:p w:rsidR="00C96F5A" w:rsidRPr="00C96F5A" w:rsidRDefault="00C96F5A" w:rsidP="00C96F5A">
      <w:pPr>
        <w:autoSpaceDE w:val="0"/>
        <w:autoSpaceDN w:val="0"/>
        <w:adjustRightInd w:val="0"/>
        <w:spacing w:after="0" w:line="240" w:lineRule="auto"/>
        <w:ind w:left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В) </w:t>
      </w:r>
      <w:proofErr w:type="gramStart"/>
      <w:r w:rsidRPr="00C96F5A">
        <w:rPr>
          <w:rFonts w:ascii="Times New Roman" w:eastAsia="Times New Roman" w:hAnsi="Times New Roman" w:cs="Times New Roman"/>
          <w:sz w:val="28"/>
          <w:szCs w:val="28"/>
          <w:lang w:eastAsia="ru-RU"/>
        </w:rPr>
        <w:t>Прямая</w:t>
      </w:r>
      <w:proofErr w:type="gramEnd"/>
      <w:r w:rsidRPr="00C96F5A">
        <w:rPr>
          <w:rFonts w:ascii="Times New Roman" w:eastAsia="Times New Roman" w:hAnsi="Times New Roman" w:cs="Times New Roman"/>
          <w:sz w:val="28"/>
          <w:szCs w:val="28"/>
          <w:lang w:eastAsia="ru-RU"/>
        </w:rPr>
        <w:t>, параллельная горизонтальной плоскости проекций</w:t>
      </w:r>
    </w:p>
    <w:p w:rsidR="00C96F5A" w:rsidRPr="00C96F5A" w:rsidRDefault="00C96F5A" w:rsidP="00C96F5A">
      <w:pPr>
        <w:autoSpaceDE w:val="0"/>
        <w:autoSpaceDN w:val="0"/>
        <w:adjustRightInd w:val="0"/>
        <w:spacing w:after="0" w:line="240" w:lineRule="auto"/>
        <w:ind w:left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Г) </w:t>
      </w:r>
      <w:proofErr w:type="gramStart"/>
      <w:r w:rsidRPr="00C96F5A">
        <w:rPr>
          <w:rFonts w:ascii="Times New Roman" w:eastAsia="Times New Roman" w:hAnsi="Times New Roman" w:cs="Times New Roman"/>
          <w:sz w:val="28"/>
          <w:szCs w:val="28"/>
          <w:lang w:eastAsia="ru-RU"/>
        </w:rPr>
        <w:t>Прямая</w:t>
      </w:r>
      <w:proofErr w:type="gramEnd"/>
      <w:r w:rsidRPr="00C96F5A">
        <w:rPr>
          <w:rFonts w:ascii="Times New Roman" w:eastAsia="Times New Roman" w:hAnsi="Times New Roman" w:cs="Times New Roman"/>
          <w:sz w:val="28"/>
          <w:szCs w:val="28"/>
          <w:lang w:eastAsia="ru-RU"/>
        </w:rPr>
        <w:t>, параллельная фронтальной плоскости проекций</w:t>
      </w:r>
    </w:p>
    <w:p w:rsidR="00C96F5A" w:rsidRPr="00C96F5A" w:rsidRDefault="00C96F5A" w:rsidP="00C96F5A">
      <w:pPr>
        <w:autoSpaceDE w:val="0"/>
        <w:autoSpaceDN w:val="0"/>
        <w:adjustRightInd w:val="0"/>
        <w:spacing w:after="0" w:line="240" w:lineRule="auto"/>
        <w:ind w:left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sz w:val="28"/>
          <w:szCs w:val="28"/>
          <w:lang w:eastAsia="ru-RU"/>
        </w:rPr>
        <w:t>5. Продолжить фразу:</w:t>
      </w:r>
    </w:p>
    <w:p w:rsidR="00C96F5A" w:rsidRPr="00C96F5A" w:rsidRDefault="00C96F5A" w:rsidP="00C96F5A">
      <w:pPr>
        <w:autoSpaceDE w:val="0"/>
        <w:autoSpaceDN w:val="0"/>
        <w:adjustRightInd w:val="0"/>
        <w:spacing w:after="0" w:line="240" w:lineRule="auto"/>
        <w:ind w:left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координатном способе простановки размеров размеры являются …</w:t>
      </w:r>
    </w:p>
    <w:p w:rsidR="00C96F5A" w:rsidRPr="00C96F5A" w:rsidRDefault="00C96F5A" w:rsidP="00C96F5A">
      <w:pPr>
        <w:autoSpaceDE w:val="0"/>
        <w:autoSpaceDN w:val="0"/>
        <w:adjustRightInd w:val="0"/>
        <w:spacing w:after="0" w:line="240" w:lineRule="auto"/>
        <w:ind w:left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sz w:val="28"/>
          <w:szCs w:val="28"/>
          <w:lang w:eastAsia="ru-RU"/>
        </w:rPr>
        <w:t>6. На каком рисунке размер радиуса дуги проставлен правильно?</w:t>
      </w:r>
    </w:p>
    <w:p w:rsidR="00C96F5A" w:rsidRPr="00C96F5A" w:rsidRDefault="00C96F5A" w:rsidP="00C96F5A">
      <w:pPr>
        <w:autoSpaceDE w:val="0"/>
        <w:autoSpaceDN w:val="0"/>
        <w:adjustRightInd w:val="0"/>
        <w:spacing w:after="0" w:line="240" w:lineRule="auto"/>
        <w:ind w:left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A1840EB" wp14:editId="3F7F5EB3">
            <wp:extent cx="3771900" cy="1390650"/>
            <wp:effectExtent l="0" t="0" r="0" b="0"/>
            <wp:docPr id="195" name="Рисунок 1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9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1900" cy="1390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6F5A" w:rsidRPr="00C96F5A" w:rsidRDefault="00C96F5A" w:rsidP="00C96F5A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7. Знаком S на чертеже детали обозначается…</w:t>
      </w:r>
    </w:p>
    <w:p w:rsidR="00C96F5A" w:rsidRPr="00C96F5A" w:rsidRDefault="00C96F5A" w:rsidP="00C96F5A">
      <w:pPr>
        <w:autoSpaceDE w:val="0"/>
        <w:autoSpaceDN w:val="0"/>
        <w:adjustRightInd w:val="0"/>
        <w:spacing w:after="0" w:line="240" w:lineRule="auto"/>
        <w:ind w:left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8. Количество размеров на чертеже детали должно быть…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Задание 3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Вопрос 1. Какими размерами определяются форматы чертежных листов?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Любыми произвольными размерами, по которым вырезан лист;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   Обрамляющей линией (рамкой формата), выполняемой сплошной основной линией;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   Размерами листа по длине;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   Размерами внешней рамки, выполняемой сплошной тонкой линией;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    Размерами листа по высоте.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Вопрос 2. Где располагается основная надпись чертежа по форме 1 на чертежном листе?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Посередине чертежного листа;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   В левом верхнем углу, примыкая к рамке формата;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   В правом нижнем углу;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   В левом нижнем углу;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    В правом нижнем углу, примыкая к рамке формата.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Вопрос 3.</w:t>
      </w: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Толщина сплошной основной линии в зависимости от </w:t>
      </w:r>
      <w:proofErr w:type="spellStart"/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сплошности</w:t>
      </w:r>
      <w:proofErr w:type="spellEnd"/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изображения и формата чертежа лежит в следующих пределах?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0,5 ...... 2,0 мм</w:t>
      </w:r>
      <w:proofErr w:type="gramStart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.;</w:t>
      </w:r>
      <w:proofErr w:type="gramEnd"/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   1,0 ...... 1,5 мм</w:t>
      </w:r>
      <w:proofErr w:type="gramStart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.;</w:t>
      </w:r>
      <w:proofErr w:type="gramEnd"/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   0,5 ...... 1,4 мм</w:t>
      </w:r>
      <w:proofErr w:type="gramStart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.;</w:t>
      </w:r>
      <w:proofErr w:type="gramEnd"/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   0,5 ...... 1,0 мм</w:t>
      </w:r>
      <w:proofErr w:type="gramStart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.;</w:t>
      </w:r>
      <w:proofErr w:type="gramEnd"/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    0,5 ...... 1,5 мм.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Вопрос 4. По отношению к толщине основной линии толщина разомкнутой линии составляет?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1)    (0</w:t>
      </w:r>
      <w:proofErr w:type="gramStart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,5</w:t>
      </w:r>
      <w:proofErr w:type="gramEnd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..... 1,0) S;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2)    (1</w:t>
      </w:r>
      <w:proofErr w:type="gramStart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,0</w:t>
      </w:r>
      <w:proofErr w:type="gramEnd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..... 2,0) S;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3)    (1</w:t>
      </w:r>
      <w:proofErr w:type="gramStart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,0</w:t>
      </w:r>
      <w:proofErr w:type="gramEnd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..... 2,5) S;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4)    (0</w:t>
      </w:r>
      <w:proofErr w:type="gramStart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,8</w:t>
      </w:r>
      <w:proofErr w:type="gramEnd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..... 1,5) S;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5)    (1</w:t>
      </w:r>
      <w:proofErr w:type="gramStart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,0</w:t>
      </w:r>
      <w:proofErr w:type="gramEnd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 xml:space="preserve"> ..... 1,5) S.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Вопрос</w:t>
      </w: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en-US" w:eastAsia="ru-RU"/>
        </w:rPr>
        <w:t xml:space="preserve"> 5. </w:t>
      </w: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Масштабы изображений на чертежах должны выбираться из следующего ряда?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1:1; 1:2; 1:2,5; 1:3; 1:4; 1:5; 2:1; 2,5:1; 3:1; 4:1; 5:1.......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   1:1; 1:2; 1:2,5; 1:4; 1:5; 2:1; 2,5:1; 4:1; 5:1......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   1:1; 1:2; 1:4; 1:5; 2:1; 4:1; 5:1......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   1:2; 1:2,5; 1:4; 1:5; 2:1; 2,5:1; 4:1; 5:1......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    1:1; 1:2,5; 1:5; 2:1; 2,5:1; 5:1......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Задание 4.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Вопрос 1. Размер шрифта </w:t>
      </w:r>
      <w:r w:rsidRPr="00C96F5A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h</w:t>
      </w: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 определяется следующими элементами?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Высотой строчных букв;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   Высотой прописных букв в миллиметрах;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   Толщиной линии шрифта;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   Шириной прописной буквы</w:t>
      </w:r>
      <w:proofErr w:type="gramStart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Pr="00C96F5A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А</w:t>
      </w:r>
      <w:proofErr w:type="gramEnd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в миллиметрах;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    Расстоянием между буквами.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Вопрос 2. ГОСТ устанавливает следующие размеры шрифтов в миллиметрах?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1; 2; 3; 4; 5; 6; 7; 8; 9; 10......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2)    1,5; 2,5; 3,5; 4,5; 5,5; 6,5......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   2; 4; 6; 8; 10; 12......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   1,8; 2,5; 3,5; 5; 7; 10; 14; 20......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    1; 3; 5; 7; 9; 11;13......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Вопрос 3. Толщина линии шрифта </w:t>
      </w:r>
      <w:r w:rsidRPr="00C96F5A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d</w:t>
      </w: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 зависит </w:t>
      </w:r>
      <w:proofErr w:type="gramStart"/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от</w:t>
      </w:r>
      <w:proofErr w:type="gramEnd"/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?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От толщины сплошной основной линии S;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   От высоты строчных букв шрифта;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   От типа и высоты шрифта;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   От угла наклона шрифта;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    Не зависит ни от каких параметров и выполняется произвольно.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Вопрос 4. В соответствии с ГОСТ 2.304-81 шрифты типа</w:t>
      </w:r>
      <w:proofErr w:type="gramStart"/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 </w:t>
      </w:r>
      <w:r w:rsidRPr="00C96F5A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А</w:t>
      </w:r>
      <w:proofErr w:type="gramEnd"/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 и </w:t>
      </w:r>
      <w:r w:rsidRPr="00C96F5A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Б</w:t>
      </w: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 выполняются?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Без наклона и с наклоном 60</w:t>
      </w: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0</w:t>
      </w: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   Без наклона и с наклоном около 75</w:t>
      </w: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0</w:t>
      </w: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   Только без наклона;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   Без наклона и с наклоном около 115</w:t>
      </w: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0</w:t>
      </w: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    Только с наклоном около 75</w:t>
      </w: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0</w:t>
      </w: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Вопрос 5. Какой может быть ширина букв и цифр стандартных шрифтов?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Ширина букв и цифр одинакова;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   Ширина всех букв одинакова, а всех цифр другая;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   Ширина абсолютно всех букв и цифр произвольная;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   Ширина букв и цифр определяются высотой строчных букв;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    Ширина букв и цифр определяются размером шрифта.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Задание 5.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Вопрос 1. В каких единицах измерения указываются линейные и угловые размеры на чертежах?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В сотых долях метра и градусах;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   В микронах и секундах;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   В метрах, минутах и секундах;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   В дюймах, градусах и минутах;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    В миллиметрах, градусах минутах и секундах.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Вопрос 2. При нанесении размера дуги окружности (части окружности) используют следующий знак?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R;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   Æ;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   Æ¤2;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   Нет специального обозначения;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    Сфера.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Вопрос 3. На (Рис. СЗ-1) показаны шрифты правильных и ошибочных расположений размерных линий. Определите, под каким номером обозначен правильный чертеж?</w:t>
      </w:r>
    </w:p>
    <w:p w:rsidR="00C96F5A" w:rsidRPr="00C96F5A" w:rsidRDefault="00C96F5A" w:rsidP="00C96F5A">
      <w:pPr>
        <w:shd w:val="clear" w:color="auto" w:fill="FFFFFF"/>
        <w:spacing w:before="100" w:beforeAutospacing="1" w:after="100" w:afterAutospacing="1" w:line="36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lastRenderedPageBreak/>
        <w:drawing>
          <wp:inline distT="0" distB="0" distL="0" distR="0" wp14:anchorId="2AD5BCCF" wp14:editId="64B90FB0">
            <wp:extent cx="2352675" cy="2400300"/>
            <wp:effectExtent l="0" t="0" r="9525" b="0"/>
            <wp:docPr id="196" name="Рисунок 196" descr="На (Рис. СЗ-1) показаны шрифты правильных и ошибочных расположений размерных линий. Определите, под каким номером обозначен правильный чертеж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 descr="На (Рис. СЗ-1) показаны шрифты правильных и ошибочных расположений размерных линий. Определите, под каким номером обозначен правильный чертеж"/>
                    <pic:cNvPicPr>
                      <a:picLocks noChangeAspect="1" noChangeArrowheads="1"/>
                    </pic:cNvPicPr>
                  </pic:nvPicPr>
                  <pic:blipFill>
                    <a:blip r:embed="rId91" r:link="rId9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2675" cy="240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Правильный вариант ответа №1;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   Правильный вариант ответа №2;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   Правильный вариант ответа №3;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   Правильный вариант ответа №4;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    Правильный вариант ответа №5;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Вопрос 4. Определите, на каком чертеже правильно записаны размерные числа (см. Рис. СЗ-2)?</w:t>
      </w:r>
    </w:p>
    <w:p w:rsidR="00C96F5A" w:rsidRPr="00C96F5A" w:rsidRDefault="00C96F5A" w:rsidP="00C96F5A">
      <w:pPr>
        <w:shd w:val="clear" w:color="auto" w:fill="FFFFFF"/>
        <w:spacing w:before="100" w:beforeAutospacing="1" w:after="100" w:afterAutospacing="1" w:line="36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72D5A181" wp14:editId="08A1BF0A">
            <wp:extent cx="3086100" cy="2105025"/>
            <wp:effectExtent l="0" t="0" r="0" b="9525"/>
            <wp:docPr id="197" name="Рисунок 197" descr="Определите, на каком чертеже правильно записаны размерные числа (см. Рис. СЗ-2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Определите, на каком чертеже правильно записаны размерные числа (см. Рис. СЗ-2)"/>
                    <pic:cNvPicPr>
                      <a:picLocks noChangeAspect="1" noChangeArrowheads="1"/>
                    </pic:cNvPicPr>
                  </pic:nvPicPr>
                  <pic:blipFill>
                    <a:blip r:embed="rId93" r:link="rId9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0" cy="210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Правильный вариант ответа №1;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   Правильный вариант ответа №2;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   Правильный вариант ответа №3;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   Правильный вариант ответа №4;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    Правильный вариант ответа №5;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Вопрос 5. На каком чертеже правильно нанесены величины диаметра и квадрата (см. Рис. СЗ-3)?</w:t>
      </w:r>
    </w:p>
    <w:p w:rsidR="00C96F5A" w:rsidRPr="00C96F5A" w:rsidRDefault="00C96F5A" w:rsidP="00C96F5A">
      <w:pPr>
        <w:shd w:val="clear" w:color="auto" w:fill="FFFFFF"/>
        <w:spacing w:before="100" w:beforeAutospacing="1" w:after="100" w:afterAutospacing="1" w:line="36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lastRenderedPageBreak/>
        <w:drawing>
          <wp:inline distT="0" distB="0" distL="0" distR="0" wp14:anchorId="1ADAE565" wp14:editId="5A9F0405">
            <wp:extent cx="2390775" cy="3200400"/>
            <wp:effectExtent l="0" t="0" r="9525" b="0"/>
            <wp:docPr id="198" name="Рисунок 198" descr="На каком чертеже правильно нанесены величины диаметра и квадрата (см. Рис. СЗ-3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 descr="На каком чертеже правильно нанесены величины диаметра и квадрата (см. Рис. СЗ-3)"/>
                    <pic:cNvPicPr>
                      <a:picLocks noChangeAspect="1" noChangeArrowheads="1"/>
                    </pic:cNvPicPr>
                  </pic:nvPicPr>
                  <pic:blipFill>
                    <a:blip r:embed="rId95" r:link="rId9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0775" cy="320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6F5A" w:rsidRPr="00C96F5A" w:rsidRDefault="00C96F5A" w:rsidP="00C96F5A">
      <w:pPr>
        <w:shd w:val="clear" w:color="auto" w:fill="FFFFFF"/>
        <w:spacing w:before="100" w:beforeAutospacing="1" w:after="100" w:afterAutospacing="1" w:line="36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C96F5A" w:rsidRPr="00C96F5A" w:rsidRDefault="00C96F5A" w:rsidP="00C96F5A">
      <w:pPr>
        <w:shd w:val="clear" w:color="auto" w:fill="FFFFFF"/>
        <w:spacing w:before="100" w:beforeAutospacing="1" w:after="100" w:afterAutospacing="1" w:line="36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C96F5A" w:rsidRPr="00C96F5A" w:rsidRDefault="00C96F5A" w:rsidP="00C96F5A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Правильный вариант ответа №1;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   Правильный вариант ответа №2;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   Правильный вариант ответа №3;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   Правильный вариант ответа №4;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    Правильный вариант ответа №5;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 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Задание 6.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Вопрос 1.</w:t>
      </w: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Какими линиями выполняют вспомогательные построения при выполнении элементов геометрических построений?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Сплошными основными;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   Сплошными тонкими;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3)    </w:t>
      </w:r>
      <w:proofErr w:type="gramStart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Штрих-пунктирными</w:t>
      </w:r>
      <w:proofErr w:type="gramEnd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   Штриховыми;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    Сплошной волнистой.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Вопрос 2.</w:t>
      </w: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На каком расстоянии от контура рекомендуется проводить размерные линии?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Не более 10 мм;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   От 7 до 10 мм;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   От 6 до 10 мм;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   От 1 до 5 мм;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    Не более 15 мм.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Вопрос 3.</w:t>
      </w: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На каком расстоянии друг от друга должны быть параллельные размерные линии?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Не более 7 мм;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   Не более 10 мм;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3)    От 7 до 10 мм;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   От 6 до 10 мм;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    Не менее 17 мм.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Вопрос 4. Чему должен быть равен раствор циркуля при делении окружности на шесть равных частей?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Диаметру окружности.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   Половине радиуса окружности.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   Двум радиусам окружности.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   Двум диаметрам окружности.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    Радиусу окружности.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Вопрос 5. В каком случае показано правильное расположение центровых линий окружностей (см. Рис. СЗ-4)?</w:t>
      </w:r>
    </w:p>
    <w:p w:rsidR="00C96F5A" w:rsidRPr="00C96F5A" w:rsidRDefault="00C96F5A" w:rsidP="00C96F5A">
      <w:pPr>
        <w:shd w:val="clear" w:color="auto" w:fill="FFFFFF"/>
        <w:spacing w:before="100" w:beforeAutospacing="1" w:after="100" w:afterAutospacing="1" w:line="36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77E2C806" wp14:editId="5220902E">
            <wp:extent cx="3314700" cy="2000250"/>
            <wp:effectExtent l="0" t="0" r="0" b="0"/>
            <wp:docPr id="199" name="Рисунок 199" descr="В каком случае показано правильное расположение центровых линий окружностей (см. Рис. СЗ-4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 descr="В каком случае показано правильное расположение центровых линий окружностей (см. Рис. СЗ-4)"/>
                    <pic:cNvPicPr>
                      <a:picLocks noChangeAspect="1" noChangeArrowheads="1"/>
                    </pic:cNvPicPr>
                  </pic:nvPicPr>
                  <pic:blipFill>
                    <a:blip r:embed="rId97" r:link="rId9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4700" cy="2000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Правильный вариант ответа №1;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   Правильный вариант ответа №2;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   Правильный вариант ответа №3;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   Правильный вариант ответа №4;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    Правильный вариант ответа №5;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Задание 7.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Вопрос 1. В каком месте должна находиться точка сопряжения дуги с дугой?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В центре дуги окружности большего радиуса;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   На линии, соединяющей центры сопряжений дуг;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   В центре дуги окружности меньшего радиуса;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   В любой точке дуги окружности большего радиуса;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    Это место определить невозможно.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Вопрос 2. Уклон 1:5 означает, что длина одного катета прямоугольного треугольника равна?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1)    Одной единице, а </w:t>
      </w:r>
      <w:proofErr w:type="gramStart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другого</w:t>
      </w:r>
      <w:proofErr w:type="gramEnd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четыре;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2)    Пяти единицам, а </w:t>
      </w:r>
      <w:proofErr w:type="gramStart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другого</w:t>
      </w:r>
      <w:proofErr w:type="gramEnd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тоже пяти;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3)    Пяти единицам, а </w:t>
      </w:r>
      <w:proofErr w:type="gramStart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другого</w:t>
      </w:r>
      <w:proofErr w:type="gramEnd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десяти;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4)    Двум единицам, а </w:t>
      </w:r>
      <w:proofErr w:type="gramStart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другого</w:t>
      </w:r>
      <w:proofErr w:type="gramEnd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восьми;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5)    Одной единице, а </w:t>
      </w:r>
      <w:proofErr w:type="gramStart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другого</w:t>
      </w:r>
      <w:proofErr w:type="gramEnd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пяти.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Вопрос 3. Какие проставляются размеры при выполнении чертежа в масштабе, отличном от 1:1?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Те размеры, которые имеет изображение на чертеже;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2)    Увеличение в два раза;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   Уменьшение в четыре раза;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   Независимо от масштаба изображения ставятся реальные размеры изделия;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    Размеры должны быть увеличены или уменьшены в соответствии с масштабом.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Вопрос 4. Конусность 1:4 означает, что?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Диаметр основания составляет 1 часть, а высота 4 части;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   Диаметр основания составляет 4 части, а высота 1 часть;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   Диаметр основания составляет 1 часть, а высота 5 частей;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4)    Соотношение величин диаметра и высоты конуса </w:t>
      </w:r>
      <w:proofErr w:type="gramStart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одинакова</w:t>
      </w:r>
      <w:proofErr w:type="gramEnd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    Диаметр составляет третью часть от высоты конуса.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Вопрос 5. На каком чертеже (см. Рис. СЗ-5) рационально нанесены величины радиусов, диаметров, толщины деталей и размеры, определяющие расположение отверстий?</w:t>
      </w:r>
    </w:p>
    <w:p w:rsidR="00C96F5A" w:rsidRPr="00C96F5A" w:rsidRDefault="00C96F5A" w:rsidP="00C96F5A">
      <w:pPr>
        <w:shd w:val="clear" w:color="auto" w:fill="FFFFFF"/>
        <w:spacing w:before="100" w:beforeAutospacing="1" w:after="100" w:afterAutospacing="1" w:line="36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5655661F" wp14:editId="253B9D5D">
            <wp:extent cx="3429000" cy="3105150"/>
            <wp:effectExtent l="0" t="0" r="0" b="0"/>
            <wp:docPr id="200" name="Рисунок 200" descr="На каком чертеже (см. Рис. СЗ-5) рационально нанесены величины радиусов, диаметров, толщины деталей и размеры, определяющие расположение отверсти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 descr="На каком чертеже (см. Рис. СЗ-5) рационально нанесены величины радиусов, диаметров, толщины деталей и размеры, определяющие расположение отверстий"/>
                    <pic:cNvPicPr>
                      <a:picLocks noChangeAspect="1" noChangeArrowheads="1"/>
                    </pic:cNvPicPr>
                  </pic:nvPicPr>
                  <pic:blipFill>
                    <a:blip r:embed="rId99" r:link="rId10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0" cy="3105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На первом чертеже;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   На втором чертеже;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   На третьем чертеже;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   На четвертом чертеже;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    Нет правильного ответа.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Задание 8.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Вопрос 1. Точка может быть однозначно определена в пространстве, если она спроецирована?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На две плоскости проекций;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   На одну плоскость проекций;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   На ось х;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   На три плоскости проекций;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    На плоскость проекций V.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Вопрос 2. Как расположена в пространстве горизонтальная плоскость проекций? Координатного треугольника?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Параллельно оси х;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2)    Перпендикулярно оси у;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   Параллельно угловой линии горизонта;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   Параллельно плоскости V;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    Параллельно оси z.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Вопрос 3. Профильная плоскость проекций для координатного трехгранника вводится?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Параллельно плоскости V;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   Параллельно плоскости Н;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   Перпендикулярно оси у;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   Перпендикулярно оси z;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    Перпендикулярно плоскостям Н и V.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Вопрос 4. Трехгранный комплексный чертеж образуется?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Поворотом плоскости Н вверх, а плоскости W вправо;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   Поворотом плоскости Н вниз, а плоскости W влево;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   Поворотом плоскости Н вниз, а плоскости W вправо на 90</w:t>
      </w: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0</w:t>
      </w: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   Поворотом плоскости Н вниз, а плоскости W вправо на 180</w:t>
      </w: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0</w:t>
      </w: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    Поворотом только плоскости W вправо на 90</w:t>
      </w: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0</w:t>
      </w: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Вопрос 5. Линия связи на </w:t>
      </w:r>
      <w:proofErr w:type="spellStart"/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трехкартинном</w:t>
      </w:r>
      <w:proofErr w:type="spellEnd"/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комплексном чертеже, соединяющая горизонтальную и фронтальную проекции точек, проходит?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Параллельно оси х;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   Под углом 60</w:t>
      </w: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0</w:t>
      </w: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к оси z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   Под углом 75</w:t>
      </w: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0</w:t>
      </w: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к оси x;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   Под углом 90</w:t>
      </w: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0</w:t>
      </w: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к оси x;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    Под углом 90</w:t>
      </w: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0</w:t>
      </w: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к оси y.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Задание 9.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Вопрос 1. Отрезок общего положения в пространстве расположен?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Перпендикулярно оси z;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   Под углом 30</w:t>
      </w: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0</w:t>
      </w: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к оси z, 60</w:t>
      </w: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0</w:t>
      </w: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к оси y;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   Параллельно оси х;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   Под углом 90</w:t>
      </w: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0</w:t>
      </w: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к плоскости W;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    Под углом 60</w:t>
      </w: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0</w:t>
      </w: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к плоскости Н.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Вопрос 2. Фронтально-проецирующая </w:t>
      </w:r>
      <w:proofErr w:type="gramStart"/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прямая</w:t>
      </w:r>
      <w:proofErr w:type="gramEnd"/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- это прямая, которая?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Параллельно оси х;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   Перпендикулярно плоскости V;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   Перпендикулярно плоскости Н;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   Параллельно оси z;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    Параллельно плоскости V.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Вопрос 3. Горизонтальная прямая или сокращенно горизонталь расположена?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Параллельно плоскости Н;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   Перпендикулярно плоскости Н;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   Перпендикулярно оси х;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   Параллельно плоскости V;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    Перпендикулярно плоскости W.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Вопрос 4. Сколько Вы знаете вариантов задания проекций плоскостей на комплексном чертеже?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Два;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2)    Три и четыре дополнительных;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   Семь;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   Пять;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    Шесть основных и три дополнительных.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Вопрос 5. Может ли фронтально-проецирующая плоскость одновременно быть профильной плоскостью?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Нет, никогда;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   Может, если она наклонена к плоскости W под углом 60</w:t>
      </w: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0</w:t>
      </w: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   Может, если она наклонена к плоскости Н под углом 75</w:t>
      </w: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0</w:t>
      </w: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   Может, если она параллельна профильной плоскости проекций W;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    Является профильной плоскостью в любом случае.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Задание 10.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Вопрос 1. Для построения проекции точки в прямоугольной приведенной изометрии пользуются следующим правилом?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Откладывают по всем осям отрезки, равные натуральным величинам координат;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   По осям х и z откладывают натуральные величины координат, но у - в 3 раза меньше;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3)    По осям х и </w:t>
      </w:r>
      <w:proofErr w:type="gramStart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</w:t>
      </w:r>
      <w:proofErr w:type="gramEnd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откладывают </w:t>
      </w:r>
      <w:proofErr w:type="gramStart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натуральные</w:t>
      </w:r>
      <w:proofErr w:type="gramEnd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величины координат, но z - в 2 раза меньше;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   По осям х и z откладывают натуральные величины координат, но у - в 2 раза меньше;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    По х, у и z откладывают величины, в 2 раза меньше, чем натуральная величина.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Вопрос 2. В прямоугольной приведенной изометрии проекции окружности в плоскостях, параллельных трем плоскостям координатного трехгранника будут?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Все три разные;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2)    В плоскостях </w:t>
      </w:r>
      <w:proofErr w:type="spellStart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хоу</w:t>
      </w:r>
      <w:proofErr w:type="spellEnd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</w:t>
      </w:r>
      <w:proofErr w:type="spellStart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уоz</w:t>
      </w:r>
      <w:proofErr w:type="spellEnd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одинаковые, а в плоскости </w:t>
      </w:r>
      <w:proofErr w:type="spellStart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xoz</w:t>
      </w:r>
      <w:proofErr w:type="spellEnd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– </w:t>
      </w:r>
      <w:proofErr w:type="gramStart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другая</w:t>
      </w:r>
      <w:proofErr w:type="gramEnd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   Все три одинаковые;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4)    В плоскостях </w:t>
      </w:r>
      <w:proofErr w:type="spellStart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хоу</w:t>
      </w:r>
      <w:proofErr w:type="spellEnd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</w:t>
      </w:r>
      <w:proofErr w:type="spellStart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хоz</w:t>
      </w:r>
      <w:proofErr w:type="spellEnd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одинаковые, а в плоскости </w:t>
      </w:r>
      <w:proofErr w:type="spellStart"/>
      <w:proofErr w:type="gramStart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</w:t>
      </w:r>
      <w:proofErr w:type="gramEnd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oz</w:t>
      </w:r>
      <w:proofErr w:type="spellEnd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– другая;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5)    В плоскостях </w:t>
      </w:r>
      <w:proofErr w:type="spellStart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хоу</w:t>
      </w:r>
      <w:proofErr w:type="spellEnd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</w:t>
      </w:r>
      <w:proofErr w:type="spellStart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уоz</w:t>
      </w:r>
      <w:proofErr w:type="spellEnd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одинаковые, а в плоскости </w:t>
      </w:r>
      <w:proofErr w:type="spellStart"/>
      <w:proofErr w:type="gramStart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</w:t>
      </w:r>
      <w:proofErr w:type="gramEnd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oz</w:t>
      </w:r>
      <w:proofErr w:type="spellEnd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- в 2 раза меньше.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Вопрос 3. Как располагаются координатные оси в прямоугольной изометрии относительно друг друга?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Произвольно все три оси;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2)    х и </w:t>
      </w:r>
      <w:proofErr w:type="gramStart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</w:t>
      </w:r>
      <w:proofErr w:type="gramEnd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под углами 180</w:t>
      </w: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0</w:t>
      </w: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а z под углами 90</w:t>
      </w: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0</w:t>
      </w: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к ним;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3)    х и </w:t>
      </w:r>
      <w:proofErr w:type="gramStart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</w:t>
      </w:r>
      <w:proofErr w:type="gramEnd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под углами 90</w:t>
      </w: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0</w:t>
      </w: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а z под углами 135</w:t>
      </w: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0</w:t>
      </w: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к ним;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   Под углами 120</w:t>
      </w: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0</w:t>
      </w: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друг к другу;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5)    х и </w:t>
      </w:r>
      <w:proofErr w:type="gramStart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</w:t>
      </w:r>
      <w:proofErr w:type="gramEnd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под углом 120</w:t>
      </w: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0</w:t>
      </w: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друг к другу, а z под углом 97</w:t>
      </w: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0</w:t>
      </w: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к оси х.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Вопрос 4. Как располагаются оси </w:t>
      </w:r>
      <w:proofErr w:type="gramStart"/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</w:t>
      </w:r>
      <w:proofErr w:type="gramEnd"/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прямоугольной </w:t>
      </w:r>
      <w:proofErr w:type="spellStart"/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диметрии</w:t>
      </w:r>
      <w:proofErr w:type="spellEnd"/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по отношению к горизонтальной прямой?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1)    z вертикально; х и </w:t>
      </w:r>
      <w:proofErr w:type="gramStart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</w:t>
      </w:r>
      <w:proofErr w:type="gramEnd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под углами 30</w:t>
      </w: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0</w:t>
      </w: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   z вертикально; х под углом » 7</w:t>
      </w: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0</w:t>
      </w: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ось </w:t>
      </w:r>
      <w:proofErr w:type="gramStart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</w:t>
      </w:r>
      <w:proofErr w:type="gramEnd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под углом » 41</w:t>
      </w: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0.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   х вертикально; z под углом » 7</w:t>
      </w: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0</w:t>
      </w: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ось </w:t>
      </w:r>
      <w:proofErr w:type="gramStart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</w:t>
      </w:r>
      <w:proofErr w:type="gramEnd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под углом » 41</w:t>
      </w: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0.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   z вертикально; х и у горизонтально, соответственно, влево и вправо;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    х вертикально; z и у горизонтально, соответственно, влево и вправо.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Вопрос 5. Каковы приведенные коэффициенты искажения по осям в </w:t>
      </w:r>
      <w:proofErr w:type="gramStart"/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приведенной</w:t>
      </w:r>
      <w:proofErr w:type="gramEnd"/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прямоугольной </w:t>
      </w:r>
      <w:proofErr w:type="spellStart"/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диметрии</w:t>
      </w:r>
      <w:proofErr w:type="spellEnd"/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?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 xml:space="preserve">1)    По осям х и </w:t>
      </w:r>
      <w:proofErr w:type="gramStart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</w:t>
      </w:r>
      <w:proofErr w:type="gramEnd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по 0,94 по оси z - 0,47;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2)    По осям х и </w:t>
      </w:r>
      <w:proofErr w:type="gramStart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</w:t>
      </w:r>
      <w:proofErr w:type="gramEnd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по 0,47 по оси z - 0,94;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   По осям х и z по 0,94 по оси у - 0,47;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   По осям х и z по 1,0 по оси у - 0,5;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5)    По осям х и </w:t>
      </w:r>
      <w:proofErr w:type="gramStart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</w:t>
      </w:r>
      <w:proofErr w:type="gramEnd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по 0,5 по оси z - 1,0.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Задание 11.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Вопрос 1. Какое максимальное количество видов может быть на чертеже детали?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Две;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   Четыре;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   Три;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   Один;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    Шесть.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Вопрос 2. Сколько видов должно содержать изображение какой-либо конкретной детали?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Один;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   Три;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3)    </w:t>
      </w:r>
      <w:proofErr w:type="gramStart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Минимальное</w:t>
      </w:r>
      <w:proofErr w:type="gramEnd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но достаточное для однозначного уяснения конфигурации;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   Максимальное число видов;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    Шесть.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Вопрос 3. Какой вид называется дополнительным?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Вид справа;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   Вид снизу;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   Вид сзади;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4)    </w:t>
      </w:r>
      <w:proofErr w:type="gramStart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Полученный</w:t>
      </w:r>
      <w:proofErr w:type="gramEnd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проецированием на плоскость, не параллельную ни одной из плоскостей проекций;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5)    </w:t>
      </w:r>
      <w:proofErr w:type="gramStart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Полученный</w:t>
      </w:r>
      <w:proofErr w:type="gramEnd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проецированием на плоскость W.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Вопрос 4. Что называется местным видом?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Изображение только ограниченного места детали;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   Изображение детали на дополнительную плоскость;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   Изображение детали на плоскость W;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   Вид справа детали;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    Вид снизу.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Вопрос 5. Какой вид </w:t>
      </w:r>
      <w:proofErr w:type="gramStart"/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детали</w:t>
      </w:r>
      <w:proofErr w:type="gramEnd"/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и на </w:t>
      </w:r>
      <w:proofErr w:type="gramStart"/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какую</w:t>
      </w:r>
      <w:proofErr w:type="gramEnd"/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плоскость проекций называется ее главным видом?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Вид сверху, на плоскость Н;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   Вид спереди, на плоскость V;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   Вид слева, на плоскость W;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   Вид сзади, на плоскость Н;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    Дополнительный вид, на дополнительную плоскость.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 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Задание 12.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Вопрос 1. Даны два вида деталей: главный вид и вид слева. Определите вид сверху из предложенных вариантов.</w:t>
      </w:r>
    </w:p>
    <w:p w:rsidR="00C96F5A" w:rsidRPr="00C96F5A" w:rsidRDefault="00C96F5A" w:rsidP="00C96F5A">
      <w:pPr>
        <w:shd w:val="clear" w:color="auto" w:fill="FFFFFF"/>
        <w:spacing w:before="100" w:beforeAutospacing="1" w:after="100" w:afterAutospacing="1" w:line="36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lastRenderedPageBreak/>
        <w:drawing>
          <wp:inline distT="0" distB="0" distL="0" distR="0" wp14:anchorId="62BEFACC" wp14:editId="53A83D33">
            <wp:extent cx="4114800" cy="2105025"/>
            <wp:effectExtent l="0" t="0" r="0" b="9525"/>
            <wp:docPr id="201" name="Рисунок 201" descr="Даны два вида деталей: главный вид и вид слева. Определите вид сверху из предложенных вариантов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 descr="Даны два вида деталей: главный вид и вид слева. Определите вид сверху из предложенных вариантов"/>
                    <pic:cNvPicPr>
                      <a:picLocks noChangeAspect="1" noChangeArrowheads="1"/>
                    </pic:cNvPicPr>
                  </pic:nvPicPr>
                  <pic:blipFill>
                    <a:blip r:embed="rId101" r:link="rId10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210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Правильный вариант ответа №1;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   Правильный вариант ответа №2;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   Правильный вариант ответа №3;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   Правильный вариант ответа №4;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    Правильный вариант ответа №5.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Вопрос 2. Определить вид слева детали по заданным главному виду и виду сверху</w:t>
      </w:r>
      <w:proofErr w:type="gramStart"/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</w:t>
      </w:r>
      <w:proofErr w:type="gramEnd"/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(</w:t>
      </w:r>
      <w:proofErr w:type="gramStart"/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с</w:t>
      </w:r>
      <w:proofErr w:type="gramEnd"/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м. Рис. С3-7)</w:t>
      </w:r>
    </w:p>
    <w:p w:rsidR="00C96F5A" w:rsidRPr="00C96F5A" w:rsidRDefault="00C96F5A" w:rsidP="00C96F5A">
      <w:pPr>
        <w:shd w:val="clear" w:color="auto" w:fill="FFFFFF"/>
        <w:spacing w:before="100" w:beforeAutospacing="1" w:after="100" w:afterAutospacing="1" w:line="36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4A5F0B2D" wp14:editId="3B3C9FBB">
            <wp:extent cx="3657600" cy="1609725"/>
            <wp:effectExtent l="0" t="0" r="0" b="9525"/>
            <wp:docPr id="202" name="Рисунок 202" descr="Определить вид слева детали по заданным главному виду и виду сверху. (см. Рис. С3-7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 descr="Определить вид слева детали по заданным главному виду и виду сверху. (см. Рис. С3-7)"/>
                    <pic:cNvPicPr>
                      <a:picLocks noChangeAspect="1" noChangeArrowheads="1"/>
                    </pic:cNvPicPr>
                  </pic:nvPicPr>
                  <pic:blipFill>
                    <a:blip r:embed="rId103" r:link="rId10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1609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Правильный вариант ответа №1;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   Правильный вариант ответа №2;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   Правильный вариант ответа №3;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   Правильный вариант ответа №4;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    Правильный вариант ответа №5.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Вопрос 3. По главному виду и виду сверху определить, какой из пяти видов будет для этой детали видом слева (Рис. С3-8).</w:t>
      </w:r>
    </w:p>
    <w:p w:rsidR="00C96F5A" w:rsidRPr="00C96F5A" w:rsidRDefault="00C96F5A" w:rsidP="00C96F5A">
      <w:pPr>
        <w:shd w:val="clear" w:color="auto" w:fill="FFFFFF"/>
        <w:spacing w:before="100" w:beforeAutospacing="1" w:after="100" w:afterAutospacing="1" w:line="36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07C4AE91" wp14:editId="1F69B550">
            <wp:extent cx="3314700" cy="2228850"/>
            <wp:effectExtent l="0" t="0" r="0" b="0"/>
            <wp:docPr id="203" name="Рисунок 203" descr="По главному виду и виду сверху определить, какой из пяти видов будет для этой детали видом слева (Рис. С3-8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 descr="По главному виду и виду сверху определить, какой из пяти видов будет для этой детали видом слева (Рис. С3-8)"/>
                    <pic:cNvPicPr>
                      <a:picLocks noChangeAspect="1" noChangeArrowheads="1"/>
                    </pic:cNvPicPr>
                  </pic:nvPicPr>
                  <pic:blipFill>
                    <a:blip r:embed="rId105" r:link="rId10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4700" cy="2228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1)    Правильный вариант ответа №1;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   Правильный вариант ответа №2;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   Правильный вариант ответа №3;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   Правильный вариант ответа №4;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    Правильный вариант ответа №5;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Вопрос 4. Когда на чертеже делают надписи названий основных видов?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Всегда делают;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   Когда виды сверху, слева, справа, снизу, сзади смещены относительно главного изображения;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   Никогда не делают;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   Когда нужно показать дополнительный вид;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    Только когда нужно показать вид сверху.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Вопрос 5. Возможно ли выполнение дополнительных видов </w:t>
      </w:r>
      <w:proofErr w:type="gramStart"/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повёрнутыми</w:t>
      </w:r>
      <w:proofErr w:type="gramEnd"/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?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Нет, ни в коем случае;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   Обязательно, всегда выполняются повёрнутыми;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   Возможно, но дополнительный вид при этом никак не выделяется и не обозначается;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   Возможно, но с сохранением положения, принятого для данного предмета на главном виде и с добавлением слова «Повёрнуто»;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    Возможно, но дополнительный вид выполняется только в проекционной связи по отношению к главному.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Задание 13.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Вопрос 1. Разрез получается при мысленном рассечении предмета секущей плоскостью. При этом на разрезе показывается то, что: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Получится только в секущей плоскости;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   Находится перед секущей плоскостью;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   Находится за секущей плоскостью;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   Находится под секущей плоскостью;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    Находится в секущей плоскости, и что расположено за ней.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Вопрос 2. Для какой цели применяются разрезы?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Показать внутренние очертания и форму изображаемых предметов;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   Показать внешнюю конфигурацию и форму изображаемых предметов;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   Применяются при выполнении чертежей любых деталей;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   Применяются только по желанию конструктора;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    Чтобы выделить главный вид по отношению к остальным.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Вопрос 3. Какие разрезы называются горизонтальными?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Когда секущая плоскость перпендикулярна горизонтальной плоскости проекций;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   Когда секущая плоскость параллельна горизонтальной плоскости проекций;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   Когда секущая плоскость перпендикулярна оси Х;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4)    Когда секущая плоскость параллельна </w:t>
      </w:r>
      <w:proofErr w:type="gramStart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фронтальной</w:t>
      </w:r>
      <w:proofErr w:type="gramEnd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плоскость проекций;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    Когда секущая плоскость параллельна профильной плоскости проекций.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Вопрос 4. Вертикальными называются разрезы, получающиеся, когда секущая плоскость: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1)    </w:t>
      </w:r>
      <w:proofErr w:type="gramStart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Перпендикулярна</w:t>
      </w:r>
      <w:proofErr w:type="gramEnd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оси Z;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2)    </w:t>
      </w:r>
      <w:proofErr w:type="gramStart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Перпендикулярна</w:t>
      </w:r>
      <w:proofErr w:type="gramEnd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фронтальной плоскости проекций;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3)    </w:t>
      </w:r>
      <w:proofErr w:type="gramStart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Перпендикулярна</w:t>
      </w:r>
      <w:proofErr w:type="gramEnd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горизонтальной плоскости проекций;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 xml:space="preserve">4)    </w:t>
      </w:r>
      <w:proofErr w:type="gramStart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Параллельна</w:t>
      </w:r>
      <w:proofErr w:type="gramEnd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горизонтальной плоскости проекций;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5)    </w:t>
      </w:r>
      <w:proofErr w:type="gramStart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Параллельна</w:t>
      </w:r>
      <w:proofErr w:type="gramEnd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направлению стрелки дополнительного вида.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Вопрос 5. Какие вы знаете вертикальные разрезы?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Горизонтальный т фронтальный;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   Горизонтальный и профильный;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   Горизонтальный и наклонный;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   Наклонный и фронтальный;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    Фронтальный и профильный.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Задание 14.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Вопрос 1. Простой разрез получается при числе секущих плоскостей, равных: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Одной;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   Двум;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   Двум и более;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   Трём;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    Трём и более.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Вопрос 2. Сложный разрез получается при сечении предмета: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Тремя секущими плоскостями;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   Двумя и более секущими плоскостями;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   Плоскостью, параллельной горизонтальной плоскости проекций;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   Одной секущей плоскостью;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    Плоскостями, параллельными фронтальной плоскости проекций.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Вопрос 3. Сложные разрезы делятся </w:t>
      </w:r>
      <w:proofErr w:type="gramStart"/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на</w:t>
      </w:r>
      <w:proofErr w:type="gramEnd"/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ступенчатые и ломаные. При этом ступенчатые - это разрезы, секущие плоскости которых располагаются: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Параллельно друг другу;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   Перпендикулярно друг другу;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   Под углом 75 градусов друг к другу;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   Под углом 30 градусов друг к другу;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    Под любым, отличным от 90градусов углом друг к другу.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Вопрос 4. Всегда ли нужно обозначать простые разрезы линией сечения?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Да, обязательно;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   Никогда не нужно обозначать;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   Не нужно, когда секущая плоскость совпадает с плоскостью симметрии детали;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   Не нужно, когда секущая плоскость параллельна горизонтальной плоскости проекций;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    Не нужно, когда секущая плоскость параллельна оси Z.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Вопрос 5. В каком случае можно соединять половину вида с половиной соответствующего разреза?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Всегда можно;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   Никогда нельзя;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   Если деталь несимметрична;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   Если вид и разрез являются симметричными фигурами;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    Если вид и разрез являются несимметричными фигурами.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Задание 15.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Вопрос 1. Если вид и разрез являются симметричными фигурами, то какая линия служит осью симметрии, разделяющей их половины?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1)    Сплошная тонкая;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   Сплошная основная;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   Штриховая;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   Разомкнутая;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5)    </w:t>
      </w:r>
      <w:proofErr w:type="gramStart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Штрих-пунктирная</w:t>
      </w:r>
      <w:proofErr w:type="gramEnd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тонкая.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Вопрос 2. Как изображаются на разрезе элементы тонких стенок типа рёбер жесткости, зубчатых колёс?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Никак на разрезе не выделяются;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   Выделяются и штрихуются полностью;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   Показываются рассечёнными, но не штрихуются;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4)    Показываются </w:t>
      </w:r>
      <w:proofErr w:type="gramStart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рассечёнными</w:t>
      </w:r>
      <w:proofErr w:type="gramEnd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но штрихуются в другом направлении по отношению к основной штриховке разреза;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5)    Показываются </w:t>
      </w:r>
      <w:proofErr w:type="gramStart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рассечёнными</w:t>
      </w:r>
      <w:proofErr w:type="gramEnd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штрихуются под углом 60градусов к горизонту.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Вопрос 3. Какого типа линией с перпендикулярной ей стрелкой обозначаются разрезы (тип линий сечения).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Сплошной тонкой линией;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   Сплошной основной линией;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   Волнистой линией;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4)    </w:t>
      </w:r>
      <w:proofErr w:type="gramStart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Штрих-пунктирной</w:t>
      </w:r>
      <w:proofErr w:type="gramEnd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тонкой линией;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    Разомкнутой линией.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Вопрос 4. Как проводят секущие плоскости при образовании разрезов на аксонометрических изображениях,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например, при выполнении выреза четверти детали.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Произвольно, как пожелает конструктор;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   только параллельно координатным плоскостям;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   Только перпендикулярно оси Z;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   Только параллельно плоскости XOY;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    Только параллельно плоскости XOZ;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Вопрос 5. Как направлены линии штриховки разрезов на аксонометрических проекциях?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Параллельно соответствующим осям X,Y и Z;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   Перпендикулярно осям X,Y и Z;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   Параллельно осям X и Y;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   Параллельно одной из диагоналей квадратов, лежащих в соответствующих координатных плоскостях, стороны которых параллельны аксонометрическим осям.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    Параллельно одной из диагоналей квадратов, лежащих в соответствующих координатных плоскостях, стороны которых расположены произвольно по отношению к аксонометрическим осям.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Задание 16.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Вопрос 1. На каком из пяти чертежей выполнен правильно разрез детали, показанной на изображении (см. Рис. С3-9).</w:t>
      </w:r>
    </w:p>
    <w:p w:rsidR="00C96F5A" w:rsidRPr="00C96F5A" w:rsidRDefault="00C96F5A" w:rsidP="00C96F5A">
      <w:pPr>
        <w:shd w:val="clear" w:color="auto" w:fill="FFFFFF"/>
        <w:spacing w:before="100" w:beforeAutospacing="1" w:after="100" w:afterAutospacing="1" w:line="36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lastRenderedPageBreak/>
        <w:drawing>
          <wp:inline distT="0" distB="0" distL="0" distR="0" wp14:anchorId="3E1E2CBA" wp14:editId="26A6BFFA">
            <wp:extent cx="2857500" cy="1543050"/>
            <wp:effectExtent l="0" t="0" r="0" b="0"/>
            <wp:docPr id="204" name="Рисунок 204" descr="На каком из пяти чертежей выполнен правильно разрез детали, показанной на изображении (см. Рис. С3-9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 descr="На каком из пяти чертежей выполнен правильно разрез детали, показанной на изображении (см. Рис. С3-9)"/>
                    <pic:cNvPicPr>
                      <a:picLocks noChangeAspect="1" noChangeArrowheads="1"/>
                    </pic:cNvPicPr>
                  </pic:nvPicPr>
                  <pic:blipFill>
                    <a:blip r:embed="rId107" r:link="rId10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154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Правильный вариант ответа №1;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   Правильный вариант ответа №2;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   Правильный вариант ответа №3;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   Правильный вариант ответа №4;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    Правильный вариант ответа №5;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Вопрос 2. На каком из пяти чертежей втулки показан правильно её разрез (см. Рис. С3-10)?</w:t>
      </w:r>
    </w:p>
    <w:p w:rsidR="00C96F5A" w:rsidRPr="00C96F5A" w:rsidRDefault="00C96F5A" w:rsidP="00C96F5A">
      <w:pPr>
        <w:shd w:val="clear" w:color="auto" w:fill="FFFFFF"/>
        <w:spacing w:before="100" w:beforeAutospacing="1" w:after="100" w:afterAutospacing="1" w:line="36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199F04F5" wp14:editId="048DDFFB">
            <wp:extent cx="2667000" cy="3333750"/>
            <wp:effectExtent l="0" t="0" r="0" b="0"/>
            <wp:docPr id="205" name="Рисунок 205" descr="На каком из пяти чертежей втулки показан правильно её разрез (см. Рис. С3-10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 descr="На каком из пяти чертежей втулки показан правильно её разрез (см. Рис. С3-10)"/>
                    <pic:cNvPicPr>
                      <a:picLocks noChangeAspect="1" noChangeArrowheads="1"/>
                    </pic:cNvPicPr>
                  </pic:nvPicPr>
                  <pic:blipFill>
                    <a:blip r:embed="rId109" r:link="rId1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0" cy="3333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На первом чертеже;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   На втором чертеже;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   На третьем чертеже;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   На четвертом чертеже;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    На пятом чертеже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Вопрос 3. На каком из пяти чертежей выполнен правильно разрез детали, показанной на изображении (рис</w:t>
      </w:r>
      <w:proofErr w:type="gramStart"/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.С</w:t>
      </w:r>
      <w:proofErr w:type="gramEnd"/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3-11).?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На первом чертеже;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   На втором чертеже;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   На третьем чертеже;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   На четвертом чертеже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    На пятом чертеже;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Вопрос 4. На каком изображении детали правильно выполнен её разрез (рис. С3-12)?</w:t>
      </w:r>
    </w:p>
    <w:p w:rsidR="00C96F5A" w:rsidRPr="00C96F5A" w:rsidRDefault="00C96F5A" w:rsidP="00C96F5A">
      <w:pPr>
        <w:shd w:val="clear" w:color="auto" w:fill="FFFFFF"/>
        <w:spacing w:before="100" w:beforeAutospacing="1" w:after="100" w:afterAutospacing="1" w:line="36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lastRenderedPageBreak/>
        <w:drawing>
          <wp:inline distT="0" distB="0" distL="0" distR="0" wp14:anchorId="41796F8D" wp14:editId="6AB9400C">
            <wp:extent cx="3771900" cy="2247900"/>
            <wp:effectExtent l="0" t="0" r="0" b="0"/>
            <wp:docPr id="206" name="Рисунок 206" descr="На каком изображении детали правильно выполнен её разрез (рис. С3-12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 descr="На каком изображении детали правильно выполнен её разрез (рис. С3-12)"/>
                    <pic:cNvPicPr>
                      <a:picLocks noChangeAspect="1" noChangeArrowheads="1"/>
                    </pic:cNvPicPr>
                  </pic:nvPicPr>
                  <pic:blipFill>
                    <a:blip r:embed="rId111" r:link="rId1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1900" cy="224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На первом изображении;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   На втором изображении;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   На третьем изображении;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   На четвертом изображении;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    На пятом изображении.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Вопрос 5. Под каким углом осуществляется штриховка металлов (графическое изображение металлов) в разрезах?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Под углом 30 градусов к линии контура изображения, или к его оси или к линии рамки чертежа;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   Под углом 60 градусов к линии контура изображения, или к его оси или к линии рамки чертежа;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   Под любыми произвольными углами;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   Под углом 45 градусов к линии контура изображения, или к его оси или к линии рамки чертежа;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    Под углом 75 градусов к линии основной надписи чертежа;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Задание 17.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Вопрос 1. Местный разрез служит для уяснения устройства предмета в отдельном узко ограниченном месте. Граница местного разреза выделяется на виде: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Сплошной волнистой линией;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   Сплошной тонкой линией;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3)    </w:t>
      </w:r>
      <w:proofErr w:type="gramStart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Штрих-пунктирной</w:t>
      </w:r>
      <w:proofErr w:type="gramEnd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линией;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   Сплошной основной линией;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    Штриховой линией.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Вопрос 2. </w:t>
      </w:r>
      <w:proofErr w:type="gramStart"/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При изображении предмета, в имеющих постоянные или закономерно изменяющиеся сечения, допускается изображать их с разрывами.</w:t>
      </w:r>
      <w:proofErr w:type="gramEnd"/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В качестве линии обрыва используется: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Сплошная тонкая линия;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   Сплошная основная линия;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3)    </w:t>
      </w:r>
      <w:proofErr w:type="gramStart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Штрих-пунктирная</w:t>
      </w:r>
      <w:proofErr w:type="gramEnd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линия;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   Штриховая линия;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    Сплошная волнистая или линия с изломами.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Вопрос 3. В каком случае правильно выполнено совмещение вида с разрезом (см. Рис. С3-13)?</w:t>
      </w:r>
    </w:p>
    <w:p w:rsidR="00C96F5A" w:rsidRPr="00C96F5A" w:rsidRDefault="00C96F5A" w:rsidP="00C96F5A">
      <w:pPr>
        <w:shd w:val="clear" w:color="auto" w:fill="FFFFFF"/>
        <w:spacing w:before="100" w:beforeAutospacing="1" w:after="100" w:afterAutospacing="1" w:line="36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lastRenderedPageBreak/>
        <w:drawing>
          <wp:inline distT="0" distB="0" distL="0" distR="0" wp14:anchorId="61D66360" wp14:editId="78AF38A8">
            <wp:extent cx="2686050" cy="3543300"/>
            <wp:effectExtent l="0" t="0" r="0" b="0"/>
            <wp:docPr id="207" name="Рисунок 207" descr="В каком случае правильно выполнено совмещение вида с разрезом (см. Рис. С3-13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 descr="В каком случае правильно выполнено совмещение вида с разрезом (см. Рис. С3-13)"/>
                    <pic:cNvPicPr>
                      <a:picLocks noChangeAspect="1" noChangeArrowheads="1"/>
                    </pic:cNvPicPr>
                  </pic:nvPicPr>
                  <pic:blipFill>
                    <a:blip r:embed="rId113" r:link="rId1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6050" cy="3543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Правильный вариант ответа №1;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   Правильный вариант ответа №2;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   Правильный вариант ответа №3;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   Правильный вариант ответа №4;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    Правильный вариант ответа №5;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Вопрос 4. Определите, на каком чертеже правильно выполнено соединение половины вида и половины разреза для цилиндрической детали (рис. С3-14).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На первом чертеже;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   На втором чертеже;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   На третьем чертеже;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   На четвертом чертеже;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    На пятом чертеже;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Вопрос 5. Всегда ли обозначается положение секущих плоскостей при сложных разрезах?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Нет, не всегда;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   Да, конечно, всегда;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3)    </w:t>
      </w:r>
      <w:proofErr w:type="gramStart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Лишь</w:t>
      </w:r>
      <w:proofErr w:type="gramEnd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когда не ясно, как проходят секущие плоскости разреза;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   В редких случаях;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    Не обозначаются никогда.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Задание 18.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Вопрос 1. В сечении показывается то, что: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Находится перед секущей плоскостью;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   Находится за секущей плоскостью;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   Попадает непосредственно в секущую плоскость;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   Находится непосредственно в секущей плоскости и за ней</w:t>
      </w:r>
      <w:proofErr w:type="gramStart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</w:t>
      </w:r>
      <w:proofErr w:type="gramEnd"/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    Находится непосредственно перед секущей плоскостью и попадает в нее.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Вопрос 2. Контур вынесенного сечения выполняется: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Сплошной тонкой линией;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   Сплошной основной линией;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3)    Волнистой линией;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   Штриховой линией;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    Линией с изломами.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Вопрос 3. На рисунке С3-15 показана деталь и дано её сечение. Из нескольких вариантов сечения выберите </w:t>
      </w:r>
      <w:proofErr w:type="gramStart"/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правильный</w:t>
      </w:r>
      <w:proofErr w:type="gramEnd"/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</w:t>
      </w:r>
    </w:p>
    <w:p w:rsidR="00C96F5A" w:rsidRPr="00C96F5A" w:rsidRDefault="00C96F5A" w:rsidP="00C96F5A">
      <w:pPr>
        <w:shd w:val="clear" w:color="auto" w:fill="FFFFFF"/>
        <w:spacing w:before="100" w:beforeAutospacing="1" w:after="100" w:afterAutospacing="1" w:line="36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57C8AB29" wp14:editId="485B35A3">
            <wp:extent cx="3314700" cy="1571625"/>
            <wp:effectExtent l="0" t="0" r="0" b="9525"/>
            <wp:docPr id="208" name="Рисунок 208" descr="На рисунке С3-15 показана деталь и дано её сечение. Из нескольких вариантов сечения выберите правильны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 descr="На рисунке С3-15 показана деталь и дано её сечение. Из нескольких вариантов сечения выберите правильный"/>
                    <pic:cNvPicPr>
                      <a:picLocks noChangeAspect="1" noChangeArrowheads="1"/>
                    </pic:cNvPicPr>
                  </pic:nvPicPr>
                  <pic:blipFill>
                    <a:blip r:embed="rId115" r:link="rId1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4700" cy="1571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Правильный вариант ответа №1;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   Правильный вариант ответа №2;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   Правильный вариант ответа №3;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   Правильный вариант ответа №4;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    Правильный вариант ответа №5.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Вопрос 4. На рисунке С3-16 даны четыре сечения детали. Установите, какие из этих сечений выполнены правильно.</w:t>
      </w:r>
    </w:p>
    <w:p w:rsidR="00C96F5A" w:rsidRPr="00C96F5A" w:rsidRDefault="00C96F5A" w:rsidP="00C96F5A">
      <w:pPr>
        <w:shd w:val="clear" w:color="auto" w:fill="FFFFFF"/>
        <w:spacing w:before="100" w:beforeAutospacing="1" w:after="100" w:afterAutospacing="1" w:line="36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468D712A" wp14:editId="3B3B4521">
            <wp:extent cx="2286000" cy="1914525"/>
            <wp:effectExtent l="0" t="0" r="0" b="9525"/>
            <wp:docPr id="209" name="Рисунок 209" descr="На рисунке С3-16 даны четыре сечения детали. Установите, какие из этих сечений выполнены правильн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 descr="На рисунке С3-16 даны четыре сечения детали. Установите, какие из этих сечений выполнены правильно"/>
                    <pic:cNvPicPr>
                      <a:picLocks noChangeAspect="1" noChangeArrowheads="1"/>
                    </pic:cNvPicPr>
                  </pic:nvPicPr>
                  <pic:blipFill>
                    <a:blip r:embed="rId117" r:link="rId1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1914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А-А и Б-Б;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2)    А-А, Б-Б и </w:t>
      </w:r>
      <w:proofErr w:type="gramStart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Г-Г</w:t>
      </w:r>
      <w:proofErr w:type="gramEnd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3)    Б-Б, </w:t>
      </w:r>
      <w:proofErr w:type="gramStart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В-В</w:t>
      </w:r>
      <w:proofErr w:type="gramEnd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4)    А-А, Б-Б, </w:t>
      </w:r>
      <w:proofErr w:type="gramStart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В-В</w:t>
      </w:r>
      <w:proofErr w:type="gramEnd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Г-Г;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5)    А-А и </w:t>
      </w:r>
      <w:proofErr w:type="gramStart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В-В</w:t>
      </w:r>
      <w:proofErr w:type="gramEnd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Вопрос 5. Как обозначают несколько одинаковых сечений, относящихся к одному предмету?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Линии сечения обозначают одной и той же буквой и вычерчивают одно сечение;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   Никак не обозначают;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   Обозначают разными буквами линии сечений;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   Обозначают линии сечений одной и той же буквой, но вычерчивают сечения несколько раз;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    Линии сечений обозначают один раз и вычерчивают сечение несколько раз.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lastRenderedPageBreak/>
        <w:t>Задание 19.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Вопрос 1. Дана деталь и указано ее сечение А-А (рис</w:t>
      </w:r>
      <w:proofErr w:type="gramStart"/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.С</w:t>
      </w:r>
      <w:proofErr w:type="gramEnd"/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3-17-а). Выбрать правильный вариант сечения.</w:t>
      </w:r>
    </w:p>
    <w:p w:rsidR="00C96F5A" w:rsidRPr="00C96F5A" w:rsidRDefault="00C96F5A" w:rsidP="00C96F5A">
      <w:pPr>
        <w:shd w:val="clear" w:color="auto" w:fill="FFFFFF"/>
        <w:spacing w:before="100" w:beforeAutospacing="1" w:after="100" w:afterAutospacing="1" w:line="36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02E3D604" wp14:editId="7995FF16">
            <wp:extent cx="4800600" cy="1419225"/>
            <wp:effectExtent l="0" t="0" r="0" b="9525"/>
            <wp:docPr id="210" name="Рисунок 210" descr="Дана деталь и указано ее сечение А-А (рис.С3-17-а). Выбрать правильный вариант сечени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 descr="Дана деталь и указано ее сечение А-А (рис.С3-17-а). Выбрать правильный вариант сечения"/>
                    <pic:cNvPicPr>
                      <a:picLocks noChangeAspect="1" noChangeArrowheads="1"/>
                    </pic:cNvPicPr>
                  </pic:nvPicPr>
                  <pic:blipFill>
                    <a:blip r:embed="rId119" r:link="rId1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0600" cy="1419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Правильный вариант ответа №1;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   Правильный вариант ответа №2;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   Правильный вариант ответа №3;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   Правильный вариант ответа №4;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    Правильный вариант ответа №5;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Вопрос 2. Дана деталь и указано ее сечение А-А (рис</w:t>
      </w:r>
      <w:proofErr w:type="gramStart"/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.С</w:t>
      </w:r>
      <w:proofErr w:type="gramEnd"/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3-17-б). Выбрать правильный вариант сечения.</w:t>
      </w:r>
    </w:p>
    <w:p w:rsidR="00C96F5A" w:rsidRPr="00C96F5A" w:rsidRDefault="00C96F5A" w:rsidP="00C96F5A">
      <w:pPr>
        <w:shd w:val="clear" w:color="auto" w:fill="FFFFFF"/>
        <w:spacing w:before="100" w:beforeAutospacing="1" w:after="100" w:afterAutospacing="1" w:line="36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32D64F50" wp14:editId="62AD7A51">
            <wp:extent cx="3886200" cy="1038225"/>
            <wp:effectExtent l="0" t="0" r="0" b="9525"/>
            <wp:docPr id="211" name="Рисунок 211" descr="Дана деталь и указано ее сечение А-А (рис.С3-17-б). Выбрать правильный вариант сечени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 descr="Дана деталь и указано ее сечение А-А (рис.С3-17-б). Выбрать правильный вариант сечения"/>
                    <pic:cNvPicPr>
                      <a:picLocks noChangeAspect="1" noChangeArrowheads="1"/>
                    </pic:cNvPicPr>
                  </pic:nvPicPr>
                  <pic:blipFill>
                    <a:blip r:embed="rId121" r:link="rId1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6200" cy="1038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Правильный вариант ответа №1;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   Правильный вариант ответа №2;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   Правильный вариант ответа №3;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   Правильный вариант ответа №4;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    Правильный вариант ответа №5;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Вопрос 3. Дана деталь и указано ее сечение А-А (рис</w:t>
      </w:r>
      <w:proofErr w:type="gramStart"/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.С</w:t>
      </w:r>
      <w:proofErr w:type="gramEnd"/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3-17-в). Выбрать правильный вариант сечения.</w:t>
      </w:r>
    </w:p>
    <w:p w:rsidR="00C96F5A" w:rsidRPr="00C96F5A" w:rsidRDefault="00C96F5A" w:rsidP="00C96F5A">
      <w:pPr>
        <w:shd w:val="clear" w:color="auto" w:fill="FFFFFF"/>
        <w:spacing w:before="100" w:beforeAutospacing="1" w:after="100" w:afterAutospacing="1" w:line="36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085DB0C2" wp14:editId="0D52AFA9">
            <wp:extent cx="5257800" cy="1228725"/>
            <wp:effectExtent l="0" t="0" r="0" b="9525"/>
            <wp:docPr id="212" name="Рисунок 212" descr="Дана деталь и указано ее сечение А-А (рис.С3-17-в). Выбрать правильный вариант сечени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 descr="Дана деталь и указано ее сечение А-А (рис.С3-17-в). Выбрать правильный вариант сечения"/>
                    <pic:cNvPicPr>
                      <a:picLocks noChangeAspect="1" noChangeArrowheads="1"/>
                    </pic:cNvPicPr>
                  </pic:nvPicPr>
                  <pic:blipFill>
                    <a:blip r:embed="rId123" r:link="rId1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0" cy="122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Правильный вариант ответа №1;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   Правильный вариант ответа №2;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   Правильный вариант ответа №3;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   Правильный вариант ответа №4;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    Правильный вариант ответа №5;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Вопрос 4. Дана деталь и указано ее сечение А-А (рис</w:t>
      </w:r>
      <w:proofErr w:type="gramStart"/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.С</w:t>
      </w:r>
      <w:proofErr w:type="gramEnd"/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3-17-г). Выбрать правильный вариант сечения.</w:t>
      </w:r>
    </w:p>
    <w:p w:rsidR="00C96F5A" w:rsidRPr="00C96F5A" w:rsidRDefault="00C96F5A" w:rsidP="00C96F5A">
      <w:pPr>
        <w:shd w:val="clear" w:color="auto" w:fill="FFFFFF"/>
        <w:spacing w:before="100" w:beforeAutospacing="1" w:after="100" w:afterAutospacing="1" w:line="36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lastRenderedPageBreak/>
        <w:drawing>
          <wp:inline distT="0" distB="0" distL="0" distR="0" wp14:anchorId="67EDABDC" wp14:editId="23E6F4E2">
            <wp:extent cx="5143500" cy="1304925"/>
            <wp:effectExtent l="0" t="0" r="0" b="9525"/>
            <wp:docPr id="213" name="Рисунок 213" descr="Дана деталь и указано ее сечение А-А (рис.С3-17-г). Выбрать правильный вариант сечени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 descr="Дана деталь и указано ее сечение А-А (рис.С3-17-г). Выбрать правильный вариант сечения"/>
                    <pic:cNvPicPr>
                      <a:picLocks noChangeAspect="1" noChangeArrowheads="1"/>
                    </pic:cNvPicPr>
                  </pic:nvPicPr>
                  <pic:blipFill>
                    <a:blip r:embed="rId125" r:link="rId1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500" cy="1304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Правильный вариант ответа №1;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   Правильный вариант ответа №2;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   Правильный вариант ответа №3;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   Правильный вариант ответа №4;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    Правильный вариант ответа №5;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Вопрос 5. Дана деталь и указано ее сечение А-А (рис</w:t>
      </w:r>
      <w:proofErr w:type="gramStart"/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.С</w:t>
      </w:r>
      <w:proofErr w:type="gramEnd"/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3-17-д).Выбрать правильный вариант сечения.</w:t>
      </w:r>
    </w:p>
    <w:p w:rsidR="00C96F5A" w:rsidRPr="00C96F5A" w:rsidRDefault="00C96F5A" w:rsidP="00C96F5A">
      <w:pPr>
        <w:shd w:val="clear" w:color="auto" w:fill="FFFFFF"/>
        <w:spacing w:before="100" w:beforeAutospacing="1" w:after="100" w:afterAutospacing="1" w:line="36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6A2D15F0" wp14:editId="5EAF9A09">
            <wp:extent cx="4914900" cy="1095375"/>
            <wp:effectExtent l="0" t="0" r="0" b="9525"/>
            <wp:docPr id="214" name="Рисунок 214" descr="Дана деталь и указано ее сечение А-А (рис.С3-17-д).Выбрать правильный вариант сечени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 descr="Дана деталь и указано ее сечение А-А (рис.С3-17-д).Выбрать правильный вариант сечения"/>
                    <pic:cNvPicPr>
                      <a:picLocks noChangeAspect="1" noChangeArrowheads="1"/>
                    </pic:cNvPicPr>
                  </pic:nvPicPr>
                  <pic:blipFill>
                    <a:blip r:embed="rId127" r:link="rId1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4900" cy="109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Правильный вариант ответа №1;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   Правильный вариант ответа №2;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   Правильный вариант ответа №3;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   Правильный вариант ответа №4;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    Правильный вариант ответа №5;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Задание 20.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Вопрос 1. Определите правильное сечение А-А для детали рис. С3-18.</w:t>
      </w:r>
    </w:p>
    <w:p w:rsidR="00C96F5A" w:rsidRPr="00C96F5A" w:rsidRDefault="00C96F5A" w:rsidP="00C96F5A">
      <w:pPr>
        <w:shd w:val="clear" w:color="auto" w:fill="FFFFFF"/>
        <w:spacing w:before="100" w:beforeAutospacing="1" w:after="100" w:afterAutospacing="1" w:line="36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63278755" wp14:editId="7E7FA0E4">
            <wp:extent cx="4686300" cy="1181100"/>
            <wp:effectExtent l="0" t="0" r="0" b="0"/>
            <wp:docPr id="215" name="Рисунок 215" descr="Определите правильное сечение А-А для детали рис. С3-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 descr="Определите правильное сечение А-А для детали рис. С3-18"/>
                    <pic:cNvPicPr>
                      <a:picLocks noChangeAspect="1" noChangeArrowheads="1"/>
                    </pic:cNvPicPr>
                  </pic:nvPicPr>
                  <pic:blipFill>
                    <a:blip r:embed="rId129" r:link="rId1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6300" cy="118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Правильный вариант ответа №1;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   Правильный вариант ответа №2;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   Правильный вариант ответа №3;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   Правильный вариант ответа №4;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    Правильный вариант ответа №5;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Вопрос 2. Определите правильный вариант сечения для Z-образного профиля с отверстием (рис. С3-19).</w:t>
      </w:r>
    </w:p>
    <w:p w:rsidR="00C96F5A" w:rsidRPr="00C96F5A" w:rsidRDefault="00C96F5A" w:rsidP="00C96F5A">
      <w:pPr>
        <w:shd w:val="clear" w:color="auto" w:fill="FFFFFF"/>
        <w:spacing w:before="100" w:beforeAutospacing="1" w:after="100" w:afterAutospacing="1" w:line="36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lastRenderedPageBreak/>
        <w:drawing>
          <wp:inline distT="0" distB="0" distL="0" distR="0" wp14:anchorId="12F250FC" wp14:editId="751982D3">
            <wp:extent cx="5143500" cy="1228725"/>
            <wp:effectExtent l="0" t="0" r="0" b="9525"/>
            <wp:docPr id="216" name="Рисунок 216" descr="Определите правильный вариант сечения для Z-образного профиля с отверстием (рис. С3-19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 descr="Определите правильный вариант сечения для Z-образного профиля с отверстием (рис. С3-19)"/>
                    <pic:cNvPicPr>
                      <a:picLocks noChangeAspect="1" noChangeArrowheads="1"/>
                    </pic:cNvPicPr>
                  </pic:nvPicPr>
                  <pic:blipFill>
                    <a:blip r:embed="rId131" r:link="rId1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500" cy="122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Правильный вариант ответа №1;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   Правильный вариант ответа №2;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   Правильный вариант ответа №3;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   Правильный вариант ответа №4;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    Правильный вариант ответа №5;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Вопрос 3. Как изображается резьба на цилиндрическом стержне и на его виде слева?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Наружный диаметр резьбы - сплошная основная, внутренний диаметр - сплошная тонкая, на виде слева - сплошная тонкая линия на 3/4 длины окружности для внутреннего диаметра;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   Наружный диаметр резьбы - сплошная основная, внутренний диаметр - сплошная тонкая, на виде слева - тонкая линия на 360 градусов;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   Наружный и внутренний диаметры резьбы - сплошная основная, на виде слева - сплошная тонкая линия на 3/4 длины окружности для внутреннего диаметра;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   Наружный и внутренний диаметры - сплошная тонкая линия;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    Все линии выполняются сплошной основной.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Вопрос 4. При резьбовом соединении двух деталей: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Полностью показывается деталь, в которую ввинчивается другая;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   Ввинчиваемая деталь;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   Нет никакого выделения;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   Место соединения штрихуется полностью и для одной и для другой деталей;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5)    Место соединения </w:t>
      </w:r>
      <w:proofErr w:type="spellStart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резьб</w:t>
      </w:r>
      <w:proofErr w:type="spellEnd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не штрихуется совсем.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Вопрос 5. Какой линией показывается граница нарезанного участка резьбы?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Волнистой линией;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   Сплошной тонкой линией;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   Сплошной основной линией;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   Штриховой линией;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5)    </w:t>
      </w:r>
      <w:proofErr w:type="gramStart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Штрих-пунктирной</w:t>
      </w:r>
      <w:proofErr w:type="gramEnd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линией.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Задание 21.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Вопрос 1. В каком случае правильно перечислены разъёмные и неразъёмные соединения?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Разъёмные: болтовое, шпилечное, винтовое, паяное, шпоночное. Неразъёмные: клеевое, сварное, шовное, заклёпочное.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   Разъёмные: болтовое, шпилечное, винтовое, шпоночное, шлицевое. Неразъёмные: клеевое, сварное, паяное, шовное, заклёпочное.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   Разъёмные: болтовое, шпилечное, винтовое, шпоночное, шовное, сварное. Неразъёмные: клеевое, паяное, шлицевое, заклёпочное.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   Разъёмные: болтовое, шпилечное, винтовое, шпоночное, шовное. Неразъёмные: клеевое, паяное, шлицевое, заклёпочное.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5)     Разъёмные: болтовое, шпилечное. Неразъёмные: винтовое, шпоночное, шлицевое.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Вопрос 2. Сварное соединение условно обозначается: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Утолщенной стрелкой;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   Стрелкой с буквой «С» на 20мм от стрелки;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   Стрелкой с буквой «Св.» на 25мм от стрелки;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   Половиной стрелки с обозначением и расшифровкой типа сварки;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    Половиной стрелки с обозначением буквой «С».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Вопрос 3. Чем отличается шлицевое соединение от </w:t>
      </w:r>
      <w:proofErr w:type="gramStart"/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шпоночного</w:t>
      </w:r>
      <w:proofErr w:type="gramEnd"/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?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Только размерами деталей;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2)    У </w:t>
      </w:r>
      <w:proofErr w:type="gramStart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шлицевого</w:t>
      </w:r>
      <w:proofErr w:type="gramEnd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чередуются выступы и впадины по окружности, а у шпоночного вставляется еще одна деталь - шпонка;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   Шлицы выполняются монолитно на детали, а шпонка выполняется монолитно с валом;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   Ничем не отличаются;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    Диаметром вала, передающего крутящий момент.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Вопрос 4. Паяное соединение условно обозначается на чертеже: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Утолщённой стрелкой;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   Стрелкой с надписью «Пайка»;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   Утолщённой линией, стрелкой и знаком полуокружности;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4)    Утолщённой линией и </w:t>
      </w:r>
      <w:proofErr w:type="spellStart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полустрелкой</w:t>
      </w:r>
      <w:proofErr w:type="spellEnd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    Стрелкой и обозначением «П».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Вопрос 5. Как обозначается на чертеже клеевое соединение: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Стрелкой и надписью «Клей»;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   Утолщённой линией, стрелкой и надписью «Клеевое соединение»;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3)    Утолщённой линией, </w:t>
      </w:r>
      <w:proofErr w:type="spellStart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полустрелкой</w:t>
      </w:r>
      <w:proofErr w:type="spellEnd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знаком «К»;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   Утолщённой линией, стрелкой и знаком «К»;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    Сплошной основной линией, стрелкой и знаком «К».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Задание 22.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Вопрос 1. Чем отличается эскиз от рабочего чертежа детали?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Эскиз выполняется в меньшем масштабе;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   Эскиз выполняется в большем масштабе, чем рабочий чертёж;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   Эскиз выполняется с помощью чертёжных инструментов, а рабочий чертёж - от руки;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   Эскиз ничем не отличается от рабочего чертежа;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    Эскиз выполняется от руки; а рабочий чертёж - с помощью чертёжных инструментов.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Вопрос 2. В каком масштабе выполняется </w:t>
      </w:r>
      <w:proofErr w:type="spellStart"/>
      <w:proofErr w:type="gramStart"/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выполняется</w:t>
      </w:r>
      <w:proofErr w:type="spellEnd"/>
      <w:proofErr w:type="gramEnd"/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эскиз детали?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В глазомерном масштабе;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   Обычно в масштабе 1:1;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   Обычно в масштабе увеличения;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   Всегда в масштабе уменьшения;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    Всегда в масштабе увеличения;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Вопрос 3. Сколько видов должен содержать рабочий чертёж детали?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Всегда три вида;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   Шесть видов;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3)    </w:t>
      </w:r>
      <w:proofErr w:type="gramStart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Минимальное</w:t>
      </w:r>
      <w:proofErr w:type="gramEnd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но достаточное для представления форм детали;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4)    Максимально возможное число видов;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    Только один вид.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Вопрос 4. Нужны ли все размеры на рабочих чертежах детали?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Ставятся только габаритные размеры;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   Ставятся размеры, необходимые для изготовления и контроля изготовления детали;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   Ставятся только линейные размеры;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   Ставятся линейные размеры и габаритные;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    Ставятся размеры диаметров.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Вопрос 5. Для чего служит спецификация к сборочным чертежам?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Спецификация определяет состав сборочной единицы;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   В спецификации указываются габаритные размеры деталей;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   В спецификации указываются габариты сборочной единицы;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   Спецификация содержит информацию о взаимодействии деталей;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    В спецификации указывается вес деталей.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Задание 23.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Вопрос 1. В каком масштабе предпочтительнее делать сборочный чертёж?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2:1;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   1:1;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   1:2;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   5:1;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    4:1.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Вопрос 2. Применяются ли упрощения на сборочных чертежах?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Нет;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   Только для крепёжных деталей;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   Применяются для всех деталей;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   Применяются только для болтов и гаек;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    Применяются только для нестандартных деталей.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Вопрос 3. Для каких деталей наносят номера позиций на сборочных чертежах?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Для всех деталей, входящих в сборочную единицу;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   Только для нестандартных деталей;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   Только для стандартных деталей;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   Для крепёжных деталей;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    Только для основных деталей.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Вопрос 4. Какие размеры наносят на сборочных чертежах?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Все размеры;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   Основные размеры корпусной детали;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3)    Габаритные, </w:t>
      </w:r>
      <w:proofErr w:type="spellStart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подсоединительные</w:t>
      </w:r>
      <w:proofErr w:type="spellEnd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установочные, крепёжные, определяющие работу устройства.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   Только размеры крепёжных деталей;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    Только габаритные размеры.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Вопрос 5. Как штрихуются в разрезе соприкасающиеся детали?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Одинаково;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   С разной толщиной линий штриховки;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   Одна деталь не штрихуется, а другая штрихуется;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   С разным наклоном штриховых линий;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5)    С разным расстоянием между штриховыми линиями, со смещением штриховых линий, с разным наклоном штриховых линий.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Задание 24.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Вопрос 1. Откуда замеряются размеры при </w:t>
      </w:r>
      <w:proofErr w:type="spellStart"/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деталировании</w:t>
      </w:r>
      <w:proofErr w:type="spellEnd"/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сборочного чертежа?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Замеряются со сборочного чертежа;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   Определяются по спецификации;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   Замеряются со сборочного чертежа и увеличиваются в три раза;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   Замеряются со сборочного чертежа и уменьшаются в три раза;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    Определяются произвольно, в глазомерном масштабе.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Вопрос 2. Должно ли соответствовать количество изображений детали на сборочном чертеже количеству изображений детали на рабочем чертеже?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Да, обязательно;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   Нет, никогда;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3)    Может соответствовать, </w:t>
      </w:r>
      <w:proofErr w:type="gramStart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может</w:t>
      </w:r>
      <w:proofErr w:type="gramEnd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нет;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   Количество изображений на рабочем чертеже должно быть в два раза меньше;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    Количество изображений на рабочем чертеже должно быть на одно меньше.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Вопрос 3. На каких форматах выполняется спецификация?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На дополнительных;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   На А</w:t>
      </w:r>
      <w:proofErr w:type="gramStart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</w:t>
      </w:r>
      <w:proofErr w:type="gramEnd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   На А3;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   На А5;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    На А</w:t>
      </w:r>
      <w:proofErr w:type="gramStart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</w:t>
      </w:r>
      <w:proofErr w:type="gramEnd"/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Вопрос 4. Какие изображения сечений деталей зачерняют?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Детали толщиной до 1мм;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   Детали толщиной или диаметром 2мм и менее;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   Детали типа тонких спиц;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   Маленькие шарики диаметром от 1 до 5 мм;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    Детали толщиной от 1 до 4 мм.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Вопрос 5. Нужно ли соблюдать масштаб при вычерчивании элементов электрических схем?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    Нет;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    Нужно, но только в масштабе 2:1;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3)    Нужно;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4)    Нужно, но только в масштабе 1:1;</w:t>
      </w:r>
    </w:p>
    <w:p w:rsidR="00C96F5A" w:rsidRPr="00C96F5A" w:rsidRDefault="00C96F5A" w:rsidP="00C96F5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6F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5)    Нужно, но только в масштабе 1:2.</w:t>
      </w:r>
    </w:p>
    <w:p w:rsidR="00C96F5A" w:rsidRDefault="00C96F5A" w:rsidP="006F4E06">
      <w:pPr>
        <w:spacing w:after="12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96F5A" w:rsidRDefault="00C96F5A" w:rsidP="006F4E06">
      <w:pPr>
        <w:spacing w:after="12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96F5A" w:rsidRDefault="00C96F5A" w:rsidP="006F4E06">
      <w:pPr>
        <w:spacing w:after="12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96F5A" w:rsidRDefault="00C96F5A" w:rsidP="006F4E06">
      <w:pPr>
        <w:spacing w:after="12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96F5A" w:rsidRDefault="00C96F5A" w:rsidP="006F4E06">
      <w:pPr>
        <w:spacing w:after="12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96F5A" w:rsidRDefault="00C96F5A" w:rsidP="006F4E06">
      <w:pPr>
        <w:spacing w:after="12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96F5A" w:rsidRDefault="00C96F5A" w:rsidP="006F4E06">
      <w:pPr>
        <w:spacing w:after="12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96F5A" w:rsidRDefault="00C96F5A" w:rsidP="006F4E06">
      <w:pPr>
        <w:spacing w:after="12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96F5A" w:rsidRDefault="00C96F5A" w:rsidP="006F4E06">
      <w:pPr>
        <w:spacing w:after="12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96F5A" w:rsidRDefault="00C96F5A" w:rsidP="00C96F5A">
      <w:pPr>
        <w:spacing w:after="120"/>
        <w:contextualSpacing/>
        <w:rPr>
          <w:rFonts w:ascii="Times New Roman" w:hAnsi="Times New Roman" w:cs="Times New Roman"/>
          <w:b/>
          <w:sz w:val="28"/>
          <w:szCs w:val="28"/>
        </w:rPr>
      </w:pPr>
    </w:p>
    <w:sectPr w:rsidR="00C96F5A" w:rsidSect="00E945EF">
      <w:pgSz w:w="11906" w:h="16838"/>
      <w:pgMar w:top="567" w:right="566" w:bottom="709" w:left="993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96F5A" w:rsidRDefault="00C96F5A">
      <w:pPr>
        <w:spacing w:after="0" w:line="240" w:lineRule="auto"/>
      </w:pPr>
      <w:r>
        <w:separator/>
      </w:r>
    </w:p>
  </w:endnote>
  <w:endnote w:type="continuationSeparator" w:id="0">
    <w:p w:rsidR="00C96F5A" w:rsidRDefault="00C96F5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rebuchet MS">
    <w:panose1 w:val="020B0603020202020204"/>
    <w:charset w:val="CC"/>
    <w:family w:val="swiss"/>
    <w:pitch w:val="variable"/>
    <w:sig w:usb0="00000287" w:usb1="00000000" w:usb2="00000000" w:usb3="00000000" w:csb0="000000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96F5A" w:rsidRDefault="00C96F5A" w:rsidP="00C51517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C96F5A" w:rsidRDefault="00C96F5A" w:rsidP="00C51517">
    <w:pPr>
      <w:pStyle w:val="a3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96F5A" w:rsidRDefault="00C96F5A" w:rsidP="00C51517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separate"/>
    </w:r>
    <w:r w:rsidR="00263B19">
      <w:rPr>
        <w:rStyle w:val="a5"/>
        <w:noProof/>
      </w:rPr>
      <w:t>16</w:t>
    </w:r>
    <w:r>
      <w:rPr>
        <w:rStyle w:val="a5"/>
      </w:rPr>
      <w:fldChar w:fldCharType="end"/>
    </w:r>
  </w:p>
  <w:p w:rsidR="00C96F5A" w:rsidRDefault="00C96F5A" w:rsidP="00C51517">
    <w:pPr>
      <w:pStyle w:val="a3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96F5A" w:rsidRDefault="00C96F5A">
      <w:pPr>
        <w:spacing w:after="0" w:line="240" w:lineRule="auto"/>
      </w:pPr>
      <w:r>
        <w:separator/>
      </w:r>
    </w:p>
  </w:footnote>
  <w:footnote w:type="continuationSeparator" w:id="0">
    <w:p w:rsidR="00C96F5A" w:rsidRDefault="00C96F5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3in;height:3in" o:bullet="t"/>
    </w:pict>
  </w:numPicBullet>
  <w:abstractNum w:abstractNumId="0">
    <w:nsid w:val="03F80197"/>
    <w:multiLevelType w:val="hybridMultilevel"/>
    <w:tmpl w:val="43F0DE88"/>
    <w:lvl w:ilvl="0" w:tplc="0000000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A191BC2"/>
    <w:multiLevelType w:val="multilevel"/>
    <w:tmpl w:val="286AEE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AE701F0"/>
    <w:multiLevelType w:val="multilevel"/>
    <w:tmpl w:val="07164A14"/>
    <w:lvl w:ilvl="0">
      <w:start w:val="1"/>
      <w:numFmt w:val="decimal"/>
      <w:lvlText w:val="%1"/>
      <w:lvlJc w:val="left"/>
      <w:pPr>
        <w:ind w:left="420" w:hanging="420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1128" w:hanging="42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ind w:left="2136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ind w:left="2844" w:hanging="72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ind w:left="3912" w:hanging="1080"/>
      </w:pPr>
      <w:rPr>
        <w:rFonts w:hint="default"/>
        <w:b/>
      </w:rPr>
    </w:lvl>
    <w:lvl w:ilvl="5">
      <w:start w:val="1"/>
      <w:numFmt w:val="decimal"/>
      <w:lvlText w:val="%1.%2.%3.%4.%5.%6"/>
      <w:lvlJc w:val="left"/>
      <w:pPr>
        <w:ind w:left="4620" w:hanging="1080"/>
      </w:pPr>
      <w:rPr>
        <w:rFonts w:hint="default"/>
        <w:b/>
      </w:rPr>
    </w:lvl>
    <w:lvl w:ilvl="6">
      <w:start w:val="1"/>
      <w:numFmt w:val="decimal"/>
      <w:lvlText w:val="%1.%2.%3.%4.%5.%6.%7"/>
      <w:lvlJc w:val="left"/>
      <w:pPr>
        <w:ind w:left="5688" w:hanging="1440"/>
      </w:pPr>
      <w:rPr>
        <w:rFonts w:hint="default"/>
        <w:b/>
      </w:rPr>
    </w:lvl>
    <w:lvl w:ilvl="7">
      <w:start w:val="1"/>
      <w:numFmt w:val="decimal"/>
      <w:lvlText w:val="%1.%2.%3.%4.%5.%6.%7.%8"/>
      <w:lvlJc w:val="left"/>
      <w:pPr>
        <w:ind w:left="6396" w:hanging="1440"/>
      </w:pPr>
      <w:rPr>
        <w:rFonts w:hint="default"/>
        <w:b/>
      </w:rPr>
    </w:lvl>
    <w:lvl w:ilvl="8">
      <w:start w:val="1"/>
      <w:numFmt w:val="decimal"/>
      <w:lvlText w:val="%1.%2.%3.%4.%5.%6.%7.%8.%9"/>
      <w:lvlJc w:val="left"/>
      <w:pPr>
        <w:ind w:left="7464" w:hanging="1800"/>
      </w:pPr>
      <w:rPr>
        <w:rFonts w:hint="default"/>
        <w:b/>
      </w:rPr>
    </w:lvl>
  </w:abstractNum>
  <w:abstractNum w:abstractNumId="3">
    <w:nsid w:val="15DB3945"/>
    <w:multiLevelType w:val="multilevel"/>
    <w:tmpl w:val="68146706"/>
    <w:lvl w:ilvl="0">
      <w:start w:val="1"/>
      <w:numFmt w:val="decimal"/>
      <w:lvlText w:val="%1."/>
      <w:lvlJc w:val="left"/>
      <w:pPr>
        <w:ind w:left="0" w:firstLine="0"/>
      </w:pPr>
      <w:rPr>
        <w:rFonts w:ascii="Times New Roman" w:eastAsia="Sylfaen" w:hAnsi="Times New Roman" w:cs="Times New Roman" w:hint="default"/>
        <w:b w:val="0"/>
        <w:bCs w:val="0"/>
        <w:i w:val="0"/>
        <w:iCs w:val="0"/>
        <w:smallCaps w:val="0"/>
        <w:strike w:val="0"/>
        <w:dstrike w:val="0"/>
        <w:color w:val="000000"/>
        <w:spacing w:val="1"/>
        <w:w w:val="100"/>
        <w:position w:val="0"/>
        <w:sz w:val="24"/>
        <w:szCs w:val="24"/>
        <w:u w:val="none"/>
        <w:effect w:val="none"/>
        <w:lang w:val="ru-RU" w:eastAsia="ru-RU" w:bidi="ru-RU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4">
    <w:nsid w:val="15E526E7"/>
    <w:multiLevelType w:val="multilevel"/>
    <w:tmpl w:val="3D067E1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1618460C"/>
    <w:multiLevelType w:val="multilevel"/>
    <w:tmpl w:val="D75EEB1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17FB2EC7"/>
    <w:multiLevelType w:val="multilevel"/>
    <w:tmpl w:val="1CCC0D04"/>
    <w:lvl w:ilvl="0">
      <w:start w:val="1"/>
      <w:numFmt w:val="decimal"/>
      <w:lvlText w:val="%1."/>
      <w:lvlJc w:val="left"/>
      <w:pPr>
        <w:ind w:left="435" w:hanging="435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20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9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41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99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46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57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040" w:hanging="2160"/>
      </w:pPr>
      <w:rPr>
        <w:rFonts w:hint="default"/>
      </w:rPr>
    </w:lvl>
  </w:abstractNum>
  <w:abstractNum w:abstractNumId="7">
    <w:nsid w:val="1F3028D3"/>
    <w:multiLevelType w:val="hybridMultilevel"/>
    <w:tmpl w:val="8592DBD6"/>
    <w:lvl w:ilvl="0" w:tplc="27D214F8">
      <w:start w:val="1"/>
      <w:numFmt w:val="decimal"/>
      <w:lvlText w:val="%1"/>
      <w:lvlJc w:val="left"/>
      <w:pPr>
        <w:tabs>
          <w:tab w:val="num" w:pos="900"/>
        </w:tabs>
        <w:ind w:left="900" w:hanging="360"/>
      </w:pPr>
      <w:rPr>
        <w:rFonts w:ascii="Times New Roman" w:eastAsia="Times New Roman" w:hAnsi="Times New Roman" w:cs="Times New Roman"/>
      </w:rPr>
    </w:lvl>
    <w:lvl w:ilvl="1" w:tplc="04190003">
      <w:start w:val="1"/>
      <w:numFmt w:val="bullet"/>
      <w:lvlText w:val="o"/>
      <w:lvlJc w:val="left"/>
      <w:pPr>
        <w:tabs>
          <w:tab w:val="num" w:pos="1281"/>
        </w:tabs>
        <w:ind w:left="1281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001"/>
        </w:tabs>
        <w:ind w:left="2001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721"/>
        </w:tabs>
        <w:ind w:left="2721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441"/>
        </w:tabs>
        <w:ind w:left="3441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161"/>
        </w:tabs>
        <w:ind w:left="4161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4881"/>
        </w:tabs>
        <w:ind w:left="4881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601"/>
        </w:tabs>
        <w:ind w:left="5601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321"/>
        </w:tabs>
        <w:ind w:left="6321" w:hanging="360"/>
      </w:pPr>
      <w:rPr>
        <w:rFonts w:ascii="Wingdings" w:hAnsi="Wingdings" w:hint="default"/>
      </w:rPr>
    </w:lvl>
  </w:abstractNum>
  <w:abstractNum w:abstractNumId="8">
    <w:nsid w:val="256E2EFE"/>
    <w:multiLevelType w:val="multilevel"/>
    <w:tmpl w:val="52A4F5CE"/>
    <w:lvl w:ilvl="0">
      <w:start w:val="1"/>
      <w:numFmt w:val="decimal"/>
      <w:lvlText w:val="%1."/>
      <w:lvlJc w:val="left"/>
      <w:pPr>
        <w:ind w:left="0" w:firstLine="0"/>
      </w:pPr>
      <w:rPr>
        <w:rFonts w:ascii="Times New Roman" w:eastAsia="Calibri" w:hAnsi="Times New Roman" w:cs="Times New Roman" w:hint="default"/>
        <w:b w:val="0"/>
        <w:bCs w:val="0"/>
        <w:i w:val="0"/>
        <w:iCs w:val="0"/>
        <w:smallCaps w:val="0"/>
        <w:strike w:val="0"/>
        <w:dstrike w:val="0"/>
        <w:color w:val="000000"/>
        <w:spacing w:val="2"/>
        <w:w w:val="100"/>
        <w:position w:val="0"/>
        <w:sz w:val="26"/>
        <w:szCs w:val="26"/>
        <w:u w:val="none"/>
        <w:effect w:val="none"/>
        <w:lang w:val="ru-RU" w:eastAsia="ru-RU" w:bidi="ru-RU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9">
    <w:nsid w:val="27CC6EA7"/>
    <w:multiLevelType w:val="multilevel"/>
    <w:tmpl w:val="82E05DE6"/>
    <w:lvl w:ilvl="0">
      <w:start w:val="1"/>
      <w:numFmt w:val="decimal"/>
      <w:lvlText w:val="%1"/>
      <w:lvlJc w:val="left"/>
      <w:pPr>
        <w:ind w:left="360" w:hanging="360"/>
      </w:pPr>
      <w:rPr>
        <w:b/>
      </w:rPr>
    </w:lvl>
    <w:lvl w:ilvl="1">
      <w:start w:val="1"/>
      <w:numFmt w:val="decimal"/>
      <w:lvlText w:val="%1.%2"/>
      <w:lvlJc w:val="left"/>
      <w:pPr>
        <w:ind w:left="420" w:hanging="360"/>
      </w:pPr>
      <w:rPr>
        <w:b/>
      </w:rPr>
    </w:lvl>
    <w:lvl w:ilvl="2">
      <w:start w:val="1"/>
      <w:numFmt w:val="decimal"/>
      <w:lvlText w:val="%1.%2.%3"/>
      <w:lvlJc w:val="left"/>
      <w:pPr>
        <w:ind w:left="840" w:hanging="720"/>
      </w:pPr>
      <w:rPr>
        <w:b/>
      </w:rPr>
    </w:lvl>
    <w:lvl w:ilvl="3">
      <w:start w:val="1"/>
      <w:numFmt w:val="decimal"/>
      <w:lvlText w:val="%1.%2.%3.%4"/>
      <w:lvlJc w:val="left"/>
      <w:pPr>
        <w:ind w:left="900" w:hanging="720"/>
      </w:pPr>
      <w:rPr>
        <w:b/>
      </w:rPr>
    </w:lvl>
    <w:lvl w:ilvl="4">
      <w:start w:val="1"/>
      <w:numFmt w:val="decimal"/>
      <w:lvlText w:val="%1.%2.%3.%4.%5"/>
      <w:lvlJc w:val="left"/>
      <w:pPr>
        <w:ind w:left="1320" w:hanging="1080"/>
      </w:pPr>
      <w:rPr>
        <w:b/>
      </w:rPr>
    </w:lvl>
    <w:lvl w:ilvl="5">
      <w:start w:val="1"/>
      <w:numFmt w:val="decimal"/>
      <w:lvlText w:val="%1.%2.%3.%4.%5.%6"/>
      <w:lvlJc w:val="left"/>
      <w:pPr>
        <w:ind w:left="1380" w:hanging="1080"/>
      </w:pPr>
      <w:rPr>
        <w:b/>
      </w:rPr>
    </w:lvl>
    <w:lvl w:ilvl="6">
      <w:start w:val="1"/>
      <w:numFmt w:val="decimal"/>
      <w:lvlText w:val="%1.%2.%3.%4.%5.%6.%7"/>
      <w:lvlJc w:val="left"/>
      <w:pPr>
        <w:ind w:left="1800" w:hanging="1440"/>
      </w:pPr>
      <w:rPr>
        <w:b/>
      </w:rPr>
    </w:lvl>
    <w:lvl w:ilvl="7">
      <w:start w:val="1"/>
      <w:numFmt w:val="decimal"/>
      <w:lvlText w:val="%1.%2.%3.%4.%5.%6.%7.%8"/>
      <w:lvlJc w:val="left"/>
      <w:pPr>
        <w:ind w:left="1860" w:hanging="1440"/>
      </w:pPr>
      <w:rPr>
        <w:b/>
      </w:rPr>
    </w:lvl>
    <w:lvl w:ilvl="8">
      <w:start w:val="1"/>
      <w:numFmt w:val="decimal"/>
      <w:lvlText w:val="%1.%2.%3.%4.%5.%6.%7.%8.%9"/>
      <w:lvlJc w:val="left"/>
      <w:pPr>
        <w:ind w:left="2280" w:hanging="1800"/>
      </w:pPr>
      <w:rPr>
        <w:b/>
      </w:rPr>
    </w:lvl>
  </w:abstractNum>
  <w:abstractNum w:abstractNumId="10">
    <w:nsid w:val="2E6C0E5C"/>
    <w:multiLevelType w:val="multilevel"/>
    <w:tmpl w:val="1A487CC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36800D4B"/>
    <w:multiLevelType w:val="multilevel"/>
    <w:tmpl w:val="3DB82690"/>
    <w:lvl w:ilvl="0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2"/>
        <w:szCs w:val="22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39257E46"/>
    <w:multiLevelType w:val="hybridMultilevel"/>
    <w:tmpl w:val="397CAA48"/>
    <w:lvl w:ilvl="0" w:tplc="0000000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>
    <w:nsid w:val="3A0347C9"/>
    <w:multiLevelType w:val="multilevel"/>
    <w:tmpl w:val="7A1E6DF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49F7500C"/>
    <w:multiLevelType w:val="multilevel"/>
    <w:tmpl w:val="3B906BD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4D5C1679"/>
    <w:multiLevelType w:val="multilevel"/>
    <w:tmpl w:val="907EC1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PicBulletId w:val="0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4FCC0CC0"/>
    <w:multiLevelType w:val="multilevel"/>
    <w:tmpl w:val="B67E6FE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579705B0"/>
    <w:multiLevelType w:val="multilevel"/>
    <w:tmpl w:val="C7D25A8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593F161B"/>
    <w:multiLevelType w:val="multilevel"/>
    <w:tmpl w:val="7B48FA18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635154AC"/>
    <w:multiLevelType w:val="hybridMultilevel"/>
    <w:tmpl w:val="406E38F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71D4155F"/>
    <w:multiLevelType w:val="multilevel"/>
    <w:tmpl w:val="64322DDE"/>
    <w:lvl w:ilvl="0">
      <w:start w:val="1"/>
      <w:numFmt w:val="decimal"/>
      <w:lvlText w:val="%1"/>
      <w:lvlJc w:val="left"/>
      <w:pPr>
        <w:ind w:left="360" w:hanging="360"/>
      </w:pPr>
    </w:lvl>
    <w:lvl w:ilvl="1">
      <w:start w:val="1"/>
      <w:numFmt w:val="decimal"/>
      <w:lvlText w:val="%1.%2"/>
      <w:lvlJc w:val="left"/>
      <w:pPr>
        <w:ind w:left="1070" w:hanging="360"/>
      </w:pPr>
    </w:lvl>
    <w:lvl w:ilvl="2">
      <w:start w:val="1"/>
      <w:numFmt w:val="decimal"/>
      <w:lvlText w:val="%1.%2.%3"/>
      <w:lvlJc w:val="left"/>
      <w:pPr>
        <w:ind w:left="2130" w:hanging="720"/>
      </w:pPr>
    </w:lvl>
    <w:lvl w:ilvl="3">
      <w:start w:val="1"/>
      <w:numFmt w:val="decimal"/>
      <w:lvlText w:val="%1.%2.%3.%4"/>
      <w:lvlJc w:val="left"/>
      <w:pPr>
        <w:ind w:left="2835" w:hanging="720"/>
      </w:pPr>
    </w:lvl>
    <w:lvl w:ilvl="4">
      <w:start w:val="1"/>
      <w:numFmt w:val="decimal"/>
      <w:lvlText w:val="%1.%2.%3.%4.%5"/>
      <w:lvlJc w:val="left"/>
      <w:pPr>
        <w:ind w:left="3900" w:hanging="1080"/>
      </w:pPr>
    </w:lvl>
    <w:lvl w:ilvl="5">
      <w:start w:val="1"/>
      <w:numFmt w:val="decimal"/>
      <w:lvlText w:val="%1.%2.%3.%4.%5.%6"/>
      <w:lvlJc w:val="left"/>
      <w:pPr>
        <w:ind w:left="4605" w:hanging="1080"/>
      </w:pPr>
    </w:lvl>
    <w:lvl w:ilvl="6">
      <w:start w:val="1"/>
      <w:numFmt w:val="decimal"/>
      <w:lvlText w:val="%1.%2.%3.%4.%5.%6.%7"/>
      <w:lvlJc w:val="left"/>
      <w:pPr>
        <w:ind w:left="5670" w:hanging="1440"/>
      </w:pPr>
    </w:lvl>
    <w:lvl w:ilvl="7">
      <w:start w:val="1"/>
      <w:numFmt w:val="decimal"/>
      <w:lvlText w:val="%1.%2.%3.%4.%5.%6.%7.%8"/>
      <w:lvlJc w:val="left"/>
      <w:pPr>
        <w:ind w:left="6375" w:hanging="1440"/>
      </w:pPr>
    </w:lvl>
    <w:lvl w:ilvl="8">
      <w:start w:val="1"/>
      <w:numFmt w:val="decimal"/>
      <w:lvlText w:val="%1.%2.%3.%4.%5.%6.%7.%8.%9"/>
      <w:lvlJc w:val="left"/>
      <w:pPr>
        <w:ind w:left="7440" w:hanging="1800"/>
      </w:pPr>
    </w:lvl>
  </w:abstractNum>
  <w:abstractNum w:abstractNumId="21">
    <w:nsid w:val="732C33D3"/>
    <w:multiLevelType w:val="multilevel"/>
    <w:tmpl w:val="B762DF3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>
    <w:nsid w:val="79DC4B65"/>
    <w:multiLevelType w:val="hybridMultilevel"/>
    <w:tmpl w:val="A34AB5C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  <w:num w:numId="2">
    <w:abstractNumId w:val="12"/>
  </w:num>
  <w:num w:numId="3">
    <w:abstractNumId w:val="6"/>
  </w:num>
  <w:num w:numId="4">
    <w:abstractNumId w:val="7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5">
    <w:abstractNumId w:val="2"/>
  </w:num>
  <w:num w:numId="6">
    <w:abstractNumId w:val="11"/>
  </w:num>
  <w:num w:numId="7">
    <w:abstractNumId w:val="21"/>
  </w:num>
  <w:num w:numId="8">
    <w:abstractNumId w:val="16"/>
  </w:num>
  <w:num w:numId="9">
    <w:abstractNumId w:val="17"/>
  </w:num>
  <w:num w:numId="10">
    <w:abstractNumId w:val="14"/>
  </w:num>
  <w:num w:numId="11">
    <w:abstractNumId w:val="4"/>
  </w:num>
  <w:num w:numId="12">
    <w:abstractNumId w:val="5"/>
  </w:num>
  <w:num w:numId="13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8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17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3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20">
    <w:abstractNumId w:val="19"/>
  </w:num>
  <w:num w:numId="21">
    <w:abstractNumId w:val="13"/>
  </w:num>
  <w:num w:numId="22">
    <w:abstractNumId w:val="15"/>
  </w:num>
  <w:num w:numId="23">
    <w:abstractNumId w:val="1"/>
  </w:num>
  <w:numIdMacAtCleanup w:val="2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4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71EDE"/>
    <w:rsid w:val="00013572"/>
    <w:rsid w:val="0021535C"/>
    <w:rsid w:val="00263B19"/>
    <w:rsid w:val="00267128"/>
    <w:rsid w:val="002C3547"/>
    <w:rsid w:val="00301AD4"/>
    <w:rsid w:val="00356670"/>
    <w:rsid w:val="003E665E"/>
    <w:rsid w:val="00427154"/>
    <w:rsid w:val="004C00A7"/>
    <w:rsid w:val="0052194C"/>
    <w:rsid w:val="00553E74"/>
    <w:rsid w:val="00593F4D"/>
    <w:rsid w:val="0059668F"/>
    <w:rsid w:val="006346BB"/>
    <w:rsid w:val="006679E6"/>
    <w:rsid w:val="006C35F9"/>
    <w:rsid w:val="006F2287"/>
    <w:rsid w:val="006F4E06"/>
    <w:rsid w:val="006F7A19"/>
    <w:rsid w:val="007C2BFB"/>
    <w:rsid w:val="007D3A37"/>
    <w:rsid w:val="0081532D"/>
    <w:rsid w:val="00823FA9"/>
    <w:rsid w:val="008B1874"/>
    <w:rsid w:val="008C4815"/>
    <w:rsid w:val="00A020D9"/>
    <w:rsid w:val="00AF506C"/>
    <w:rsid w:val="00B71EDE"/>
    <w:rsid w:val="00BB1F0C"/>
    <w:rsid w:val="00C51517"/>
    <w:rsid w:val="00C66C04"/>
    <w:rsid w:val="00C96F5A"/>
    <w:rsid w:val="00CB464F"/>
    <w:rsid w:val="00CB6534"/>
    <w:rsid w:val="00CD156C"/>
    <w:rsid w:val="00CE1F12"/>
    <w:rsid w:val="00D870D5"/>
    <w:rsid w:val="00E73D3B"/>
    <w:rsid w:val="00E91D40"/>
    <w:rsid w:val="00E945EF"/>
    <w:rsid w:val="00EB5C11"/>
    <w:rsid w:val="00F80CC2"/>
    <w:rsid w:val="00FD25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0"/>
    <o:shapelayout v:ext="edit">
      <o:idmap v:ext="edit" data="1"/>
      <o:rules v:ext="edit">
        <o:r id="V:Rule1" type="connector" idref="#Прямая соединительная линия 8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footnote reference" w:uiPriority="0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Body Text Indent" w:uiPriority="0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020D9"/>
  </w:style>
  <w:style w:type="paragraph" w:styleId="1">
    <w:name w:val="heading 1"/>
    <w:basedOn w:val="a"/>
    <w:next w:val="a"/>
    <w:link w:val="10"/>
    <w:uiPriority w:val="9"/>
    <w:qFormat/>
    <w:rsid w:val="00C96F5A"/>
    <w:pPr>
      <w:keepNext/>
      <w:spacing w:before="240" w:after="60" w:line="240" w:lineRule="auto"/>
      <w:outlineLvl w:val="0"/>
    </w:pPr>
    <w:rPr>
      <w:rFonts w:ascii="Arial" w:eastAsia="Times New Roman" w:hAnsi="Arial" w:cs="Times New Roman"/>
      <w:b/>
      <w:bCs/>
      <w:kern w:val="32"/>
      <w:sz w:val="32"/>
      <w:szCs w:val="32"/>
      <w:lang w:eastAsia="ru-RU"/>
    </w:rPr>
  </w:style>
  <w:style w:type="paragraph" w:styleId="2">
    <w:name w:val="heading 2"/>
    <w:basedOn w:val="a"/>
    <w:next w:val="a"/>
    <w:link w:val="20"/>
    <w:uiPriority w:val="9"/>
    <w:qFormat/>
    <w:rsid w:val="00C96F5A"/>
    <w:pPr>
      <w:keepNext/>
      <w:spacing w:before="240" w:after="60" w:line="240" w:lineRule="auto"/>
      <w:outlineLvl w:val="1"/>
    </w:pPr>
    <w:rPr>
      <w:rFonts w:ascii="Cambria" w:eastAsia="Times New Roman" w:hAnsi="Cambria" w:cs="Times New Roman"/>
      <w:b/>
      <w:bCs/>
      <w:i/>
      <w:iCs/>
      <w:sz w:val="28"/>
      <w:szCs w:val="28"/>
      <w:lang w:eastAsia="ru-RU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C96F5A"/>
    <w:pPr>
      <w:keepNext/>
      <w:keepLines/>
      <w:spacing w:before="200" w:after="0" w:line="240" w:lineRule="auto"/>
      <w:outlineLvl w:val="2"/>
    </w:pPr>
    <w:rPr>
      <w:rFonts w:asciiTheme="majorHAnsi" w:eastAsiaTheme="majorEastAsia" w:hAnsiTheme="majorHAnsi" w:cstheme="majorBidi"/>
      <w:b/>
      <w:bCs/>
      <w:color w:val="4F81BD" w:themeColor="accent1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rsid w:val="006F7A19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4">
    <w:name w:val="Нижний колонтитул Знак"/>
    <w:basedOn w:val="a0"/>
    <w:link w:val="a3"/>
    <w:uiPriority w:val="99"/>
    <w:rsid w:val="006F7A19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page number"/>
    <w:basedOn w:val="a0"/>
    <w:rsid w:val="006F7A19"/>
  </w:style>
  <w:style w:type="table" w:styleId="a6">
    <w:name w:val="Table Grid"/>
    <w:basedOn w:val="a1"/>
    <w:uiPriority w:val="59"/>
    <w:rsid w:val="006F7A1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TableParagraph">
    <w:name w:val="Table Paragraph"/>
    <w:basedOn w:val="a"/>
    <w:uiPriority w:val="1"/>
    <w:qFormat/>
    <w:rsid w:val="00356670"/>
    <w:pPr>
      <w:widowControl w:val="0"/>
      <w:autoSpaceDE w:val="0"/>
      <w:autoSpaceDN w:val="0"/>
      <w:spacing w:after="0" w:line="240" w:lineRule="auto"/>
      <w:ind w:left="107"/>
    </w:pPr>
    <w:rPr>
      <w:rFonts w:ascii="Times New Roman" w:eastAsia="Times New Roman" w:hAnsi="Times New Roman" w:cs="Times New Roman"/>
      <w:lang w:val="en-US" w:bidi="en-US"/>
    </w:rPr>
  </w:style>
  <w:style w:type="table" w:customStyle="1" w:styleId="TableNormal">
    <w:name w:val="Table Normal"/>
    <w:uiPriority w:val="2"/>
    <w:semiHidden/>
    <w:qFormat/>
    <w:rsid w:val="00356670"/>
    <w:pPr>
      <w:widowControl w:val="0"/>
      <w:autoSpaceDE w:val="0"/>
      <w:autoSpaceDN w:val="0"/>
      <w:spacing w:after="0" w:line="240" w:lineRule="auto"/>
    </w:pPr>
    <w:rPr>
      <w:lang w:val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103">
    <w:name w:val="Сетка таблицы103"/>
    <w:basedOn w:val="a1"/>
    <w:next w:val="a6"/>
    <w:uiPriority w:val="59"/>
    <w:rsid w:val="00A020D9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List Paragraph"/>
    <w:basedOn w:val="a"/>
    <w:qFormat/>
    <w:rsid w:val="004C00A7"/>
    <w:pPr>
      <w:spacing w:after="0" w:line="240" w:lineRule="auto"/>
      <w:ind w:left="708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Normal (Web)"/>
    <w:basedOn w:val="a"/>
    <w:unhideWhenUsed/>
    <w:rsid w:val="004C00A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9">
    <w:name w:val="Emphasis"/>
    <w:basedOn w:val="a0"/>
    <w:uiPriority w:val="20"/>
    <w:qFormat/>
    <w:rsid w:val="004C00A7"/>
    <w:rPr>
      <w:i/>
      <w:iCs/>
    </w:rPr>
  </w:style>
  <w:style w:type="paragraph" w:styleId="aa">
    <w:name w:val="Balloon Text"/>
    <w:basedOn w:val="a"/>
    <w:link w:val="ab"/>
    <w:uiPriority w:val="99"/>
    <w:semiHidden/>
    <w:unhideWhenUsed/>
    <w:rsid w:val="004C00A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4C00A7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6C35F9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  <w:lang w:eastAsia="ru-RU"/>
    </w:rPr>
  </w:style>
  <w:style w:type="table" w:customStyle="1" w:styleId="4">
    <w:name w:val="Сетка таблицы4"/>
    <w:basedOn w:val="a1"/>
    <w:next w:val="a6"/>
    <w:uiPriority w:val="59"/>
    <w:rsid w:val="0052194C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c">
    <w:name w:val="Body Text Indent"/>
    <w:basedOn w:val="a"/>
    <w:link w:val="ad"/>
    <w:unhideWhenUsed/>
    <w:rsid w:val="00C51517"/>
    <w:pPr>
      <w:spacing w:after="0" w:line="240" w:lineRule="auto"/>
      <w:ind w:left="-540"/>
      <w:jc w:val="both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ad">
    <w:name w:val="Основной текст с отступом Знак"/>
    <w:basedOn w:val="a0"/>
    <w:link w:val="ac"/>
    <w:rsid w:val="00C51517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e">
    <w:name w:val="header"/>
    <w:basedOn w:val="a"/>
    <w:link w:val="af"/>
    <w:uiPriority w:val="99"/>
    <w:unhideWhenUsed/>
    <w:rsid w:val="00C5151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Верхний колонтитул Знак"/>
    <w:basedOn w:val="a0"/>
    <w:link w:val="ae"/>
    <w:uiPriority w:val="99"/>
    <w:rsid w:val="00C51517"/>
  </w:style>
  <w:style w:type="character" w:customStyle="1" w:styleId="apple-converted-space">
    <w:name w:val="apple-converted-space"/>
    <w:basedOn w:val="a0"/>
    <w:rsid w:val="00C51517"/>
  </w:style>
  <w:style w:type="character" w:styleId="af0">
    <w:name w:val="Strong"/>
    <w:basedOn w:val="a0"/>
    <w:qFormat/>
    <w:rsid w:val="00C51517"/>
    <w:rPr>
      <w:b/>
      <w:bCs/>
    </w:rPr>
  </w:style>
  <w:style w:type="paragraph" w:customStyle="1" w:styleId="msonormalbullet2gif">
    <w:name w:val="msonormalbullet2.gif"/>
    <w:basedOn w:val="a"/>
    <w:uiPriority w:val="99"/>
    <w:rsid w:val="00C5151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1">
    <w:name w:val="Текст сноски Знак"/>
    <w:basedOn w:val="a0"/>
    <w:link w:val="af2"/>
    <w:uiPriority w:val="99"/>
    <w:semiHidden/>
    <w:rsid w:val="00C51517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2">
    <w:name w:val="footnote text"/>
    <w:basedOn w:val="a"/>
    <w:link w:val="af1"/>
    <w:uiPriority w:val="99"/>
    <w:semiHidden/>
    <w:unhideWhenUsed/>
    <w:rsid w:val="00C5151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11">
    <w:name w:val="Текст сноски Знак1"/>
    <w:basedOn w:val="a0"/>
    <w:uiPriority w:val="99"/>
    <w:semiHidden/>
    <w:rsid w:val="00C51517"/>
    <w:rPr>
      <w:sz w:val="20"/>
      <w:szCs w:val="20"/>
    </w:rPr>
  </w:style>
  <w:style w:type="character" w:styleId="af3">
    <w:name w:val="footnote reference"/>
    <w:semiHidden/>
    <w:rsid w:val="00C51517"/>
    <w:rPr>
      <w:vertAlign w:val="superscript"/>
    </w:rPr>
  </w:style>
  <w:style w:type="paragraph" w:styleId="af4">
    <w:name w:val="No Spacing"/>
    <w:uiPriority w:val="1"/>
    <w:qFormat/>
    <w:rsid w:val="00C5151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customStyle="1" w:styleId="8">
    <w:name w:val="Сетка таблицы8"/>
    <w:basedOn w:val="a1"/>
    <w:next w:val="a6"/>
    <w:uiPriority w:val="59"/>
    <w:rsid w:val="00593F4D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2">
    <w:name w:val="Сетка таблицы1"/>
    <w:basedOn w:val="a1"/>
    <w:next w:val="a6"/>
    <w:uiPriority w:val="59"/>
    <w:rsid w:val="006F4E0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5">
    <w:name w:val="Body Text"/>
    <w:basedOn w:val="a"/>
    <w:link w:val="af6"/>
    <w:uiPriority w:val="1"/>
    <w:unhideWhenUsed/>
    <w:qFormat/>
    <w:rsid w:val="00013572"/>
    <w:pPr>
      <w:spacing w:after="120"/>
    </w:pPr>
  </w:style>
  <w:style w:type="character" w:customStyle="1" w:styleId="af6">
    <w:name w:val="Основной текст Знак"/>
    <w:basedOn w:val="a0"/>
    <w:link w:val="af5"/>
    <w:uiPriority w:val="1"/>
    <w:rsid w:val="00013572"/>
  </w:style>
  <w:style w:type="character" w:customStyle="1" w:styleId="10">
    <w:name w:val="Заголовок 1 Знак"/>
    <w:basedOn w:val="a0"/>
    <w:link w:val="1"/>
    <w:uiPriority w:val="9"/>
    <w:rsid w:val="00C96F5A"/>
    <w:rPr>
      <w:rFonts w:ascii="Arial" w:eastAsia="Times New Roman" w:hAnsi="Arial" w:cs="Times New Roman"/>
      <w:b/>
      <w:bCs/>
      <w:kern w:val="32"/>
      <w:sz w:val="32"/>
      <w:szCs w:val="32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C96F5A"/>
    <w:rPr>
      <w:rFonts w:ascii="Cambria" w:eastAsia="Times New Roman" w:hAnsi="Cambria" w:cs="Times New Roman"/>
      <w:b/>
      <w:bCs/>
      <w:i/>
      <w:iCs/>
      <w:sz w:val="28"/>
      <w:szCs w:val="28"/>
      <w:lang w:eastAsia="ru-RU"/>
    </w:rPr>
  </w:style>
  <w:style w:type="character" w:customStyle="1" w:styleId="30">
    <w:name w:val="Заголовок 3 Знак"/>
    <w:basedOn w:val="a0"/>
    <w:link w:val="3"/>
    <w:uiPriority w:val="9"/>
    <w:semiHidden/>
    <w:rsid w:val="00C96F5A"/>
    <w:rPr>
      <w:rFonts w:asciiTheme="majorHAnsi" w:eastAsiaTheme="majorEastAsia" w:hAnsiTheme="majorHAnsi" w:cstheme="majorBidi"/>
      <w:b/>
      <w:bCs/>
      <w:color w:val="4F81BD" w:themeColor="accent1"/>
      <w:sz w:val="24"/>
      <w:szCs w:val="24"/>
      <w:lang w:eastAsia="ru-RU"/>
    </w:rPr>
  </w:style>
  <w:style w:type="numbering" w:customStyle="1" w:styleId="13">
    <w:name w:val="Нет списка1"/>
    <w:next w:val="a2"/>
    <w:uiPriority w:val="99"/>
    <w:semiHidden/>
    <w:unhideWhenUsed/>
    <w:rsid w:val="00C96F5A"/>
  </w:style>
  <w:style w:type="character" w:customStyle="1" w:styleId="af7">
    <w:name w:val="Основной текст_"/>
    <w:basedOn w:val="a0"/>
    <w:link w:val="21"/>
    <w:rsid w:val="00C96F5A"/>
    <w:rPr>
      <w:sz w:val="23"/>
      <w:szCs w:val="23"/>
      <w:shd w:val="clear" w:color="auto" w:fill="FFFFFF"/>
    </w:rPr>
  </w:style>
  <w:style w:type="paragraph" w:customStyle="1" w:styleId="21">
    <w:name w:val="Основной текст2"/>
    <w:basedOn w:val="a"/>
    <w:link w:val="af7"/>
    <w:rsid w:val="00C96F5A"/>
    <w:pPr>
      <w:shd w:val="clear" w:color="auto" w:fill="FFFFFF"/>
      <w:spacing w:after="2100" w:line="278" w:lineRule="exact"/>
      <w:ind w:hanging="900"/>
      <w:jc w:val="center"/>
    </w:pPr>
    <w:rPr>
      <w:sz w:val="23"/>
      <w:szCs w:val="23"/>
    </w:rPr>
  </w:style>
  <w:style w:type="paragraph" w:customStyle="1" w:styleId="31">
    <w:name w:val="Основной текст3"/>
    <w:basedOn w:val="a"/>
    <w:rsid w:val="00C96F5A"/>
    <w:pPr>
      <w:widowControl w:val="0"/>
      <w:shd w:val="clear" w:color="auto" w:fill="FFFFFF"/>
      <w:spacing w:after="4800" w:line="341" w:lineRule="exact"/>
      <w:ind w:hanging="1080"/>
      <w:jc w:val="center"/>
    </w:pPr>
    <w:rPr>
      <w:rFonts w:ascii="Calibri" w:eastAsia="Calibri" w:hAnsi="Calibri" w:cs="Calibri"/>
      <w:spacing w:val="2"/>
      <w:sz w:val="26"/>
      <w:szCs w:val="26"/>
    </w:rPr>
  </w:style>
  <w:style w:type="character" w:customStyle="1" w:styleId="32">
    <w:name w:val="Основной текст (3)_"/>
    <w:link w:val="33"/>
    <w:locked/>
    <w:rsid w:val="00C96F5A"/>
    <w:rPr>
      <w:rFonts w:ascii="Calibri" w:eastAsia="Calibri" w:hAnsi="Calibri" w:cs="Calibri"/>
      <w:b/>
      <w:bCs/>
      <w:i/>
      <w:iCs/>
      <w:sz w:val="26"/>
      <w:szCs w:val="26"/>
      <w:shd w:val="clear" w:color="auto" w:fill="FFFFFF"/>
    </w:rPr>
  </w:style>
  <w:style w:type="paragraph" w:customStyle="1" w:styleId="33">
    <w:name w:val="Основной текст (3)"/>
    <w:basedOn w:val="a"/>
    <w:link w:val="32"/>
    <w:rsid w:val="00C96F5A"/>
    <w:pPr>
      <w:widowControl w:val="0"/>
      <w:shd w:val="clear" w:color="auto" w:fill="FFFFFF"/>
      <w:spacing w:after="0" w:line="341" w:lineRule="exact"/>
      <w:ind w:hanging="360"/>
    </w:pPr>
    <w:rPr>
      <w:rFonts w:ascii="Calibri" w:eastAsia="Calibri" w:hAnsi="Calibri" w:cs="Calibri"/>
      <w:b/>
      <w:bCs/>
      <w:i/>
      <w:iCs/>
      <w:sz w:val="26"/>
      <w:szCs w:val="26"/>
    </w:rPr>
  </w:style>
  <w:style w:type="character" w:customStyle="1" w:styleId="af8">
    <w:name w:val="Подпись к картинке_"/>
    <w:link w:val="af9"/>
    <w:locked/>
    <w:rsid w:val="00C96F5A"/>
    <w:rPr>
      <w:spacing w:val="2"/>
      <w:sz w:val="28"/>
      <w:szCs w:val="28"/>
      <w:shd w:val="clear" w:color="auto" w:fill="FFFFFF"/>
    </w:rPr>
  </w:style>
  <w:style w:type="paragraph" w:customStyle="1" w:styleId="af9">
    <w:name w:val="Подпись к картинке"/>
    <w:basedOn w:val="a"/>
    <w:link w:val="af8"/>
    <w:rsid w:val="00C96F5A"/>
    <w:pPr>
      <w:widowControl w:val="0"/>
      <w:shd w:val="clear" w:color="auto" w:fill="FFFFFF"/>
      <w:spacing w:after="0" w:line="365" w:lineRule="exact"/>
      <w:ind w:hanging="1340"/>
      <w:jc w:val="both"/>
    </w:pPr>
    <w:rPr>
      <w:spacing w:val="2"/>
      <w:sz w:val="28"/>
      <w:szCs w:val="28"/>
    </w:rPr>
  </w:style>
  <w:style w:type="character" w:customStyle="1" w:styleId="34">
    <w:name w:val="Основной текст (3) + Не полужирный"/>
    <w:aliases w:val="Не курсив,Интервал 0 pt"/>
    <w:rsid w:val="00C96F5A"/>
    <w:rPr>
      <w:rFonts w:ascii="Calibri" w:eastAsia="Calibri" w:hAnsi="Calibri" w:cs="Calibri" w:hint="default"/>
      <w:b/>
      <w:bCs/>
      <w:i/>
      <w:iCs/>
      <w:smallCaps w:val="0"/>
      <w:strike w:val="0"/>
      <w:dstrike w:val="0"/>
      <w:color w:val="000000"/>
      <w:spacing w:val="2"/>
      <w:w w:val="100"/>
      <w:position w:val="0"/>
      <w:sz w:val="26"/>
      <w:szCs w:val="26"/>
      <w:u w:val="none"/>
      <w:effect w:val="none"/>
      <w:lang w:val="ru-RU" w:eastAsia="ru-RU" w:bidi="ru-RU"/>
    </w:rPr>
  </w:style>
  <w:style w:type="character" w:customStyle="1" w:styleId="afa">
    <w:name w:val="Текст примечания Знак"/>
    <w:basedOn w:val="a0"/>
    <w:link w:val="afb"/>
    <w:uiPriority w:val="99"/>
    <w:semiHidden/>
    <w:rsid w:val="00C96F5A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b">
    <w:name w:val="annotation text"/>
    <w:basedOn w:val="a"/>
    <w:link w:val="afa"/>
    <w:uiPriority w:val="99"/>
    <w:semiHidden/>
    <w:unhideWhenUsed/>
    <w:rsid w:val="00C96F5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14">
    <w:name w:val="Текст примечания Знак1"/>
    <w:basedOn w:val="a0"/>
    <w:uiPriority w:val="99"/>
    <w:semiHidden/>
    <w:rsid w:val="00C96F5A"/>
    <w:rPr>
      <w:sz w:val="20"/>
      <w:szCs w:val="20"/>
    </w:rPr>
  </w:style>
  <w:style w:type="character" w:customStyle="1" w:styleId="afc">
    <w:name w:val="Тема примечания Знак"/>
    <w:basedOn w:val="afa"/>
    <w:link w:val="afd"/>
    <w:uiPriority w:val="99"/>
    <w:semiHidden/>
    <w:rsid w:val="00C96F5A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styleId="afd">
    <w:name w:val="annotation subject"/>
    <w:basedOn w:val="afb"/>
    <w:next w:val="afb"/>
    <w:link w:val="afc"/>
    <w:uiPriority w:val="99"/>
    <w:semiHidden/>
    <w:unhideWhenUsed/>
    <w:rsid w:val="00C96F5A"/>
    <w:rPr>
      <w:b/>
      <w:bCs/>
    </w:rPr>
  </w:style>
  <w:style w:type="character" w:customStyle="1" w:styleId="15">
    <w:name w:val="Тема примечания Знак1"/>
    <w:basedOn w:val="14"/>
    <w:uiPriority w:val="99"/>
    <w:semiHidden/>
    <w:rsid w:val="00C96F5A"/>
    <w:rPr>
      <w:b/>
      <w:bCs/>
      <w:sz w:val="20"/>
      <w:szCs w:val="20"/>
    </w:rPr>
  </w:style>
  <w:style w:type="character" w:customStyle="1" w:styleId="16">
    <w:name w:val="Нижний колонтитул Знак1"/>
    <w:basedOn w:val="a0"/>
    <w:uiPriority w:val="99"/>
    <w:semiHidden/>
    <w:rsid w:val="00C96F5A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7">
    <w:name w:val="Без интервала1"/>
    <w:rsid w:val="0059668F"/>
    <w:pPr>
      <w:spacing w:after="0" w:line="240" w:lineRule="auto"/>
    </w:pPr>
    <w:rPr>
      <w:rFonts w:ascii="Calibri" w:eastAsia="Times New Roman" w:hAnsi="Calibri"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footnote reference" w:uiPriority="0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Body Text Indent" w:uiPriority="0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020D9"/>
  </w:style>
  <w:style w:type="paragraph" w:styleId="1">
    <w:name w:val="heading 1"/>
    <w:basedOn w:val="a"/>
    <w:next w:val="a"/>
    <w:link w:val="10"/>
    <w:uiPriority w:val="9"/>
    <w:qFormat/>
    <w:rsid w:val="00C96F5A"/>
    <w:pPr>
      <w:keepNext/>
      <w:spacing w:before="240" w:after="60" w:line="240" w:lineRule="auto"/>
      <w:outlineLvl w:val="0"/>
    </w:pPr>
    <w:rPr>
      <w:rFonts w:ascii="Arial" w:eastAsia="Times New Roman" w:hAnsi="Arial" w:cs="Times New Roman"/>
      <w:b/>
      <w:bCs/>
      <w:kern w:val="32"/>
      <w:sz w:val="32"/>
      <w:szCs w:val="32"/>
      <w:lang w:eastAsia="ru-RU"/>
    </w:rPr>
  </w:style>
  <w:style w:type="paragraph" w:styleId="2">
    <w:name w:val="heading 2"/>
    <w:basedOn w:val="a"/>
    <w:next w:val="a"/>
    <w:link w:val="20"/>
    <w:uiPriority w:val="9"/>
    <w:qFormat/>
    <w:rsid w:val="00C96F5A"/>
    <w:pPr>
      <w:keepNext/>
      <w:spacing w:before="240" w:after="60" w:line="240" w:lineRule="auto"/>
      <w:outlineLvl w:val="1"/>
    </w:pPr>
    <w:rPr>
      <w:rFonts w:ascii="Cambria" w:eastAsia="Times New Roman" w:hAnsi="Cambria" w:cs="Times New Roman"/>
      <w:b/>
      <w:bCs/>
      <w:i/>
      <w:iCs/>
      <w:sz w:val="28"/>
      <w:szCs w:val="28"/>
      <w:lang w:eastAsia="ru-RU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C96F5A"/>
    <w:pPr>
      <w:keepNext/>
      <w:keepLines/>
      <w:spacing w:before="200" w:after="0" w:line="240" w:lineRule="auto"/>
      <w:outlineLvl w:val="2"/>
    </w:pPr>
    <w:rPr>
      <w:rFonts w:asciiTheme="majorHAnsi" w:eastAsiaTheme="majorEastAsia" w:hAnsiTheme="majorHAnsi" w:cstheme="majorBidi"/>
      <w:b/>
      <w:bCs/>
      <w:color w:val="4F81BD" w:themeColor="accent1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rsid w:val="006F7A19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4">
    <w:name w:val="Нижний колонтитул Знак"/>
    <w:basedOn w:val="a0"/>
    <w:link w:val="a3"/>
    <w:uiPriority w:val="99"/>
    <w:rsid w:val="006F7A19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page number"/>
    <w:basedOn w:val="a0"/>
    <w:rsid w:val="006F7A19"/>
  </w:style>
  <w:style w:type="table" w:styleId="a6">
    <w:name w:val="Table Grid"/>
    <w:basedOn w:val="a1"/>
    <w:uiPriority w:val="59"/>
    <w:rsid w:val="006F7A19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TableParagraph">
    <w:name w:val="Table Paragraph"/>
    <w:basedOn w:val="a"/>
    <w:uiPriority w:val="1"/>
    <w:qFormat/>
    <w:rsid w:val="00356670"/>
    <w:pPr>
      <w:widowControl w:val="0"/>
      <w:autoSpaceDE w:val="0"/>
      <w:autoSpaceDN w:val="0"/>
      <w:spacing w:after="0" w:line="240" w:lineRule="auto"/>
      <w:ind w:left="107"/>
    </w:pPr>
    <w:rPr>
      <w:rFonts w:ascii="Times New Roman" w:eastAsia="Times New Roman" w:hAnsi="Times New Roman" w:cs="Times New Roman"/>
      <w:lang w:val="en-US" w:bidi="en-US"/>
    </w:rPr>
  </w:style>
  <w:style w:type="table" w:customStyle="1" w:styleId="TableNormal">
    <w:name w:val="Table Normal"/>
    <w:uiPriority w:val="2"/>
    <w:semiHidden/>
    <w:qFormat/>
    <w:rsid w:val="00356670"/>
    <w:pPr>
      <w:widowControl w:val="0"/>
      <w:autoSpaceDE w:val="0"/>
      <w:autoSpaceDN w:val="0"/>
      <w:spacing w:after="0" w:line="240" w:lineRule="auto"/>
    </w:pPr>
    <w:rPr>
      <w:lang w:val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103">
    <w:name w:val="Сетка таблицы103"/>
    <w:basedOn w:val="a1"/>
    <w:next w:val="a6"/>
    <w:uiPriority w:val="59"/>
    <w:rsid w:val="00A020D9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List Paragraph"/>
    <w:basedOn w:val="a"/>
    <w:qFormat/>
    <w:rsid w:val="004C00A7"/>
    <w:pPr>
      <w:spacing w:after="0" w:line="240" w:lineRule="auto"/>
      <w:ind w:left="708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Normal (Web)"/>
    <w:basedOn w:val="a"/>
    <w:unhideWhenUsed/>
    <w:rsid w:val="004C00A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9">
    <w:name w:val="Emphasis"/>
    <w:basedOn w:val="a0"/>
    <w:uiPriority w:val="20"/>
    <w:qFormat/>
    <w:rsid w:val="004C00A7"/>
    <w:rPr>
      <w:i/>
      <w:iCs/>
    </w:rPr>
  </w:style>
  <w:style w:type="paragraph" w:styleId="aa">
    <w:name w:val="Balloon Text"/>
    <w:basedOn w:val="a"/>
    <w:link w:val="ab"/>
    <w:uiPriority w:val="99"/>
    <w:semiHidden/>
    <w:unhideWhenUsed/>
    <w:rsid w:val="004C00A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4C00A7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6C35F9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  <w:lang w:eastAsia="ru-RU"/>
    </w:rPr>
  </w:style>
  <w:style w:type="table" w:customStyle="1" w:styleId="4">
    <w:name w:val="Сетка таблицы4"/>
    <w:basedOn w:val="a1"/>
    <w:next w:val="a6"/>
    <w:uiPriority w:val="59"/>
    <w:rsid w:val="0052194C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c">
    <w:name w:val="Body Text Indent"/>
    <w:basedOn w:val="a"/>
    <w:link w:val="ad"/>
    <w:unhideWhenUsed/>
    <w:rsid w:val="00C51517"/>
    <w:pPr>
      <w:spacing w:after="0" w:line="240" w:lineRule="auto"/>
      <w:ind w:left="-540"/>
      <w:jc w:val="both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ad">
    <w:name w:val="Основной текст с отступом Знак"/>
    <w:basedOn w:val="a0"/>
    <w:link w:val="ac"/>
    <w:rsid w:val="00C51517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e">
    <w:name w:val="header"/>
    <w:basedOn w:val="a"/>
    <w:link w:val="af"/>
    <w:uiPriority w:val="99"/>
    <w:unhideWhenUsed/>
    <w:rsid w:val="00C5151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Верхний колонтитул Знак"/>
    <w:basedOn w:val="a0"/>
    <w:link w:val="ae"/>
    <w:uiPriority w:val="99"/>
    <w:rsid w:val="00C51517"/>
  </w:style>
  <w:style w:type="character" w:customStyle="1" w:styleId="apple-converted-space">
    <w:name w:val="apple-converted-space"/>
    <w:basedOn w:val="a0"/>
    <w:rsid w:val="00C51517"/>
  </w:style>
  <w:style w:type="character" w:styleId="af0">
    <w:name w:val="Strong"/>
    <w:basedOn w:val="a0"/>
    <w:qFormat/>
    <w:rsid w:val="00C51517"/>
    <w:rPr>
      <w:b/>
      <w:bCs/>
    </w:rPr>
  </w:style>
  <w:style w:type="paragraph" w:customStyle="1" w:styleId="msonormalbullet2gif">
    <w:name w:val="msonormalbullet2.gif"/>
    <w:basedOn w:val="a"/>
    <w:uiPriority w:val="99"/>
    <w:rsid w:val="00C5151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1">
    <w:name w:val="Текст сноски Знак"/>
    <w:basedOn w:val="a0"/>
    <w:link w:val="af2"/>
    <w:uiPriority w:val="99"/>
    <w:semiHidden/>
    <w:rsid w:val="00C51517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2">
    <w:name w:val="footnote text"/>
    <w:basedOn w:val="a"/>
    <w:link w:val="af1"/>
    <w:uiPriority w:val="99"/>
    <w:semiHidden/>
    <w:unhideWhenUsed/>
    <w:rsid w:val="00C5151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11">
    <w:name w:val="Текст сноски Знак1"/>
    <w:basedOn w:val="a0"/>
    <w:uiPriority w:val="99"/>
    <w:semiHidden/>
    <w:rsid w:val="00C51517"/>
    <w:rPr>
      <w:sz w:val="20"/>
      <w:szCs w:val="20"/>
    </w:rPr>
  </w:style>
  <w:style w:type="character" w:styleId="af3">
    <w:name w:val="footnote reference"/>
    <w:semiHidden/>
    <w:rsid w:val="00C51517"/>
    <w:rPr>
      <w:vertAlign w:val="superscript"/>
    </w:rPr>
  </w:style>
  <w:style w:type="paragraph" w:styleId="af4">
    <w:name w:val="No Spacing"/>
    <w:uiPriority w:val="1"/>
    <w:qFormat/>
    <w:rsid w:val="00C5151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customStyle="1" w:styleId="8">
    <w:name w:val="Сетка таблицы8"/>
    <w:basedOn w:val="a1"/>
    <w:next w:val="a6"/>
    <w:uiPriority w:val="59"/>
    <w:rsid w:val="00593F4D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2">
    <w:name w:val="Сетка таблицы1"/>
    <w:basedOn w:val="a1"/>
    <w:next w:val="a6"/>
    <w:uiPriority w:val="59"/>
    <w:rsid w:val="006F4E0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5">
    <w:name w:val="Body Text"/>
    <w:basedOn w:val="a"/>
    <w:link w:val="af6"/>
    <w:uiPriority w:val="1"/>
    <w:unhideWhenUsed/>
    <w:qFormat/>
    <w:rsid w:val="00013572"/>
    <w:pPr>
      <w:spacing w:after="120"/>
    </w:pPr>
  </w:style>
  <w:style w:type="character" w:customStyle="1" w:styleId="af6">
    <w:name w:val="Основной текст Знак"/>
    <w:basedOn w:val="a0"/>
    <w:link w:val="af5"/>
    <w:uiPriority w:val="1"/>
    <w:rsid w:val="00013572"/>
  </w:style>
  <w:style w:type="character" w:customStyle="1" w:styleId="10">
    <w:name w:val="Заголовок 1 Знак"/>
    <w:basedOn w:val="a0"/>
    <w:link w:val="1"/>
    <w:uiPriority w:val="9"/>
    <w:rsid w:val="00C96F5A"/>
    <w:rPr>
      <w:rFonts w:ascii="Arial" w:eastAsia="Times New Roman" w:hAnsi="Arial" w:cs="Times New Roman"/>
      <w:b/>
      <w:bCs/>
      <w:kern w:val="32"/>
      <w:sz w:val="32"/>
      <w:szCs w:val="32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C96F5A"/>
    <w:rPr>
      <w:rFonts w:ascii="Cambria" w:eastAsia="Times New Roman" w:hAnsi="Cambria" w:cs="Times New Roman"/>
      <w:b/>
      <w:bCs/>
      <w:i/>
      <w:iCs/>
      <w:sz w:val="28"/>
      <w:szCs w:val="28"/>
      <w:lang w:eastAsia="ru-RU"/>
    </w:rPr>
  </w:style>
  <w:style w:type="character" w:customStyle="1" w:styleId="30">
    <w:name w:val="Заголовок 3 Знак"/>
    <w:basedOn w:val="a0"/>
    <w:link w:val="3"/>
    <w:uiPriority w:val="9"/>
    <w:semiHidden/>
    <w:rsid w:val="00C96F5A"/>
    <w:rPr>
      <w:rFonts w:asciiTheme="majorHAnsi" w:eastAsiaTheme="majorEastAsia" w:hAnsiTheme="majorHAnsi" w:cstheme="majorBidi"/>
      <w:b/>
      <w:bCs/>
      <w:color w:val="4F81BD" w:themeColor="accent1"/>
      <w:sz w:val="24"/>
      <w:szCs w:val="24"/>
      <w:lang w:eastAsia="ru-RU"/>
    </w:rPr>
  </w:style>
  <w:style w:type="numbering" w:customStyle="1" w:styleId="13">
    <w:name w:val="Нет списка1"/>
    <w:next w:val="a2"/>
    <w:uiPriority w:val="99"/>
    <w:semiHidden/>
    <w:unhideWhenUsed/>
    <w:rsid w:val="00C96F5A"/>
  </w:style>
  <w:style w:type="character" w:customStyle="1" w:styleId="af7">
    <w:name w:val="Основной текст_"/>
    <w:basedOn w:val="a0"/>
    <w:link w:val="21"/>
    <w:rsid w:val="00C96F5A"/>
    <w:rPr>
      <w:sz w:val="23"/>
      <w:szCs w:val="23"/>
      <w:shd w:val="clear" w:color="auto" w:fill="FFFFFF"/>
    </w:rPr>
  </w:style>
  <w:style w:type="paragraph" w:customStyle="1" w:styleId="21">
    <w:name w:val="Основной текст2"/>
    <w:basedOn w:val="a"/>
    <w:link w:val="af7"/>
    <w:rsid w:val="00C96F5A"/>
    <w:pPr>
      <w:shd w:val="clear" w:color="auto" w:fill="FFFFFF"/>
      <w:spacing w:after="2100" w:line="278" w:lineRule="exact"/>
      <w:ind w:hanging="900"/>
      <w:jc w:val="center"/>
    </w:pPr>
    <w:rPr>
      <w:sz w:val="23"/>
      <w:szCs w:val="23"/>
    </w:rPr>
  </w:style>
  <w:style w:type="paragraph" w:customStyle="1" w:styleId="31">
    <w:name w:val="Основной текст3"/>
    <w:basedOn w:val="a"/>
    <w:rsid w:val="00C96F5A"/>
    <w:pPr>
      <w:widowControl w:val="0"/>
      <w:shd w:val="clear" w:color="auto" w:fill="FFFFFF"/>
      <w:spacing w:after="4800" w:line="341" w:lineRule="exact"/>
      <w:ind w:hanging="1080"/>
      <w:jc w:val="center"/>
    </w:pPr>
    <w:rPr>
      <w:rFonts w:ascii="Calibri" w:eastAsia="Calibri" w:hAnsi="Calibri" w:cs="Calibri"/>
      <w:spacing w:val="2"/>
      <w:sz w:val="26"/>
      <w:szCs w:val="26"/>
    </w:rPr>
  </w:style>
  <w:style w:type="character" w:customStyle="1" w:styleId="32">
    <w:name w:val="Основной текст (3)_"/>
    <w:link w:val="33"/>
    <w:locked/>
    <w:rsid w:val="00C96F5A"/>
    <w:rPr>
      <w:rFonts w:ascii="Calibri" w:eastAsia="Calibri" w:hAnsi="Calibri" w:cs="Calibri"/>
      <w:b/>
      <w:bCs/>
      <w:i/>
      <w:iCs/>
      <w:sz w:val="26"/>
      <w:szCs w:val="26"/>
      <w:shd w:val="clear" w:color="auto" w:fill="FFFFFF"/>
    </w:rPr>
  </w:style>
  <w:style w:type="paragraph" w:customStyle="1" w:styleId="33">
    <w:name w:val="Основной текст (3)"/>
    <w:basedOn w:val="a"/>
    <w:link w:val="32"/>
    <w:rsid w:val="00C96F5A"/>
    <w:pPr>
      <w:widowControl w:val="0"/>
      <w:shd w:val="clear" w:color="auto" w:fill="FFFFFF"/>
      <w:spacing w:after="0" w:line="341" w:lineRule="exact"/>
      <w:ind w:hanging="360"/>
    </w:pPr>
    <w:rPr>
      <w:rFonts w:ascii="Calibri" w:eastAsia="Calibri" w:hAnsi="Calibri" w:cs="Calibri"/>
      <w:b/>
      <w:bCs/>
      <w:i/>
      <w:iCs/>
      <w:sz w:val="26"/>
      <w:szCs w:val="26"/>
    </w:rPr>
  </w:style>
  <w:style w:type="character" w:customStyle="1" w:styleId="af8">
    <w:name w:val="Подпись к картинке_"/>
    <w:link w:val="af9"/>
    <w:locked/>
    <w:rsid w:val="00C96F5A"/>
    <w:rPr>
      <w:spacing w:val="2"/>
      <w:sz w:val="28"/>
      <w:szCs w:val="28"/>
      <w:shd w:val="clear" w:color="auto" w:fill="FFFFFF"/>
    </w:rPr>
  </w:style>
  <w:style w:type="paragraph" w:customStyle="1" w:styleId="af9">
    <w:name w:val="Подпись к картинке"/>
    <w:basedOn w:val="a"/>
    <w:link w:val="af8"/>
    <w:rsid w:val="00C96F5A"/>
    <w:pPr>
      <w:widowControl w:val="0"/>
      <w:shd w:val="clear" w:color="auto" w:fill="FFFFFF"/>
      <w:spacing w:after="0" w:line="365" w:lineRule="exact"/>
      <w:ind w:hanging="1340"/>
      <w:jc w:val="both"/>
    </w:pPr>
    <w:rPr>
      <w:spacing w:val="2"/>
      <w:sz w:val="28"/>
      <w:szCs w:val="28"/>
    </w:rPr>
  </w:style>
  <w:style w:type="character" w:customStyle="1" w:styleId="34">
    <w:name w:val="Основной текст (3) + Не полужирный"/>
    <w:aliases w:val="Не курсив,Интервал 0 pt"/>
    <w:rsid w:val="00C96F5A"/>
    <w:rPr>
      <w:rFonts w:ascii="Calibri" w:eastAsia="Calibri" w:hAnsi="Calibri" w:cs="Calibri" w:hint="default"/>
      <w:b/>
      <w:bCs/>
      <w:i/>
      <w:iCs/>
      <w:smallCaps w:val="0"/>
      <w:strike w:val="0"/>
      <w:dstrike w:val="0"/>
      <w:color w:val="000000"/>
      <w:spacing w:val="2"/>
      <w:w w:val="100"/>
      <w:position w:val="0"/>
      <w:sz w:val="26"/>
      <w:szCs w:val="26"/>
      <w:u w:val="none"/>
      <w:effect w:val="none"/>
      <w:lang w:val="ru-RU" w:eastAsia="ru-RU" w:bidi="ru-RU"/>
    </w:rPr>
  </w:style>
  <w:style w:type="character" w:customStyle="1" w:styleId="afa">
    <w:name w:val="Текст примечания Знак"/>
    <w:basedOn w:val="a0"/>
    <w:link w:val="afb"/>
    <w:uiPriority w:val="99"/>
    <w:semiHidden/>
    <w:rsid w:val="00C96F5A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b">
    <w:name w:val="annotation text"/>
    <w:basedOn w:val="a"/>
    <w:link w:val="afa"/>
    <w:uiPriority w:val="99"/>
    <w:semiHidden/>
    <w:unhideWhenUsed/>
    <w:rsid w:val="00C96F5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14">
    <w:name w:val="Текст примечания Знак1"/>
    <w:basedOn w:val="a0"/>
    <w:uiPriority w:val="99"/>
    <w:semiHidden/>
    <w:rsid w:val="00C96F5A"/>
    <w:rPr>
      <w:sz w:val="20"/>
      <w:szCs w:val="20"/>
    </w:rPr>
  </w:style>
  <w:style w:type="character" w:customStyle="1" w:styleId="afc">
    <w:name w:val="Тема примечания Знак"/>
    <w:basedOn w:val="afa"/>
    <w:link w:val="afd"/>
    <w:uiPriority w:val="99"/>
    <w:semiHidden/>
    <w:rsid w:val="00C96F5A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styleId="afd">
    <w:name w:val="annotation subject"/>
    <w:basedOn w:val="afb"/>
    <w:next w:val="afb"/>
    <w:link w:val="afc"/>
    <w:uiPriority w:val="99"/>
    <w:semiHidden/>
    <w:unhideWhenUsed/>
    <w:rsid w:val="00C96F5A"/>
    <w:rPr>
      <w:b/>
      <w:bCs/>
    </w:rPr>
  </w:style>
  <w:style w:type="character" w:customStyle="1" w:styleId="15">
    <w:name w:val="Тема примечания Знак1"/>
    <w:basedOn w:val="14"/>
    <w:uiPriority w:val="99"/>
    <w:semiHidden/>
    <w:rsid w:val="00C96F5A"/>
    <w:rPr>
      <w:b/>
      <w:bCs/>
      <w:sz w:val="20"/>
      <w:szCs w:val="20"/>
    </w:rPr>
  </w:style>
  <w:style w:type="character" w:customStyle="1" w:styleId="16">
    <w:name w:val="Нижний колонтитул Знак1"/>
    <w:basedOn w:val="a0"/>
    <w:uiPriority w:val="99"/>
    <w:semiHidden/>
    <w:rsid w:val="00C96F5A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7">
    <w:name w:val="Без интервала1"/>
    <w:rsid w:val="0059668F"/>
    <w:pPr>
      <w:spacing w:after="0" w:line="240" w:lineRule="auto"/>
    </w:pPr>
    <w:rPr>
      <w:rFonts w:ascii="Calibri" w:eastAsia="Times New Roman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92789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383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6.png"/><Relationship Id="rId117" Type="http://schemas.openxmlformats.org/officeDocument/2006/relationships/image" Target="media/image93.jpeg"/><Relationship Id="rId21" Type="http://schemas.openxmlformats.org/officeDocument/2006/relationships/image" Target="media/image11.png"/><Relationship Id="rId42" Type="http://schemas.openxmlformats.org/officeDocument/2006/relationships/image" Target="media/image32.emf"/><Relationship Id="rId47" Type="http://schemas.openxmlformats.org/officeDocument/2006/relationships/image" Target="media/image37.png"/><Relationship Id="rId63" Type="http://schemas.openxmlformats.org/officeDocument/2006/relationships/image" Target="media/image52.jpeg"/><Relationship Id="rId68" Type="http://schemas.openxmlformats.org/officeDocument/2006/relationships/image" Target="media/image57.jpeg"/><Relationship Id="rId84" Type="http://schemas.openxmlformats.org/officeDocument/2006/relationships/image" Target="media/image73.gif"/><Relationship Id="rId89" Type="http://schemas.openxmlformats.org/officeDocument/2006/relationships/image" Target="media/image78.png"/><Relationship Id="rId112" Type="http://schemas.openxmlformats.org/officeDocument/2006/relationships/image" Target="http://abc74.ru/i/12.jpg" TargetMode="External"/><Relationship Id="rId133" Type="http://schemas.openxmlformats.org/officeDocument/2006/relationships/fontTable" Target="fontTable.xml"/><Relationship Id="rId16" Type="http://schemas.openxmlformats.org/officeDocument/2006/relationships/image" Target="media/image6.png"/><Relationship Id="rId107" Type="http://schemas.openxmlformats.org/officeDocument/2006/relationships/image" Target="media/image88.jpeg"/><Relationship Id="rId11" Type="http://schemas.openxmlformats.org/officeDocument/2006/relationships/image" Target="media/image1.png"/><Relationship Id="rId32" Type="http://schemas.openxmlformats.org/officeDocument/2006/relationships/image" Target="media/image22.jpeg"/><Relationship Id="rId37" Type="http://schemas.openxmlformats.org/officeDocument/2006/relationships/image" Target="media/image27.emf"/><Relationship Id="rId53" Type="http://schemas.openxmlformats.org/officeDocument/2006/relationships/image" Target="media/image42.png"/><Relationship Id="rId58" Type="http://schemas.openxmlformats.org/officeDocument/2006/relationships/image" Target="media/image47.png"/><Relationship Id="rId74" Type="http://schemas.openxmlformats.org/officeDocument/2006/relationships/image" Target="media/image63.emf"/><Relationship Id="rId79" Type="http://schemas.openxmlformats.org/officeDocument/2006/relationships/image" Target="media/image68.emf"/><Relationship Id="rId102" Type="http://schemas.openxmlformats.org/officeDocument/2006/relationships/image" Target="http://abc74.ru/i/6(1).jpg" TargetMode="External"/><Relationship Id="rId123" Type="http://schemas.openxmlformats.org/officeDocument/2006/relationships/image" Target="media/image96.jpeg"/><Relationship Id="rId128" Type="http://schemas.openxmlformats.org/officeDocument/2006/relationships/image" Target="http://abc74.ru/i/17e.jpg" TargetMode="External"/><Relationship Id="rId5" Type="http://schemas.openxmlformats.org/officeDocument/2006/relationships/settings" Target="settings.xml"/><Relationship Id="rId90" Type="http://schemas.openxmlformats.org/officeDocument/2006/relationships/image" Target="media/image79.png"/><Relationship Id="rId95" Type="http://schemas.openxmlformats.org/officeDocument/2006/relationships/image" Target="media/image82.jpeg"/><Relationship Id="rId14" Type="http://schemas.openxmlformats.org/officeDocument/2006/relationships/image" Target="media/image4.gif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image" Target="media/image25.emf"/><Relationship Id="rId43" Type="http://schemas.openxmlformats.org/officeDocument/2006/relationships/image" Target="media/image33.jpeg"/><Relationship Id="rId48" Type="http://schemas.openxmlformats.org/officeDocument/2006/relationships/image" Target="media/image38.png"/><Relationship Id="rId56" Type="http://schemas.openxmlformats.org/officeDocument/2006/relationships/image" Target="media/image45.png"/><Relationship Id="rId64" Type="http://schemas.openxmlformats.org/officeDocument/2006/relationships/image" Target="media/image53.jpeg"/><Relationship Id="rId69" Type="http://schemas.openxmlformats.org/officeDocument/2006/relationships/image" Target="media/image58.jpeg"/><Relationship Id="rId77" Type="http://schemas.openxmlformats.org/officeDocument/2006/relationships/image" Target="media/image66.emf"/><Relationship Id="rId100" Type="http://schemas.openxmlformats.org/officeDocument/2006/relationships/image" Target="http://abc74.ru/i/5(9).jpg" TargetMode="External"/><Relationship Id="rId105" Type="http://schemas.openxmlformats.org/officeDocument/2006/relationships/image" Target="media/image87.jpeg"/><Relationship Id="rId113" Type="http://schemas.openxmlformats.org/officeDocument/2006/relationships/image" Target="media/image91.jpeg"/><Relationship Id="rId118" Type="http://schemas.openxmlformats.org/officeDocument/2006/relationships/image" Target="http://abc74.ru/i/16.jpg" TargetMode="External"/><Relationship Id="rId126" Type="http://schemas.openxmlformats.org/officeDocument/2006/relationships/image" Target="http://abc74.ru/i/17d.jpg" TargetMode="External"/><Relationship Id="rId134" Type="http://schemas.openxmlformats.org/officeDocument/2006/relationships/theme" Target="theme/theme1.xml"/><Relationship Id="rId8" Type="http://schemas.openxmlformats.org/officeDocument/2006/relationships/endnotes" Target="endnotes.xml"/><Relationship Id="rId51" Type="http://schemas.openxmlformats.org/officeDocument/2006/relationships/image" Target="media/image40.png"/><Relationship Id="rId72" Type="http://schemas.openxmlformats.org/officeDocument/2006/relationships/image" Target="media/image61.png"/><Relationship Id="rId80" Type="http://schemas.openxmlformats.org/officeDocument/2006/relationships/image" Target="media/image69.gif"/><Relationship Id="rId85" Type="http://schemas.openxmlformats.org/officeDocument/2006/relationships/image" Target="media/image74.gif"/><Relationship Id="rId93" Type="http://schemas.openxmlformats.org/officeDocument/2006/relationships/image" Target="media/image81.jpeg"/><Relationship Id="rId98" Type="http://schemas.openxmlformats.org/officeDocument/2006/relationships/image" Target="http://abc74.ru/i/4(2).jpg" TargetMode="External"/><Relationship Id="rId121" Type="http://schemas.openxmlformats.org/officeDocument/2006/relationships/image" Target="media/image95.jpeg"/><Relationship Id="rId3" Type="http://schemas.openxmlformats.org/officeDocument/2006/relationships/styles" Target="style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image" Target="media/image23.emf"/><Relationship Id="rId38" Type="http://schemas.openxmlformats.org/officeDocument/2006/relationships/image" Target="media/image28.emf"/><Relationship Id="rId46" Type="http://schemas.openxmlformats.org/officeDocument/2006/relationships/image" Target="media/image36.png"/><Relationship Id="rId59" Type="http://schemas.openxmlformats.org/officeDocument/2006/relationships/image" Target="media/image48.png"/><Relationship Id="rId67" Type="http://schemas.openxmlformats.org/officeDocument/2006/relationships/image" Target="media/image56.jpeg"/><Relationship Id="rId103" Type="http://schemas.openxmlformats.org/officeDocument/2006/relationships/image" Target="media/image86.jpeg"/><Relationship Id="rId108" Type="http://schemas.openxmlformats.org/officeDocument/2006/relationships/image" Target="http://abc74.ru/i/9(1).jpg" TargetMode="External"/><Relationship Id="rId116" Type="http://schemas.openxmlformats.org/officeDocument/2006/relationships/image" Target="http://abc74.ru/i/15.jpg" TargetMode="External"/><Relationship Id="rId124" Type="http://schemas.openxmlformats.org/officeDocument/2006/relationships/image" Target="http://abc74.ru/i/17c.jpg" TargetMode="External"/><Relationship Id="rId129" Type="http://schemas.openxmlformats.org/officeDocument/2006/relationships/image" Target="media/image99.jpeg"/><Relationship Id="rId20" Type="http://schemas.openxmlformats.org/officeDocument/2006/relationships/image" Target="media/image10.png"/><Relationship Id="rId41" Type="http://schemas.openxmlformats.org/officeDocument/2006/relationships/image" Target="media/image31.emf"/><Relationship Id="rId54" Type="http://schemas.openxmlformats.org/officeDocument/2006/relationships/image" Target="media/image43.png"/><Relationship Id="rId62" Type="http://schemas.openxmlformats.org/officeDocument/2006/relationships/image" Target="media/image51.jpeg"/><Relationship Id="rId70" Type="http://schemas.openxmlformats.org/officeDocument/2006/relationships/image" Target="media/image59.jpeg"/><Relationship Id="rId75" Type="http://schemas.openxmlformats.org/officeDocument/2006/relationships/image" Target="media/image64.emf"/><Relationship Id="rId83" Type="http://schemas.openxmlformats.org/officeDocument/2006/relationships/image" Target="media/image72.gif"/><Relationship Id="rId88" Type="http://schemas.openxmlformats.org/officeDocument/2006/relationships/image" Target="media/image77.gif"/><Relationship Id="rId91" Type="http://schemas.openxmlformats.org/officeDocument/2006/relationships/image" Target="media/image80.jpeg"/><Relationship Id="rId96" Type="http://schemas.openxmlformats.org/officeDocument/2006/relationships/image" Target="http://abc74.ru/i/3(2).jpg" TargetMode="External"/><Relationship Id="rId111" Type="http://schemas.openxmlformats.org/officeDocument/2006/relationships/image" Target="media/image90.jpeg"/><Relationship Id="rId132" Type="http://schemas.openxmlformats.org/officeDocument/2006/relationships/image" Target="http://abc74.ru/i/19.jpg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image" Target="media/image5.jpe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image" Target="media/image26.emf"/><Relationship Id="rId49" Type="http://schemas.openxmlformats.org/officeDocument/2006/relationships/image" Target="media/image380.png"/><Relationship Id="rId57" Type="http://schemas.openxmlformats.org/officeDocument/2006/relationships/image" Target="media/image46.png"/><Relationship Id="rId106" Type="http://schemas.openxmlformats.org/officeDocument/2006/relationships/image" Target="http://abc74.ru/i/8.jpg" TargetMode="External"/><Relationship Id="rId114" Type="http://schemas.openxmlformats.org/officeDocument/2006/relationships/image" Target="http://abc74.ru/i/13_14.jpg" TargetMode="External"/><Relationship Id="rId119" Type="http://schemas.openxmlformats.org/officeDocument/2006/relationships/image" Target="media/image94.jpeg"/><Relationship Id="rId127" Type="http://schemas.openxmlformats.org/officeDocument/2006/relationships/image" Target="media/image98.jpeg"/><Relationship Id="rId10" Type="http://schemas.openxmlformats.org/officeDocument/2006/relationships/footer" Target="footer2.xml"/><Relationship Id="rId31" Type="http://schemas.openxmlformats.org/officeDocument/2006/relationships/image" Target="media/image21.png"/><Relationship Id="rId44" Type="http://schemas.openxmlformats.org/officeDocument/2006/relationships/image" Target="media/image34.emf"/><Relationship Id="rId52" Type="http://schemas.openxmlformats.org/officeDocument/2006/relationships/image" Target="media/image41.png"/><Relationship Id="rId60" Type="http://schemas.openxmlformats.org/officeDocument/2006/relationships/image" Target="media/image49.jpeg"/><Relationship Id="rId65" Type="http://schemas.openxmlformats.org/officeDocument/2006/relationships/image" Target="media/image54.jpeg"/><Relationship Id="rId73" Type="http://schemas.openxmlformats.org/officeDocument/2006/relationships/image" Target="media/image62.png"/><Relationship Id="rId78" Type="http://schemas.openxmlformats.org/officeDocument/2006/relationships/image" Target="media/image67.emf"/><Relationship Id="rId81" Type="http://schemas.openxmlformats.org/officeDocument/2006/relationships/image" Target="media/image70.gif"/><Relationship Id="rId86" Type="http://schemas.openxmlformats.org/officeDocument/2006/relationships/image" Target="media/image75.gif"/><Relationship Id="rId94" Type="http://schemas.openxmlformats.org/officeDocument/2006/relationships/image" Target="http://abc74.ru/i/2(3).jpg" TargetMode="External"/><Relationship Id="rId99" Type="http://schemas.openxmlformats.org/officeDocument/2006/relationships/image" Target="media/image84.jpeg"/><Relationship Id="rId101" Type="http://schemas.openxmlformats.org/officeDocument/2006/relationships/image" Target="media/image85.jpeg"/><Relationship Id="rId122" Type="http://schemas.openxmlformats.org/officeDocument/2006/relationships/image" Target="http://abc74.ru/i/17b.jpg" TargetMode="External"/><Relationship Id="rId130" Type="http://schemas.openxmlformats.org/officeDocument/2006/relationships/image" Target="http://abc74.ru/i/18.jpg" TargetMode="External"/><Relationship Id="rId4" Type="http://schemas.microsoft.com/office/2007/relationships/stylesWithEffects" Target="stylesWithEffects.xml"/><Relationship Id="rId9" Type="http://schemas.openxmlformats.org/officeDocument/2006/relationships/footer" Target="footer1.xml"/><Relationship Id="rId13" Type="http://schemas.openxmlformats.org/officeDocument/2006/relationships/image" Target="media/image3.gif"/><Relationship Id="rId18" Type="http://schemas.openxmlformats.org/officeDocument/2006/relationships/image" Target="media/image8.png"/><Relationship Id="rId39" Type="http://schemas.openxmlformats.org/officeDocument/2006/relationships/image" Target="media/image29.emf"/><Relationship Id="rId109" Type="http://schemas.openxmlformats.org/officeDocument/2006/relationships/image" Target="media/image89.jpeg"/><Relationship Id="rId34" Type="http://schemas.openxmlformats.org/officeDocument/2006/relationships/image" Target="media/image24.emf"/><Relationship Id="rId50" Type="http://schemas.openxmlformats.org/officeDocument/2006/relationships/image" Target="media/image39.png"/><Relationship Id="rId55" Type="http://schemas.openxmlformats.org/officeDocument/2006/relationships/image" Target="media/image44.png"/><Relationship Id="rId76" Type="http://schemas.openxmlformats.org/officeDocument/2006/relationships/image" Target="media/image65.emf"/><Relationship Id="rId97" Type="http://schemas.openxmlformats.org/officeDocument/2006/relationships/image" Target="media/image83.jpeg"/><Relationship Id="rId104" Type="http://schemas.openxmlformats.org/officeDocument/2006/relationships/image" Target="http://abc74.ru/i/7.jpg" TargetMode="External"/><Relationship Id="rId120" Type="http://schemas.openxmlformats.org/officeDocument/2006/relationships/image" Target="http://abc74.ru/i/17a.jpg" TargetMode="External"/><Relationship Id="rId125" Type="http://schemas.openxmlformats.org/officeDocument/2006/relationships/image" Target="media/image97.jpeg"/><Relationship Id="rId7" Type="http://schemas.openxmlformats.org/officeDocument/2006/relationships/footnotes" Target="footnotes.xml"/><Relationship Id="rId71" Type="http://schemas.openxmlformats.org/officeDocument/2006/relationships/image" Target="media/image60.gif"/><Relationship Id="rId92" Type="http://schemas.openxmlformats.org/officeDocument/2006/relationships/image" Target="http://abc74.ru/i/1(2).jpg" TargetMode="External"/><Relationship Id="rId2" Type="http://schemas.openxmlformats.org/officeDocument/2006/relationships/numbering" Target="numbering.xml"/><Relationship Id="rId29" Type="http://schemas.openxmlformats.org/officeDocument/2006/relationships/image" Target="media/image19.png"/><Relationship Id="rId24" Type="http://schemas.openxmlformats.org/officeDocument/2006/relationships/image" Target="media/image14.png"/><Relationship Id="rId40" Type="http://schemas.openxmlformats.org/officeDocument/2006/relationships/image" Target="media/image30.emf"/><Relationship Id="rId45" Type="http://schemas.openxmlformats.org/officeDocument/2006/relationships/image" Target="media/image35.emf"/><Relationship Id="rId66" Type="http://schemas.openxmlformats.org/officeDocument/2006/relationships/image" Target="media/image55.jpeg"/><Relationship Id="rId87" Type="http://schemas.openxmlformats.org/officeDocument/2006/relationships/image" Target="media/image76.gif"/><Relationship Id="rId110" Type="http://schemas.openxmlformats.org/officeDocument/2006/relationships/image" Target="http://abc74.ru/i/10_11.jpg" TargetMode="External"/><Relationship Id="rId115" Type="http://schemas.openxmlformats.org/officeDocument/2006/relationships/image" Target="media/image92.jpeg"/><Relationship Id="rId131" Type="http://schemas.openxmlformats.org/officeDocument/2006/relationships/image" Target="media/image100.jpeg"/><Relationship Id="rId61" Type="http://schemas.openxmlformats.org/officeDocument/2006/relationships/image" Target="media/image50.jpeg"/><Relationship Id="rId82" Type="http://schemas.openxmlformats.org/officeDocument/2006/relationships/image" Target="media/image71.gif"/><Relationship Id="rId19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58AEEC6-06B3-436B-B68B-4D3F349F9C9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199</TotalTime>
  <Pages>79</Pages>
  <Words>11567</Words>
  <Characters>65937</Characters>
  <Application>Microsoft Office Word</Application>
  <DocSecurity>0</DocSecurity>
  <Lines>549</Lines>
  <Paragraphs>154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77350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Александр Рудаев</cp:lastModifiedBy>
  <cp:revision>21</cp:revision>
  <cp:lastPrinted>2018-11-07T03:48:00Z</cp:lastPrinted>
  <dcterms:created xsi:type="dcterms:W3CDTF">2018-10-08T04:41:00Z</dcterms:created>
  <dcterms:modified xsi:type="dcterms:W3CDTF">2019-10-17T08:04:00Z</dcterms:modified>
</cp:coreProperties>
</file>