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7A19" w:rsidRPr="006F4E06" w:rsidRDefault="006F7A19" w:rsidP="006F7A19">
      <w:pPr>
        <w:spacing w:after="0" w:line="240" w:lineRule="auto"/>
        <w:rPr>
          <w:rFonts w:ascii="Times New Roman" w:eastAsia="Times New Roman" w:hAnsi="Times New Roman" w:cs="Times New Roman"/>
          <w:b/>
          <w:bCs/>
          <w:sz w:val="28"/>
          <w:szCs w:val="28"/>
          <w:lang w:val="en-US" w:eastAsia="ru-RU"/>
        </w:rPr>
      </w:pP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 xml:space="preserve">              </w:t>
      </w:r>
      <w:r w:rsidRPr="006F4E06">
        <w:rPr>
          <w:rFonts w:ascii="Times New Roman" w:eastAsia="Times New Roman" w:hAnsi="Times New Roman" w:cs="Times New Roman"/>
          <w:sz w:val="28"/>
          <w:szCs w:val="28"/>
          <w:lang w:eastAsia="ru-RU"/>
        </w:rPr>
        <w:t xml:space="preserve">Государственное бюджетное профессиональное  образовательное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учреждение   Иркутской области</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«Тайшетский промышленно-технологический техникум»</w:t>
      </w: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right"/>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right"/>
        <w:rPr>
          <w:rFonts w:ascii="Times New Roman" w:eastAsia="Times New Roman" w:hAnsi="Times New Roman" w:cs="Times New Roman"/>
          <w:sz w:val="28"/>
          <w:szCs w:val="28"/>
          <w:lang w:eastAsia="ru-RU"/>
        </w:rPr>
      </w:pPr>
    </w:p>
    <w:p w:rsidR="006F7A19" w:rsidRPr="006F4E06" w:rsidRDefault="006F7A19" w:rsidP="006F7A19">
      <w:pPr>
        <w:spacing w:after="0" w:line="240" w:lineRule="auto"/>
        <w:rPr>
          <w:rFonts w:ascii="Times New Roman" w:eastAsia="Times New Roman" w:hAnsi="Times New Roman" w:cs="Times New Roman"/>
          <w:color w:val="FF0000"/>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i/>
          <w:iCs/>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ФОНД ОЦЕНОЧНЫХ СРЕДСТВ</w:t>
      </w:r>
    </w:p>
    <w:p w:rsidR="006F7A19" w:rsidRPr="006F4E06" w:rsidRDefault="00C61281" w:rsidP="006F7A19">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w:t>
      </w:r>
      <w:r w:rsidR="006F7A19" w:rsidRPr="006F4E06">
        <w:rPr>
          <w:rFonts w:ascii="Times New Roman" w:eastAsia="Times New Roman" w:hAnsi="Times New Roman" w:cs="Times New Roman"/>
          <w:b/>
          <w:sz w:val="28"/>
          <w:szCs w:val="28"/>
          <w:lang w:eastAsia="ru-RU"/>
        </w:rPr>
        <w:t xml:space="preserve"> учебной дисциплине</w:t>
      </w:r>
    </w:p>
    <w:p w:rsidR="006F7A19" w:rsidRPr="006F4E06" w:rsidRDefault="006F7A19" w:rsidP="006F7A19">
      <w:pPr>
        <w:spacing w:after="0" w:line="360" w:lineRule="auto"/>
        <w:jc w:val="center"/>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техническое черчение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образовательной программы (ОП)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по профессии СПО </w:t>
      </w: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23.01.03 – Автомеханик</w:t>
      </w: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  </w:t>
      </w: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C61281" w:rsidP="006F7A19">
      <w:pPr>
        <w:spacing w:after="0" w:line="240" w:lineRule="auto"/>
        <w:jc w:val="center"/>
        <w:rPr>
          <w:rFonts w:ascii="Times New Roman" w:eastAsia="Times New Roman" w:hAnsi="Times New Roman" w:cs="Times New Roman"/>
          <w:b/>
          <w:sz w:val="28"/>
          <w:szCs w:val="28"/>
          <w:lang w:eastAsia="ru-RU"/>
        </w:rPr>
        <w:sectPr w:rsidR="006F7A19" w:rsidRPr="006F4E06" w:rsidSect="006721F4">
          <w:footerReference w:type="even" r:id="rId9"/>
          <w:footerReference w:type="default" r:id="rId10"/>
          <w:pgSz w:w="11906" w:h="16838"/>
          <w:pgMar w:top="568" w:right="1134" w:bottom="1134" w:left="1276" w:header="709" w:footer="709" w:gutter="0"/>
          <w:cols w:space="708"/>
          <w:titlePg/>
          <w:docGrid w:linePitch="360"/>
        </w:sectPr>
      </w:pPr>
      <w:r>
        <w:rPr>
          <w:rFonts w:ascii="Times New Roman" w:eastAsia="Times New Roman" w:hAnsi="Times New Roman" w:cs="Times New Roman"/>
          <w:sz w:val="28"/>
          <w:szCs w:val="28"/>
          <w:lang w:eastAsia="ru-RU"/>
        </w:rPr>
        <w:t>2019</w:t>
      </w:r>
    </w:p>
    <w:p w:rsidR="00C61281" w:rsidRPr="00CC658B" w:rsidRDefault="00C61281" w:rsidP="00C61281">
      <w:pPr>
        <w:pStyle w:val="11"/>
        <w:spacing w:line="276" w:lineRule="auto"/>
        <w:jc w:val="both"/>
        <w:rPr>
          <w:rFonts w:ascii="Times New Roman" w:hAnsi="Times New Roman"/>
          <w:sz w:val="28"/>
          <w:szCs w:val="28"/>
        </w:rPr>
      </w:pPr>
      <w:r>
        <w:rPr>
          <w:rFonts w:ascii="Times New Roman" w:hAnsi="Times New Roman"/>
          <w:bCs/>
          <w:sz w:val="28"/>
          <w:szCs w:val="28"/>
        </w:rPr>
        <w:lastRenderedPageBreak/>
        <w:t>Фонд оценочных средств к</w:t>
      </w:r>
      <w:r w:rsidRPr="00CC658B">
        <w:rPr>
          <w:rFonts w:ascii="Times New Roman" w:hAnsi="Times New Roman"/>
          <w:sz w:val="28"/>
          <w:szCs w:val="28"/>
        </w:rPr>
        <w:t xml:space="preserve"> учебной дисциплин</w:t>
      </w:r>
      <w:r>
        <w:rPr>
          <w:rFonts w:ascii="Times New Roman" w:hAnsi="Times New Roman"/>
          <w:sz w:val="28"/>
          <w:szCs w:val="28"/>
        </w:rPr>
        <w:t xml:space="preserve">е </w:t>
      </w:r>
      <w:r w:rsidRPr="006F4E06">
        <w:rPr>
          <w:rFonts w:ascii="Times New Roman" w:hAnsi="Times New Roman"/>
          <w:sz w:val="28"/>
          <w:szCs w:val="28"/>
          <w:lang w:eastAsia="ru-RU"/>
        </w:rPr>
        <w:t xml:space="preserve">«техническое черчение» </w:t>
      </w:r>
      <w:r w:rsidRPr="00571B0F">
        <w:rPr>
          <w:rFonts w:ascii="Times New Roman" w:hAnsi="Times New Roman"/>
          <w:sz w:val="28"/>
          <w:szCs w:val="28"/>
        </w:rPr>
        <w:t xml:space="preserve"> </w:t>
      </w:r>
      <w:r w:rsidRPr="00CC658B">
        <w:rPr>
          <w:rFonts w:ascii="Times New Roman" w:hAnsi="Times New Roman"/>
          <w:sz w:val="28"/>
          <w:szCs w:val="28"/>
        </w:rPr>
        <w:t xml:space="preserve">разработан на основе </w:t>
      </w:r>
      <w:r>
        <w:rPr>
          <w:rFonts w:ascii="Times New Roman" w:hAnsi="Times New Roman"/>
          <w:sz w:val="28"/>
          <w:szCs w:val="28"/>
        </w:rPr>
        <w:t xml:space="preserve">рабочей </w:t>
      </w:r>
      <w:r w:rsidRPr="00CC658B">
        <w:rPr>
          <w:rFonts w:ascii="Times New Roman" w:hAnsi="Times New Roman"/>
          <w:sz w:val="28"/>
          <w:szCs w:val="28"/>
        </w:rPr>
        <w:t xml:space="preserve">программы  учебной дисциплины </w:t>
      </w:r>
      <w:r w:rsidRPr="006F4E06">
        <w:rPr>
          <w:rFonts w:ascii="Times New Roman" w:hAnsi="Times New Roman"/>
          <w:sz w:val="28"/>
          <w:szCs w:val="28"/>
          <w:lang w:eastAsia="ru-RU"/>
        </w:rPr>
        <w:t xml:space="preserve">«техническое черчение» </w:t>
      </w:r>
      <w:r w:rsidRPr="00CC658B">
        <w:rPr>
          <w:rFonts w:ascii="Times New Roman" w:hAnsi="Times New Roman"/>
          <w:sz w:val="28"/>
          <w:szCs w:val="28"/>
        </w:rPr>
        <w:t>по профессии  среднего профессионального образования</w:t>
      </w:r>
      <w:r w:rsidRPr="00906142">
        <w:t xml:space="preserve"> </w:t>
      </w:r>
      <w:r w:rsidRPr="00906142">
        <w:rPr>
          <w:rFonts w:ascii="Times New Roman" w:hAnsi="Times New Roman"/>
          <w:sz w:val="28"/>
          <w:szCs w:val="28"/>
        </w:rPr>
        <w:t>подготовки квалифицированных рабочих, служащих</w:t>
      </w:r>
      <w:r>
        <w:rPr>
          <w:rFonts w:ascii="Times New Roman" w:hAnsi="Times New Roman"/>
          <w:sz w:val="28"/>
          <w:szCs w:val="28"/>
        </w:rPr>
        <w:t xml:space="preserve"> технического профиля</w:t>
      </w:r>
      <w:r w:rsidRPr="00CC658B">
        <w:rPr>
          <w:rFonts w:ascii="Times New Roman" w:hAnsi="Times New Roman"/>
          <w:sz w:val="28"/>
          <w:szCs w:val="28"/>
        </w:rPr>
        <w:t xml:space="preserve"> </w:t>
      </w:r>
      <w:r w:rsidRPr="002448E1">
        <w:rPr>
          <w:rFonts w:ascii="Times New Roman" w:hAnsi="Times New Roman"/>
          <w:b/>
          <w:sz w:val="28"/>
          <w:szCs w:val="28"/>
        </w:rPr>
        <w:t>23.01.03 Автомеханик</w:t>
      </w:r>
    </w:p>
    <w:p w:rsidR="00C61281" w:rsidRDefault="00C61281" w:rsidP="006F7A19">
      <w:pPr>
        <w:autoSpaceDE w:val="0"/>
        <w:autoSpaceDN w:val="0"/>
        <w:adjustRightInd w:val="0"/>
        <w:spacing w:after="0" w:line="240" w:lineRule="auto"/>
        <w:jc w:val="both"/>
        <w:rPr>
          <w:rFonts w:ascii="Times New Roman" w:eastAsia="Times New Roman" w:hAnsi="Times New Roman" w:cs="Times New Roman"/>
          <w:bCs/>
          <w:sz w:val="28"/>
          <w:szCs w:val="28"/>
          <w:lang w:eastAsia="ru-RU"/>
        </w:rPr>
      </w:pPr>
    </w:p>
    <w:p w:rsidR="006F7A19" w:rsidRPr="006F4E06" w:rsidRDefault="006F7A19" w:rsidP="006F7A19">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sz w:val="28"/>
          <w:szCs w:val="28"/>
          <w:lang w:eastAsia="ru-RU"/>
        </w:rPr>
        <w:t>Организация-разработчик:</w:t>
      </w:r>
      <w:r w:rsidRPr="006F4E06">
        <w:rPr>
          <w:rFonts w:ascii="Times New Roman" w:eastAsia="Times New Roman" w:hAnsi="Times New Roman" w:cs="Times New Roman"/>
          <w:sz w:val="28"/>
          <w:szCs w:val="28"/>
          <w:lang w:eastAsia="ru-RU"/>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C61281"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Разработчик</w:t>
      </w:r>
      <w:r w:rsidR="006F7A19" w:rsidRPr="006F4E06">
        <w:rPr>
          <w:rFonts w:ascii="Times New Roman" w:eastAsia="Times New Roman" w:hAnsi="Times New Roman" w:cs="Times New Roman"/>
          <w:b/>
          <w:sz w:val="28"/>
          <w:szCs w:val="28"/>
          <w:lang w:eastAsia="ru-RU"/>
        </w:rPr>
        <w:t>:</w:t>
      </w:r>
    </w:p>
    <w:p w:rsidR="006F7A19" w:rsidRDefault="00C61281"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Фролова И.В.</w:t>
      </w:r>
      <w:r w:rsidR="006F7A19" w:rsidRPr="006F4E06">
        <w:rPr>
          <w:rFonts w:ascii="Times New Roman" w:eastAsia="Times New Roman" w:hAnsi="Times New Roman" w:cs="Times New Roman"/>
          <w:sz w:val="28"/>
          <w:szCs w:val="28"/>
          <w:lang w:eastAsia="ru-RU"/>
        </w:rPr>
        <w:t>, преподаватель ГБПОУ ИО ТПТТ</w:t>
      </w:r>
    </w:p>
    <w:p w:rsidR="00E945EF" w:rsidRPr="006F4E06" w:rsidRDefault="00E945EF"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C61281" w:rsidRPr="00906142" w:rsidRDefault="00C61281" w:rsidP="00C61281">
      <w:pPr>
        <w:spacing w:after="0" w:line="240" w:lineRule="auto"/>
        <w:jc w:val="both"/>
        <w:rPr>
          <w:rFonts w:ascii="Times New Roman" w:eastAsia="Times New Roman" w:hAnsi="Times New Roman" w:cs="Times New Roman"/>
          <w:sz w:val="28"/>
          <w:szCs w:val="28"/>
          <w:lang w:eastAsia="ru-RU"/>
        </w:rPr>
      </w:pPr>
      <w:r w:rsidRPr="00906142">
        <w:rPr>
          <w:rFonts w:ascii="Times New Roman" w:eastAsia="Times New Roman" w:hAnsi="Times New Roman" w:cs="Times New Roman"/>
          <w:sz w:val="28"/>
          <w:szCs w:val="28"/>
          <w:lang w:eastAsia="ru-RU"/>
        </w:rPr>
        <w:t xml:space="preserve">Рассмотрено и одобрено  на заседании методической комиссии  профессионального цикла, протокол №  </w:t>
      </w:r>
      <w:r w:rsidRPr="00906142">
        <w:rPr>
          <w:rFonts w:ascii="Times New Roman" w:eastAsia="Times New Roman" w:hAnsi="Times New Roman" w:cs="Times New Roman"/>
          <w:sz w:val="28"/>
          <w:szCs w:val="28"/>
          <w:u w:val="single"/>
          <w:lang w:eastAsia="ru-RU"/>
        </w:rPr>
        <w:t>9</w:t>
      </w:r>
      <w:r w:rsidRPr="00906142">
        <w:rPr>
          <w:rFonts w:ascii="Times New Roman" w:eastAsia="Times New Roman" w:hAnsi="Times New Roman" w:cs="Times New Roman"/>
          <w:sz w:val="28"/>
          <w:szCs w:val="28"/>
          <w:lang w:eastAsia="ru-RU"/>
        </w:rPr>
        <w:t xml:space="preserve"> от 23.05.2019 г              </w:t>
      </w:r>
    </w:p>
    <w:p w:rsidR="00C61281" w:rsidRPr="00906142" w:rsidRDefault="00C61281" w:rsidP="00C61281">
      <w:pPr>
        <w:spacing w:after="0" w:line="240" w:lineRule="auto"/>
        <w:jc w:val="both"/>
        <w:rPr>
          <w:rFonts w:ascii="Times New Roman" w:eastAsia="Times New Roman" w:hAnsi="Times New Roman" w:cs="Times New Roman"/>
          <w:sz w:val="28"/>
          <w:szCs w:val="28"/>
          <w:lang w:eastAsia="ru-RU"/>
        </w:rPr>
      </w:pPr>
      <w:r w:rsidRPr="00906142">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80768" behindDoc="0" locked="0" layoutInCell="1" allowOverlap="1" wp14:anchorId="405B2F6E" wp14:editId="0537716C">
                <wp:simplePos x="0" y="0"/>
                <wp:positionH relativeFrom="column">
                  <wp:posOffset>1784985</wp:posOffset>
                </wp:positionH>
                <wp:positionV relativeFrom="paragraph">
                  <wp:posOffset>-1905</wp:posOffset>
                </wp:positionV>
                <wp:extent cx="819150" cy="390525"/>
                <wp:effectExtent l="0" t="0" r="19050" b="9525"/>
                <wp:wrapNone/>
                <wp:docPr id="119" name="Группа 119"/>
                <wp:cNvGraphicFramePr/>
                <a:graphic xmlns:a="http://schemas.openxmlformats.org/drawingml/2006/main">
                  <a:graphicData uri="http://schemas.microsoft.com/office/word/2010/wordprocessingGroup">
                    <wpg:wgp>
                      <wpg:cNvGrpSpPr/>
                      <wpg:grpSpPr>
                        <a:xfrm>
                          <a:off x="0" y="0"/>
                          <a:ext cx="819150" cy="390525"/>
                          <a:chOff x="0" y="0"/>
                          <a:chExt cx="819150" cy="390525"/>
                        </a:xfrm>
                      </wpg:grpSpPr>
                      <pic:pic xmlns:pic="http://schemas.openxmlformats.org/drawingml/2006/picture">
                        <pic:nvPicPr>
                          <pic:cNvPr id="120" name="Рисунок 120"/>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wps:wsp>
                        <wps:cNvPr id="121" name="Прямая соединительная линия 121"/>
                        <wps:cNvCnPr/>
                        <wps:spPr>
                          <a:xfrm>
                            <a:off x="0" y="190500"/>
                            <a:ext cx="819150" cy="0"/>
                          </a:xfrm>
                          <a:prstGeom prst="line">
                            <a:avLst/>
                          </a:prstGeom>
                          <a:noFill/>
                          <a:ln w="9525" cap="flat" cmpd="sng" algn="ctr">
                            <a:solidFill>
                              <a:sysClr val="windowText" lastClr="000000">
                                <a:shade val="95000"/>
                                <a:satMod val="105000"/>
                              </a:sysClr>
                            </a:solidFill>
                            <a:prstDash val="solid"/>
                          </a:ln>
                          <a:effectLst/>
                        </wps:spPr>
                        <wps:bodyPr/>
                      </wps:wsp>
                    </wpg:wgp>
                  </a:graphicData>
                </a:graphic>
              </wp:anchor>
            </w:drawing>
          </mc:Choice>
          <mc:Fallback>
            <w:pict>
              <v:group id="Группа 119" o:spid="_x0000_s1026" style="position:absolute;margin-left:140.55pt;margin-top:-.15pt;width:64.5pt;height:30.75pt;z-index:251680768" coordsize="8191,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0" o:spid="_x0000_s1027" type="#_x0000_t75" style="position:absolute;width:7715;height:3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PayHCAAAA3AAAAA8AAABkcnMvZG93bnJldi54bWxEj0FrwkAQhe+C/2EZwZtuKlRs6iq1IHjx&#10;UC3kOmSnSTA7u2TXmPx75yD0NsN789432/3gWtVTFxvPBt6WGSji0tuGKwO/1+NiAyomZIutZzIw&#10;UoT9bjrZYm79g3+ov6RKSQjHHA3UKYVc61jW5DAufSAW7c93DpOsXaVthw8Jd61eZdlaO2xYGmoM&#10;9F1TebvcnQEqjkFzcbBhvPVjcV7Tx/uJjJnPhq9PUImG9G9+XZ+s4K8EX56RCfTu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D2shwgAAANwAAAAPAAAAAAAAAAAAAAAAAJ8C&#10;AABkcnMvZG93bnJldi54bWxQSwUGAAAAAAQABAD3AAAAjgMAAAAA&#10;">
                  <v:imagedata r:id="rId12" o:title=""/>
                  <v:path arrowok="t"/>
                </v:shape>
                <v:line id="Прямая соединительная линия 121" o:spid="_x0000_s1028" style="position:absolute;visibility:visible;mso-wrap-style:square" from="0,1905" to="8191,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group>
            </w:pict>
          </mc:Fallback>
        </mc:AlternateContent>
      </w:r>
      <w:r w:rsidRPr="00906142">
        <w:rPr>
          <w:rFonts w:ascii="Times New Roman" w:eastAsia="Times New Roman" w:hAnsi="Times New Roman" w:cs="Times New Roman"/>
          <w:sz w:val="28"/>
          <w:szCs w:val="28"/>
          <w:lang w:eastAsia="ru-RU"/>
        </w:rPr>
        <w:t xml:space="preserve">     Председатель МК                           </w:t>
      </w:r>
      <w:proofErr w:type="spellStart"/>
      <w:r w:rsidRPr="00906142">
        <w:rPr>
          <w:rFonts w:ascii="Times New Roman" w:eastAsia="Times New Roman" w:hAnsi="Times New Roman" w:cs="Times New Roman"/>
          <w:sz w:val="28"/>
          <w:szCs w:val="28"/>
          <w:lang w:eastAsia="ru-RU"/>
        </w:rPr>
        <w:t>Мусифулина</w:t>
      </w:r>
      <w:proofErr w:type="spellEnd"/>
      <w:r w:rsidRPr="00906142">
        <w:rPr>
          <w:rFonts w:ascii="Times New Roman" w:eastAsia="Times New Roman" w:hAnsi="Times New Roman" w:cs="Times New Roman"/>
          <w:sz w:val="28"/>
          <w:szCs w:val="28"/>
          <w:lang w:eastAsia="ru-RU"/>
        </w:rPr>
        <w:t xml:space="preserve"> М.Ш.</w:t>
      </w:r>
    </w:p>
    <w:p w:rsidR="00C61281" w:rsidRPr="00906142" w:rsidRDefault="00C61281" w:rsidP="00C612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jc w:val="center"/>
        <w:rPr>
          <w:rFonts w:ascii="Times New Roman" w:eastAsia="Calibri" w:hAnsi="Times New Roman" w:cs="Times New Roman"/>
          <w:b/>
          <w:bCs/>
          <w:color w:val="000000"/>
          <w:sz w:val="28"/>
          <w:szCs w:val="28"/>
          <w:lang w:eastAsia="ru-RU"/>
        </w:rPr>
      </w:pPr>
      <w:r w:rsidRPr="006F4E06">
        <w:rPr>
          <w:rFonts w:ascii="Times New Roman" w:eastAsia="Calibri" w:hAnsi="Times New Roman" w:cs="Times New Roman"/>
          <w:b/>
          <w:bCs/>
          <w:color w:val="000000"/>
          <w:sz w:val="28"/>
          <w:szCs w:val="28"/>
          <w:lang w:eastAsia="ru-RU"/>
        </w:rPr>
        <w:t>СОДЕРЖАНИЕ</w:t>
      </w:r>
    </w:p>
    <w:p w:rsidR="006F7A19" w:rsidRPr="006F4E06" w:rsidRDefault="006F7A19" w:rsidP="006F7A19">
      <w:pPr>
        <w:autoSpaceDE w:val="0"/>
        <w:autoSpaceDN w:val="0"/>
        <w:adjustRightInd w:val="0"/>
        <w:spacing w:after="0" w:line="240" w:lineRule="auto"/>
        <w:jc w:val="center"/>
        <w:rPr>
          <w:rFonts w:ascii="Times New Roman" w:eastAsia="Calibri" w:hAnsi="Times New Roman" w:cs="Times New Roman"/>
          <w:b/>
          <w:bCs/>
          <w:color w:val="000000"/>
          <w:sz w:val="28"/>
          <w:szCs w:val="28"/>
          <w:lang w:eastAsia="ru-RU"/>
        </w:rPr>
      </w:pPr>
    </w:p>
    <w:tbl>
      <w:tblPr>
        <w:tblStyle w:val="a6"/>
        <w:tblW w:w="1049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
        <w:gridCol w:w="8930"/>
        <w:gridCol w:w="496"/>
        <w:gridCol w:w="354"/>
      </w:tblGrid>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1.</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Паспорт фонда  оценочных средств………………………………………...</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r w:rsidRPr="00267128">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1.1.</w:t>
            </w:r>
            <w:r w:rsidRPr="006F4E06">
              <w:rPr>
                <w:rFonts w:ascii="Times New Roman" w:hAnsi="Times New Roman"/>
                <w:color w:val="000000"/>
                <w:sz w:val="28"/>
                <w:szCs w:val="28"/>
              </w:rPr>
              <w:t xml:space="preserve"> </w:t>
            </w:r>
            <w:r w:rsidRPr="006F4E06">
              <w:rPr>
                <w:rFonts w:ascii="Times New Roman" w:hAnsi="Times New Roman"/>
                <w:bCs/>
                <w:color w:val="000000"/>
                <w:sz w:val="28"/>
                <w:szCs w:val="28"/>
              </w:rPr>
              <w:t>Область применения фонда оценочных средств………………………</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r w:rsidRPr="00267128">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E73D3B" w:rsidRDefault="006F7A19" w:rsidP="006F7A19">
            <w:pPr>
              <w:autoSpaceDE w:val="0"/>
              <w:autoSpaceDN w:val="0"/>
              <w:adjustRightInd w:val="0"/>
              <w:rPr>
                <w:rFonts w:ascii="Times New Roman" w:hAnsi="Times New Roman"/>
                <w:bCs/>
                <w:color w:val="000000"/>
                <w:sz w:val="28"/>
                <w:szCs w:val="28"/>
                <w:highlight w:val="yellow"/>
              </w:rPr>
            </w:pPr>
            <w:r w:rsidRPr="00267128">
              <w:rPr>
                <w:rFonts w:ascii="Times New Roman" w:hAnsi="Times New Roman"/>
                <w:bCs/>
                <w:color w:val="000000"/>
                <w:sz w:val="28"/>
                <w:szCs w:val="28"/>
              </w:rPr>
              <w:t>1.2.</w:t>
            </w:r>
            <w:r w:rsidRPr="00267128">
              <w:rPr>
                <w:rFonts w:ascii="Times New Roman" w:hAnsi="Times New Roman"/>
                <w:color w:val="000000"/>
                <w:sz w:val="28"/>
                <w:szCs w:val="28"/>
              </w:rPr>
              <w:t xml:space="preserve"> </w:t>
            </w:r>
            <w:r w:rsidRPr="00267128">
              <w:rPr>
                <w:rFonts w:ascii="Times New Roman" w:hAnsi="Times New Roman"/>
                <w:bCs/>
                <w:color w:val="000000"/>
                <w:sz w:val="28"/>
                <w:szCs w:val="28"/>
              </w:rPr>
              <w:t>Формы текущего контроля и промежуточной ат</w:t>
            </w:r>
            <w:r w:rsidR="00267128" w:rsidRPr="00267128">
              <w:rPr>
                <w:rFonts w:ascii="Times New Roman" w:hAnsi="Times New Roman"/>
                <w:bCs/>
                <w:color w:val="000000"/>
                <w:sz w:val="28"/>
                <w:szCs w:val="28"/>
              </w:rPr>
              <w:t>тестации по учебной  дисциплине в виде контрольных работ</w:t>
            </w:r>
            <w:r w:rsidR="007D3A37">
              <w:rPr>
                <w:rFonts w:ascii="Times New Roman" w:hAnsi="Times New Roman"/>
                <w:bCs/>
                <w:color w:val="000000"/>
                <w:sz w:val="28"/>
                <w:szCs w:val="28"/>
              </w:rPr>
              <w:t xml:space="preserve"> и практических заданий</w:t>
            </w:r>
            <w:r w:rsidRPr="00267128">
              <w:rPr>
                <w:rFonts w:ascii="Times New Roman" w:hAnsi="Times New Roman"/>
                <w:bCs/>
                <w:color w:val="000000"/>
                <w:sz w:val="28"/>
                <w:szCs w:val="28"/>
              </w:rPr>
              <w:t>…………………………………………………………………</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p>
          <w:p w:rsidR="006F7A19" w:rsidRPr="00267128" w:rsidRDefault="00823FA9"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 xml:space="preserve">1.3. </w:t>
            </w:r>
            <w:r w:rsidRPr="006F4E06">
              <w:rPr>
                <w:rFonts w:ascii="Times New Roman" w:hAnsi="Times New Roman"/>
                <w:color w:val="000000"/>
                <w:sz w:val="28"/>
                <w:szCs w:val="28"/>
                <w:lang w:eastAsia="ar-SA"/>
              </w:rPr>
              <w:t>Результаты освоения учебной дисциплины, подлежащие проверке…</w:t>
            </w:r>
          </w:p>
        </w:tc>
        <w:tc>
          <w:tcPr>
            <w:tcW w:w="850" w:type="dxa"/>
            <w:gridSpan w:val="2"/>
          </w:tcPr>
          <w:p w:rsidR="006F7A19" w:rsidRPr="00267128" w:rsidRDefault="00267128"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5</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2.</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Задания для проведения текущего контроля по учебной дисциплине…..</w:t>
            </w:r>
          </w:p>
        </w:tc>
        <w:tc>
          <w:tcPr>
            <w:tcW w:w="850" w:type="dxa"/>
            <w:gridSpan w:val="2"/>
          </w:tcPr>
          <w:p w:rsidR="006F7A19"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7</w:t>
            </w:r>
          </w:p>
        </w:tc>
      </w:tr>
      <w:tr w:rsidR="006F7A19" w:rsidRPr="006F4E06" w:rsidTr="007D3A37">
        <w:trPr>
          <w:gridAfter w:val="1"/>
          <w:wAfter w:w="354" w:type="dxa"/>
        </w:trPr>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7D3A37"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 xml:space="preserve">2.1. </w:t>
            </w:r>
            <w:r w:rsidR="005669AA">
              <w:rPr>
                <w:rFonts w:ascii="Times New Roman" w:hAnsi="Times New Roman"/>
                <w:bCs/>
                <w:color w:val="000000"/>
                <w:sz w:val="28"/>
                <w:szCs w:val="28"/>
              </w:rPr>
              <w:t>К</w:t>
            </w:r>
            <w:r>
              <w:rPr>
                <w:rFonts w:ascii="Times New Roman" w:hAnsi="Times New Roman"/>
                <w:bCs/>
                <w:color w:val="000000"/>
                <w:sz w:val="28"/>
                <w:szCs w:val="28"/>
              </w:rPr>
              <w:t>омплект практических работ………………………………………….</w:t>
            </w:r>
          </w:p>
          <w:p w:rsidR="006F7A19" w:rsidRPr="006F4E06"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2.2</w:t>
            </w:r>
            <w:r w:rsidR="006F7A19" w:rsidRPr="006F4E06">
              <w:rPr>
                <w:rFonts w:ascii="Times New Roman" w:hAnsi="Times New Roman"/>
                <w:bCs/>
                <w:color w:val="000000"/>
                <w:sz w:val="28"/>
                <w:szCs w:val="28"/>
              </w:rPr>
              <w:t>. Комплект контрольных работ…………………………………………..</w:t>
            </w:r>
            <w:r>
              <w:rPr>
                <w:rFonts w:ascii="Times New Roman" w:hAnsi="Times New Roman"/>
                <w:bCs/>
                <w:color w:val="000000"/>
                <w:sz w:val="28"/>
                <w:szCs w:val="28"/>
              </w:rPr>
              <w:t xml:space="preserve">     </w:t>
            </w:r>
          </w:p>
        </w:tc>
        <w:tc>
          <w:tcPr>
            <w:tcW w:w="496" w:type="dxa"/>
          </w:tcPr>
          <w:p w:rsidR="006F7A19"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7</w:t>
            </w:r>
          </w:p>
          <w:p w:rsidR="007D3A37"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44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3.</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Контрольно-измерительные материалы для промежуточной аттестации по учебной дисциплине……………………………………………………..</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p>
          <w:p w:rsidR="006F7A19"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54</w:t>
            </w:r>
          </w:p>
        </w:tc>
      </w:tr>
    </w:tbl>
    <w:p w:rsidR="00C51517" w:rsidRPr="006F4E06" w:rsidRDefault="00C51517">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81532D" w:rsidRPr="006F4E06" w:rsidRDefault="0081532D">
      <w:pPr>
        <w:rPr>
          <w:rFonts w:ascii="Times New Roman" w:hAnsi="Times New Roman" w:cs="Times New Roman"/>
          <w:sz w:val="28"/>
          <w:szCs w:val="28"/>
        </w:rPr>
      </w:pPr>
    </w:p>
    <w:p w:rsidR="0081532D" w:rsidRDefault="0081532D">
      <w:pPr>
        <w:rPr>
          <w:rFonts w:ascii="Times New Roman" w:hAnsi="Times New Roman" w:cs="Times New Roman"/>
          <w:sz w:val="28"/>
          <w:szCs w:val="28"/>
        </w:rPr>
      </w:pPr>
    </w:p>
    <w:p w:rsidR="00267128" w:rsidRPr="006F4E06" w:rsidRDefault="00267128">
      <w:pPr>
        <w:rPr>
          <w:rFonts w:ascii="Times New Roman" w:hAnsi="Times New Roman" w:cs="Times New Roman"/>
          <w:sz w:val="28"/>
          <w:szCs w:val="28"/>
        </w:rPr>
      </w:pP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1. ПАСПОРТ ФОНДА  ОЦЕНОЧНЫХ СРЕДСТВ</w:t>
      </w:r>
    </w:p>
    <w:p w:rsidR="00D870D5" w:rsidRPr="006F4E06" w:rsidRDefault="00D870D5" w:rsidP="00D870D5">
      <w:pPr>
        <w:spacing w:after="0" w:line="240" w:lineRule="auto"/>
        <w:ind w:left="-340"/>
        <w:jc w:val="center"/>
        <w:rPr>
          <w:rFonts w:ascii="Times New Roman" w:eastAsia="Times New Roman" w:hAnsi="Times New Roman" w:cs="Times New Roman"/>
          <w:b/>
          <w:sz w:val="28"/>
          <w:szCs w:val="28"/>
          <w:lang w:eastAsia="ru-RU"/>
        </w:rPr>
      </w:pPr>
    </w:p>
    <w:p w:rsidR="00D870D5" w:rsidRPr="006F4E06" w:rsidRDefault="00D870D5" w:rsidP="00D870D5">
      <w:pPr>
        <w:spacing w:after="0" w:line="240" w:lineRule="auto"/>
        <w:ind w:left="-34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1.1.  Область применения фонда оценочных средств</w:t>
      </w:r>
    </w:p>
    <w:p w:rsidR="00D870D5" w:rsidRPr="006F4E06" w:rsidRDefault="00D870D5" w:rsidP="00D870D5">
      <w:pPr>
        <w:spacing w:after="0" w:line="240" w:lineRule="auto"/>
        <w:ind w:left="-340"/>
        <w:rPr>
          <w:rFonts w:ascii="Times New Roman" w:eastAsia="Times New Roman" w:hAnsi="Times New Roman" w:cs="Times New Roman"/>
          <w:sz w:val="28"/>
          <w:szCs w:val="28"/>
          <w:lang w:eastAsia="ru-RU"/>
        </w:rPr>
      </w:pPr>
    </w:p>
    <w:p w:rsidR="00D870D5" w:rsidRPr="006F4E06" w:rsidRDefault="00D870D5" w:rsidP="00D870D5">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Фонд оценочных сре</w:t>
      </w:r>
      <w:proofErr w:type="gramStart"/>
      <w:r w:rsidRPr="006F4E06">
        <w:rPr>
          <w:rFonts w:ascii="Times New Roman" w:eastAsia="Times New Roman" w:hAnsi="Times New Roman" w:cs="Times New Roman"/>
          <w:sz w:val="28"/>
          <w:szCs w:val="28"/>
          <w:lang w:eastAsia="ru-RU"/>
        </w:rPr>
        <w:t>дств  пр</w:t>
      </w:r>
      <w:proofErr w:type="gramEnd"/>
      <w:r w:rsidRPr="006F4E06">
        <w:rPr>
          <w:rFonts w:ascii="Times New Roman" w:eastAsia="Times New Roman" w:hAnsi="Times New Roman" w:cs="Times New Roman"/>
          <w:sz w:val="28"/>
          <w:szCs w:val="28"/>
          <w:lang w:eastAsia="ru-RU"/>
        </w:rPr>
        <w:t>едназначен для контроля и оценки   образовательных достижений студентов, освоивших программ</w:t>
      </w:r>
      <w:r w:rsidR="00EB355E">
        <w:rPr>
          <w:rFonts w:ascii="Times New Roman" w:eastAsia="Times New Roman" w:hAnsi="Times New Roman" w:cs="Times New Roman"/>
          <w:sz w:val="28"/>
          <w:szCs w:val="28"/>
          <w:lang w:eastAsia="ru-RU"/>
        </w:rPr>
        <w:t>у учебной дисциплины «Техническое черчение</w:t>
      </w:r>
      <w:r w:rsidRPr="006F4E06">
        <w:rPr>
          <w:rFonts w:ascii="Times New Roman" w:eastAsia="Times New Roman" w:hAnsi="Times New Roman" w:cs="Times New Roman"/>
          <w:sz w:val="28"/>
          <w:szCs w:val="28"/>
          <w:lang w:eastAsia="ru-RU"/>
        </w:rPr>
        <w:t>»</w:t>
      </w:r>
    </w:p>
    <w:p w:rsidR="00D870D5" w:rsidRPr="006F4E06" w:rsidRDefault="00D870D5" w:rsidP="006721F4">
      <w:pPr>
        <w:numPr>
          <w:ilvl w:val="1"/>
          <w:numId w:val="3"/>
        </w:numPr>
        <w:spacing w:after="0" w:line="240" w:lineRule="auto"/>
        <w:ind w:left="0" w:firstLine="0"/>
        <w:contextualSpacing/>
        <w:jc w:val="both"/>
        <w:rPr>
          <w:rFonts w:ascii="Times New Roman" w:eastAsia="Calibri" w:hAnsi="Times New Roman" w:cs="Times New Roman"/>
          <w:sz w:val="28"/>
          <w:szCs w:val="28"/>
        </w:rPr>
      </w:pPr>
      <w:r w:rsidRPr="006F4E06">
        <w:rPr>
          <w:rFonts w:ascii="Times New Roman" w:eastAsia="Calibri" w:hAnsi="Times New Roman" w:cs="Times New Roman"/>
          <w:b/>
          <w:sz w:val="28"/>
          <w:szCs w:val="28"/>
        </w:rPr>
        <w:t>Формы текущего контроля и промежуточной аттестации по учебной дисциплине.</w:t>
      </w:r>
    </w:p>
    <w:p w:rsidR="00D870D5" w:rsidRPr="006F4E06" w:rsidRDefault="00D870D5" w:rsidP="00EB355E">
      <w:pPr>
        <w:spacing w:after="0" w:line="240" w:lineRule="auto"/>
        <w:ind w:firstLine="709"/>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 Предметом оценки служат уме</w:t>
      </w:r>
      <w:r w:rsidR="00EB355E">
        <w:rPr>
          <w:rFonts w:ascii="Times New Roman" w:eastAsia="Times New Roman" w:hAnsi="Times New Roman" w:cs="Times New Roman"/>
          <w:color w:val="000000"/>
          <w:sz w:val="28"/>
          <w:szCs w:val="28"/>
          <w:lang w:eastAsia="ru-RU"/>
        </w:rPr>
        <w:t>ния и знания, предусмотренные ФГОС среднего профессионального</w:t>
      </w:r>
      <w:r w:rsidRPr="006F4E06">
        <w:rPr>
          <w:rFonts w:ascii="Times New Roman" w:eastAsia="Times New Roman" w:hAnsi="Times New Roman" w:cs="Times New Roman"/>
          <w:color w:val="000000"/>
          <w:sz w:val="28"/>
          <w:szCs w:val="28"/>
          <w:lang w:eastAsia="ru-RU"/>
        </w:rPr>
        <w:t xml:space="preserve"> образования по дисциплине «</w:t>
      </w:r>
      <w:r w:rsidR="00EB355E">
        <w:rPr>
          <w:rFonts w:ascii="Times New Roman" w:eastAsia="Times New Roman" w:hAnsi="Times New Roman" w:cs="Times New Roman"/>
          <w:iCs/>
          <w:sz w:val="28"/>
          <w:szCs w:val="28"/>
          <w:lang w:eastAsia="ru-RU"/>
        </w:rPr>
        <w:t>Техническое черчение</w:t>
      </w:r>
      <w:r w:rsidRPr="006F4E06">
        <w:rPr>
          <w:rFonts w:ascii="Times New Roman" w:eastAsia="Times New Roman" w:hAnsi="Times New Roman" w:cs="Times New Roman"/>
          <w:iCs/>
          <w:sz w:val="28"/>
          <w:szCs w:val="28"/>
          <w:lang w:eastAsia="ru-RU"/>
        </w:rPr>
        <w:t>»</w:t>
      </w:r>
      <w:r w:rsidRPr="006F4E06">
        <w:rPr>
          <w:rFonts w:ascii="Times New Roman" w:eastAsia="Times New Roman" w:hAnsi="Times New Roman" w:cs="Times New Roman"/>
          <w:color w:val="000000"/>
          <w:sz w:val="28"/>
          <w:szCs w:val="28"/>
          <w:lang w:eastAsia="ru-RU"/>
        </w:rPr>
        <w:t xml:space="preserve">, направленные на формирование общих и профессиональных компетенций. </w:t>
      </w:r>
    </w:p>
    <w:p w:rsidR="00D870D5" w:rsidRPr="006F4E06" w:rsidRDefault="00D870D5" w:rsidP="00EB355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При изучении учебной дисциплины предусмотрены следующие виды текущего контроля знаний студентов: </w:t>
      </w:r>
    </w:p>
    <w:p w:rsidR="00D870D5" w:rsidRPr="006F4E06" w:rsidRDefault="00D870D5" w:rsidP="00EB355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Устный опрос – контроль, проводимый после изучения материала в виде ответов на вопросы, позволяет не только проконтролировать  знание темы урока, но и развивать навыки свободного общения, правильной устной речи; </w:t>
      </w:r>
    </w:p>
    <w:p w:rsidR="00D870D5" w:rsidRPr="006F4E06" w:rsidRDefault="00D870D5" w:rsidP="00EB355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Тесты - контроль, проводимый после изучения материала, предполагает выбор и обоснование правильного ответа на вопрос;</w:t>
      </w:r>
    </w:p>
    <w:p w:rsidR="00D870D5" w:rsidRPr="006F4E06" w:rsidRDefault="00D870D5" w:rsidP="00EB355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Письменный контроль  в форме самостоятельной, контрольной  или практической работы характеризуется выполнением практических заданий по отдельным темам, позволяет выявить уровень усвоения теоретического материала и умение применять полученные знания на практике;</w:t>
      </w:r>
    </w:p>
    <w:p w:rsidR="00D870D5" w:rsidRPr="006F4E06" w:rsidRDefault="00D870D5" w:rsidP="00EB355E">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Формой промежуточной аттестации по дисциплине является </w:t>
      </w:r>
      <w:r w:rsidR="00EB355E">
        <w:rPr>
          <w:rFonts w:ascii="Times New Roman" w:eastAsia="Times New Roman" w:hAnsi="Times New Roman" w:cs="Times New Roman"/>
          <w:i/>
          <w:sz w:val="28"/>
          <w:szCs w:val="28"/>
          <w:lang w:eastAsia="ru-RU"/>
        </w:rPr>
        <w:t>дифференцированный зачёт</w:t>
      </w:r>
      <w:r w:rsidR="00EB355E">
        <w:rPr>
          <w:rFonts w:ascii="Times New Roman" w:eastAsia="Times New Roman" w:hAnsi="Times New Roman" w:cs="Times New Roman"/>
          <w:sz w:val="28"/>
          <w:szCs w:val="28"/>
          <w:lang w:eastAsia="ru-RU"/>
        </w:rPr>
        <w:t>.  Итогом зачёта</w:t>
      </w:r>
      <w:r w:rsidRPr="006F4E06">
        <w:rPr>
          <w:rFonts w:ascii="Times New Roman" w:eastAsia="Times New Roman" w:hAnsi="Times New Roman" w:cs="Times New Roman"/>
          <w:sz w:val="28"/>
          <w:szCs w:val="28"/>
          <w:lang w:eastAsia="ru-RU"/>
        </w:rPr>
        <w:t xml:space="preserve">  является однозначное решение  «отлично», «хорошо», «удовлетворительно», «неудовлетворите</w:t>
      </w:r>
      <w:r w:rsidR="00EB355E">
        <w:rPr>
          <w:rFonts w:ascii="Times New Roman" w:eastAsia="Times New Roman" w:hAnsi="Times New Roman" w:cs="Times New Roman"/>
          <w:sz w:val="28"/>
          <w:szCs w:val="28"/>
          <w:lang w:eastAsia="ru-RU"/>
        </w:rPr>
        <w:t>льно». Для подготовки к зачёту</w:t>
      </w:r>
      <w:r w:rsidRPr="006F4E06">
        <w:rPr>
          <w:rFonts w:ascii="Times New Roman" w:eastAsia="Times New Roman" w:hAnsi="Times New Roman" w:cs="Times New Roman"/>
          <w:sz w:val="28"/>
          <w:szCs w:val="28"/>
          <w:lang w:eastAsia="ru-RU"/>
        </w:rPr>
        <w:t xml:space="preserve"> в   учебном плане   предусмотрено проведение консультаций.</w:t>
      </w:r>
    </w:p>
    <w:p w:rsidR="00D870D5" w:rsidRPr="006F4E06" w:rsidRDefault="00D870D5" w:rsidP="00D870D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870D5" w:rsidRPr="006F4E06" w:rsidRDefault="00D870D5" w:rsidP="00D870D5">
      <w:pPr>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1.3. Результаты освоения учебной дисциплины, подлежащие проверке </w:t>
      </w: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w:t>
      </w:r>
    </w:p>
    <w:p w:rsidR="00D870D5" w:rsidRPr="006F4E06" w:rsidRDefault="00D870D5" w:rsidP="00EB355E">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В результате аттестации по учебной дисциплине осуществляется комплексная проверка следующих умений и знаний, а также достижение студентами следующих предметных результатов: </w:t>
      </w:r>
    </w:p>
    <w:p w:rsidR="00D870D5" w:rsidRPr="006F4E06" w:rsidRDefault="00D870D5" w:rsidP="00EB355E">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FD25D3" w:rsidRPr="006F4E06" w:rsidRDefault="00FD25D3" w:rsidP="00EB355E">
      <w:pPr>
        <w:widowControl w:val="0"/>
        <w:numPr>
          <w:ilvl w:val="0"/>
          <w:numId w:val="2"/>
        </w:numPr>
        <w:tabs>
          <w:tab w:val="left" w:pos="567"/>
          <w:tab w:val="left" w:pos="709"/>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сформированность</w:t>
      </w:r>
      <w:proofErr w:type="spellEnd"/>
      <w:r w:rsidRPr="006F4E06">
        <w:rPr>
          <w:rFonts w:ascii="Times New Roman" w:eastAsia="Times New Roman" w:hAnsi="Times New Roman" w:cs="Times New Roman"/>
          <w:sz w:val="28"/>
          <w:szCs w:val="28"/>
          <w:lang w:eastAsia="ru-RU"/>
        </w:rPr>
        <w:t xml:space="preserve"> представлений о техническом черчении  как части мировой культуры; </w:t>
      </w:r>
    </w:p>
    <w:p w:rsidR="00FD25D3" w:rsidRPr="006F4E06" w:rsidRDefault="00FD25D3" w:rsidP="00EB355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владение методами </w:t>
      </w:r>
      <w:r w:rsidRPr="006F4E06">
        <w:rPr>
          <w:rFonts w:ascii="Times New Roman" w:hAnsi="Times New Roman" w:cs="Times New Roman"/>
          <w:sz w:val="28"/>
          <w:szCs w:val="28"/>
        </w:rPr>
        <w:t>читать и выполнять эскизы, рабочие и сборочные чертежи несложных деталей, технологических схем и аппаратов;</w:t>
      </w:r>
    </w:p>
    <w:p w:rsidR="00FD25D3" w:rsidRPr="006F4E06" w:rsidRDefault="00FD25D3" w:rsidP="00EB355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владение</w:t>
      </w:r>
      <w:proofErr w:type="gramStart"/>
      <w:r w:rsidRPr="006F4E06">
        <w:rPr>
          <w:rFonts w:ascii="Times New Roman" w:eastAsia="Times New Roman" w:hAnsi="Times New Roman" w:cs="Times New Roman"/>
          <w:sz w:val="28"/>
          <w:szCs w:val="28"/>
          <w:lang w:eastAsia="ru-RU"/>
        </w:rPr>
        <w:t xml:space="preserve"> </w:t>
      </w:r>
      <w:r w:rsidRPr="006F4E06">
        <w:rPr>
          <w:rFonts w:ascii="Times New Roman" w:hAnsi="Times New Roman" w:cs="Times New Roman"/>
          <w:sz w:val="28"/>
          <w:szCs w:val="28"/>
        </w:rPr>
        <w:t>.</w:t>
      </w:r>
      <w:proofErr w:type="gramEnd"/>
      <w:r w:rsidRPr="006F4E06">
        <w:rPr>
          <w:rFonts w:ascii="Times New Roman" w:hAnsi="Times New Roman" w:cs="Times New Roman"/>
          <w:sz w:val="28"/>
          <w:szCs w:val="28"/>
        </w:rPr>
        <w:t> геометрическими построениями и правила вычерчивания технических деталей, способы графического представления технологического оборудования и выполнения технологических схем;</w:t>
      </w:r>
      <w:r w:rsidRPr="006F4E06">
        <w:rPr>
          <w:rFonts w:ascii="Times New Roman" w:eastAsia="Times New Roman" w:hAnsi="Times New Roman" w:cs="Times New Roman"/>
          <w:sz w:val="28"/>
          <w:szCs w:val="28"/>
          <w:lang w:eastAsia="ru-RU"/>
        </w:rPr>
        <w:t xml:space="preserve"> </w:t>
      </w:r>
    </w:p>
    <w:p w:rsidR="00FD25D3" w:rsidRPr="006F4E06" w:rsidRDefault="00FD25D3" w:rsidP="00EB355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сформированность</w:t>
      </w:r>
      <w:proofErr w:type="spellEnd"/>
      <w:r w:rsidRPr="006F4E06">
        <w:rPr>
          <w:rFonts w:ascii="Times New Roman" w:eastAsia="Times New Roman" w:hAnsi="Times New Roman" w:cs="Times New Roman"/>
          <w:sz w:val="28"/>
          <w:szCs w:val="28"/>
          <w:lang w:eastAsia="ru-RU"/>
        </w:rPr>
        <w:t xml:space="preserve"> </w:t>
      </w:r>
      <w:r w:rsidRPr="006F4E06">
        <w:rPr>
          <w:rFonts w:ascii="Times New Roman" w:hAnsi="Times New Roman" w:cs="Times New Roman"/>
          <w:sz w:val="28"/>
          <w:szCs w:val="28"/>
        </w:rPr>
        <w:t>основных положений конструкторской, технологической и другой нормативной документации;</w:t>
      </w:r>
    </w:p>
    <w:p w:rsidR="00FD25D3" w:rsidRPr="00E945EF" w:rsidRDefault="00FD25D3" w:rsidP="00EB355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владение </w:t>
      </w:r>
      <w:r w:rsidRPr="006F4E06">
        <w:rPr>
          <w:rFonts w:ascii="Times New Roman" w:hAnsi="Times New Roman" w:cs="Times New Roman"/>
          <w:sz w:val="28"/>
          <w:szCs w:val="28"/>
        </w:rPr>
        <w:t> общими сведениями о сборочных чертежах, назначение условностей и упрощений, применяемых в чертежах, правила оформления и чтения рабочих чертежей;</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3658"/>
        <w:gridCol w:w="2721"/>
      </w:tblGrid>
      <w:tr w:rsidR="00356670" w:rsidRPr="006F4E06" w:rsidTr="00EB5C11">
        <w:trPr>
          <w:trHeight w:val="551"/>
        </w:trPr>
        <w:tc>
          <w:tcPr>
            <w:tcW w:w="3402" w:type="dxa"/>
            <w:tcBorders>
              <w:top w:val="single" w:sz="4" w:space="0" w:color="000000"/>
              <w:left w:val="single" w:sz="4" w:space="0" w:color="000000"/>
              <w:bottom w:val="single" w:sz="4" w:space="0" w:color="000000"/>
              <w:right w:val="single" w:sz="4" w:space="0" w:color="000000"/>
            </w:tcBorders>
            <w:vAlign w:val="center"/>
            <w:hideMark/>
          </w:tcPr>
          <w:p w:rsidR="00356670" w:rsidRPr="006F4E06" w:rsidRDefault="006679E6">
            <w:pPr>
              <w:widowControl/>
              <w:autoSpaceDE/>
              <w:autoSpaceDN/>
              <w:rPr>
                <w:rFonts w:ascii="Times New Roman" w:eastAsia="Times New Roman" w:hAnsi="Times New Roman" w:cs="Times New Roman"/>
                <w:b/>
                <w:sz w:val="28"/>
                <w:szCs w:val="28"/>
                <w:lang w:val="ru-RU" w:bidi="en-US"/>
              </w:rPr>
            </w:pPr>
            <w:r w:rsidRPr="006F4E06">
              <w:rPr>
                <w:rFonts w:ascii="Times New Roman" w:hAnsi="Times New Roman" w:cs="Times New Roman"/>
                <w:b/>
                <w:sz w:val="28"/>
                <w:szCs w:val="28"/>
                <w:lang w:val="ru-RU"/>
              </w:rPr>
              <w:lastRenderedPageBreak/>
              <w:t>Результаты обучения:  умения, знания и общие компетенции</w:t>
            </w:r>
          </w:p>
        </w:tc>
        <w:tc>
          <w:tcPr>
            <w:tcW w:w="3658" w:type="dxa"/>
            <w:tcBorders>
              <w:top w:val="single" w:sz="4" w:space="0" w:color="000000"/>
              <w:left w:val="single" w:sz="4" w:space="0" w:color="000000"/>
              <w:bottom w:val="single" w:sz="4" w:space="0" w:color="000000"/>
              <w:right w:val="single" w:sz="4" w:space="0" w:color="000000"/>
            </w:tcBorders>
            <w:hideMark/>
          </w:tcPr>
          <w:p w:rsidR="00356670" w:rsidRPr="006F4E06" w:rsidRDefault="00356670">
            <w:pPr>
              <w:pStyle w:val="TableParagraph"/>
              <w:spacing w:line="273" w:lineRule="exact"/>
              <w:ind w:left="770"/>
              <w:rPr>
                <w:b/>
                <w:sz w:val="28"/>
                <w:szCs w:val="28"/>
                <w:lang w:val="ru-RU"/>
              </w:rPr>
            </w:pPr>
            <w:r w:rsidRPr="006F4E06">
              <w:rPr>
                <w:b/>
                <w:sz w:val="28"/>
                <w:szCs w:val="28"/>
                <w:lang w:val="ru-RU"/>
              </w:rPr>
              <w:t>Показатели оценки результата</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356670">
            <w:pPr>
              <w:pStyle w:val="TableParagraph"/>
              <w:spacing w:line="259" w:lineRule="exact"/>
              <w:ind w:left="404" w:right="397"/>
              <w:jc w:val="center"/>
              <w:rPr>
                <w:b/>
                <w:sz w:val="28"/>
                <w:szCs w:val="28"/>
                <w:lang w:val="ru-RU"/>
              </w:rPr>
            </w:pPr>
            <w:r w:rsidRPr="006F4E06">
              <w:rPr>
                <w:b/>
                <w:sz w:val="28"/>
                <w:szCs w:val="28"/>
                <w:lang w:val="ru-RU"/>
              </w:rPr>
              <w:t xml:space="preserve">Форма контроля и оценивания </w:t>
            </w:r>
          </w:p>
        </w:tc>
      </w:tr>
      <w:tr w:rsidR="00356670" w:rsidRPr="006F4E06" w:rsidTr="00EB5C11">
        <w:trPr>
          <w:trHeight w:val="1103"/>
        </w:trPr>
        <w:tc>
          <w:tcPr>
            <w:tcW w:w="3402" w:type="dxa"/>
            <w:tcBorders>
              <w:top w:val="single" w:sz="4" w:space="0" w:color="000000"/>
              <w:left w:val="single" w:sz="4" w:space="0" w:color="000000"/>
              <w:bottom w:val="single" w:sz="4" w:space="0" w:color="000000"/>
              <w:right w:val="single" w:sz="4" w:space="0" w:color="000000"/>
            </w:tcBorders>
            <w:hideMark/>
          </w:tcPr>
          <w:p w:rsidR="006679E6" w:rsidRPr="006F4E06" w:rsidRDefault="00356670" w:rsidP="006679E6">
            <w:pPr>
              <w:pStyle w:val="TableParagraph"/>
              <w:spacing w:line="270" w:lineRule="exact"/>
              <w:ind w:left="61" w:right="317"/>
              <w:jc w:val="center"/>
              <w:rPr>
                <w:sz w:val="28"/>
                <w:szCs w:val="28"/>
                <w:lang w:val="ru-RU"/>
              </w:rPr>
            </w:pPr>
            <w:r w:rsidRPr="006F4E06">
              <w:rPr>
                <w:b/>
                <w:sz w:val="28"/>
                <w:szCs w:val="28"/>
                <w:lang w:val="ru-RU"/>
              </w:rPr>
              <w:t xml:space="preserve">У 1. </w:t>
            </w:r>
            <w:r w:rsidR="006679E6" w:rsidRPr="006F4E06">
              <w:rPr>
                <w:sz w:val="28"/>
                <w:szCs w:val="28"/>
                <w:lang w:val="ru-RU"/>
              </w:rPr>
              <w:t xml:space="preserve">Читать </w:t>
            </w:r>
            <w:proofErr w:type="spellStart"/>
            <w:r w:rsidR="006679E6" w:rsidRPr="006F4E06">
              <w:rPr>
                <w:sz w:val="28"/>
                <w:szCs w:val="28"/>
                <w:lang w:val="ru-RU"/>
              </w:rPr>
              <w:t>чертижы</w:t>
            </w:r>
            <w:proofErr w:type="spellEnd"/>
            <w:r w:rsidR="006679E6" w:rsidRPr="006F4E06">
              <w:rPr>
                <w:sz w:val="28"/>
                <w:szCs w:val="28"/>
                <w:lang w:val="ru-RU"/>
              </w:rPr>
              <w:t xml:space="preserve"> средней сложности и сложных конструкций, изделий, узлов и деталей</w:t>
            </w:r>
          </w:p>
          <w:p w:rsidR="00356670" w:rsidRPr="006F4E06" w:rsidRDefault="00356670">
            <w:pPr>
              <w:pStyle w:val="TableParagraph"/>
              <w:spacing w:before="43"/>
              <w:ind w:left="89" w:right="317"/>
              <w:jc w:val="center"/>
              <w:rPr>
                <w:sz w:val="28"/>
                <w:szCs w:val="28"/>
                <w:lang w:val="ru-RU"/>
              </w:rPr>
            </w:pPr>
          </w:p>
        </w:tc>
        <w:tc>
          <w:tcPr>
            <w:tcW w:w="3658" w:type="dxa"/>
            <w:tcBorders>
              <w:top w:val="single" w:sz="4" w:space="0" w:color="000000"/>
              <w:left w:val="single" w:sz="4" w:space="0" w:color="000000"/>
              <w:bottom w:val="single" w:sz="4" w:space="0" w:color="000000"/>
              <w:right w:val="single" w:sz="4" w:space="0" w:color="000000"/>
            </w:tcBorders>
            <w:hideMark/>
          </w:tcPr>
          <w:p w:rsidR="00356670" w:rsidRPr="006F4E06" w:rsidRDefault="006679E6">
            <w:pPr>
              <w:pStyle w:val="TableParagraph"/>
              <w:spacing w:line="264" w:lineRule="exact"/>
              <w:rPr>
                <w:sz w:val="28"/>
                <w:szCs w:val="28"/>
                <w:lang w:val="ru-RU"/>
              </w:rPr>
            </w:pPr>
            <w:r w:rsidRPr="006F4E06">
              <w:rPr>
                <w:sz w:val="28"/>
                <w:szCs w:val="28"/>
                <w:lang w:val="ru-RU"/>
              </w:rPr>
              <w:t xml:space="preserve">Выполнения изображений и схем в соответствии с требуемыми критериями (ГОСТ и </w:t>
            </w:r>
            <w:proofErr w:type="spellStart"/>
            <w:r w:rsidRPr="006F4E06">
              <w:rPr>
                <w:sz w:val="28"/>
                <w:szCs w:val="28"/>
                <w:lang w:val="ru-RU"/>
              </w:rPr>
              <w:t>тд</w:t>
            </w:r>
            <w:proofErr w:type="spellEnd"/>
            <w:r w:rsidRPr="006F4E06">
              <w:rPr>
                <w:sz w:val="28"/>
                <w:szCs w:val="28"/>
                <w:lang w:val="ru-RU"/>
              </w:rPr>
              <w:t>.)</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6679E6" w:rsidP="006721F4">
            <w:pPr>
              <w:pStyle w:val="TableParagraph"/>
              <w:ind w:left="28" w:right="86" w:hanging="14"/>
              <w:rPr>
                <w:sz w:val="28"/>
                <w:szCs w:val="28"/>
                <w:lang w:val="ru-RU"/>
              </w:rPr>
            </w:pPr>
            <w:r w:rsidRPr="006F4E06">
              <w:rPr>
                <w:sz w:val="28"/>
                <w:szCs w:val="28"/>
                <w:lang w:val="ru-RU"/>
              </w:rPr>
              <w:t>Оценка результатов выполнения графических, практических работ и схем</w:t>
            </w:r>
          </w:p>
        </w:tc>
      </w:tr>
      <w:tr w:rsidR="00356670" w:rsidRPr="006F4E06" w:rsidTr="00EB5C11">
        <w:trPr>
          <w:trHeight w:val="1103"/>
        </w:trPr>
        <w:tc>
          <w:tcPr>
            <w:tcW w:w="3402" w:type="dxa"/>
            <w:tcBorders>
              <w:top w:val="single" w:sz="4" w:space="0" w:color="000000"/>
              <w:left w:val="single" w:sz="4" w:space="0" w:color="000000"/>
              <w:bottom w:val="single" w:sz="4" w:space="0" w:color="000000"/>
              <w:right w:val="single" w:sz="4" w:space="0" w:color="000000"/>
            </w:tcBorders>
            <w:hideMark/>
          </w:tcPr>
          <w:p w:rsidR="006679E6" w:rsidRPr="006F4E06" w:rsidRDefault="006679E6" w:rsidP="006679E6">
            <w:pPr>
              <w:pStyle w:val="TableParagraph"/>
              <w:ind w:right="249" w:firstLine="283"/>
              <w:rPr>
                <w:sz w:val="28"/>
                <w:szCs w:val="28"/>
                <w:lang w:val="ru-RU"/>
              </w:rPr>
            </w:pPr>
            <w:r w:rsidRPr="006F4E06">
              <w:rPr>
                <w:b/>
                <w:sz w:val="28"/>
                <w:szCs w:val="28"/>
                <w:lang w:val="ru-RU"/>
              </w:rPr>
              <w:t>У 2.</w:t>
            </w:r>
          </w:p>
          <w:p w:rsidR="00356670" w:rsidRPr="006F4E06" w:rsidRDefault="006679E6">
            <w:pPr>
              <w:pStyle w:val="TableParagraph"/>
              <w:spacing w:line="264" w:lineRule="exact"/>
              <w:rPr>
                <w:sz w:val="28"/>
                <w:szCs w:val="28"/>
                <w:lang w:val="ru-RU"/>
              </w:rPr>
            </w:pPr>
            <w:r w:rsidRPr="006F4E06">
              <w:rPr>
                <w:rFonts w:eastAsia="Calibri"/>
                <w:sz w:val="28"/>
                <w:szCs w:val="28"/>
                <w:lang w:val="ru-RU"/>
              </w:rPr>
              <w:t>выполнять эскизы, технические рисунки и простые чертежи деталей, их элементов, узлов</w:t>
            </w:r>
          </w:p>
        </w:tc>
        <w:tc>
          <w:tcPr>
            <w:tcW w:w="3658"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Определение выполняемых операций. Определение используемых материалов. Определение используемого оборудования.</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Определение </w:t>
            </w:r>
            <w:proofErr w:type="gramStart"/>
            <w:r w:rsidRPr="00E945EF">
              <w:rPr>
                <w:rFonts w:ascii="Times New Roman" w:eastAsia="Times New Roman" w:hAnsi="Times New Roman" w:cs="Times New Roman"/>
                <w:sz w:val="28"/>
                <w:szCs w:val="28"/>
                <w:lang w:val="ru-RU" w:eastAsia="ru-RU"/>
              </w:rPr>
              <w:t>используемых</w:t>
            </w:r>
            <w:proofErr w:type="gramEnd"/>
            <w:r w:rsidRPr="00E945EF">
              <w:rPr>
                <w:rFonts w:ascii="Times New Roman" w:eastAsia="Times New Roman" w:hAnsi="Times New Roman" w:cs="Times New Roman"/>
                <w:sz w:val="28"/>
                <w:szCs w:val="28"/>
                <w:lang w:val="ru-RU" w:eastAsia="ru-RU"/>
              </w:rPr>
              <w:t xml:space="preserve">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приспособлений и инструментов.</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Определение параметров контроля готового изделия.</w:t>
            </w:r>
          </w:p>
          <w:p w:rsidR="00356670" w:rsidRPr="006F4E06" w:rsidRDefault="00356670">
            <w:pPr>
              <w:pStyle w:val="TableParagraph"/>
              <w:rPr>
                <w:sz w:val="28"/>
                <w:szCs w:val="28"/>
                <w:lang w:val="ru-RU"/>
              </w:rPr>
            </w:pP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rsidP="006721F4">
            <w:pPr>
              <w:pStyle w:val="TableParagraph"/>
              <w:ind w:left="28" w:right="86" w:hanging="14"/>
              <w:rPr>
                <w:sz w:val="28"/>
                <w:szCs w:val="28"/>
                <w:lang w:val="ru-RU"/>
              </w:rPr>
            </w:pPr>
            <w:r w:rsidRPr="006F4E06">
              <w:rPr>
                <w:sz w:val="28"/>
                <w:szCs w:val="28"/>
                <w:lang w:val="ru-RU"/>
              </w:rPr>
              <w:t>Оценка результатов выполнения графических, практических работ и схем</w:t>
            </w:r>
          </w:p>
        </w:tc>
      </w:tr>
      <w:tr w:rsidR="00356670" w:rsidRPr="006F4E06" w:rsidTr="00EB5C11">
        <w:trPr>
          <w:trHeight w:val="568"/>
        </w:trPr>
        <w:tc>
          <w:tcPr>
            <w:tcW w:w="3402"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rsidP="00EB5C11">
            <w:pPr>
              <w:pStyle w:val="TableParagraph"/>
              <w:ind w:left="0" w:right="249"/>
              <w:rPr>
                <w:sz w:val="28"/>
                <w:szCs w:val="28"/>
                <w:lang w:val="ru-RU"/>
              </w:rPr>
            </w:pPr>
            <w:r w:rsidRPr="006F4E06">
              <w:rPr>
                <w:rFonts w:eastAsia="Calibri"/>
                <w:sz w:val="28"/>
                <w:szCs w:val="28"/>
                <w:lang w:val="ru-RU" w:eastAsia="ru-RU"/>
              </w:rPr>
              <w:t>З</w:t>
            </w:r>
            <w:proofErr w:type="gramStart"/>
            <w:r w:rsidRPr="006F4E06">
              <w:rPr>
                <w:rFonts w:eastAsia="Calibri"/>
                <w:sz w:val="28"/>
                <w:szCs w:val="28"/>
                <w:lang w:val="ru-RU" w:eastAsia="ru-RU"/>
              </w:rPr>
              <w:t>1</w:t>
            </w:r>
            <w:proofErr w:type="gramEnd"/>
            <w:r w:rsidRPr="006F4E06">
              <w:rPr>
                <w:rFonts w:eastAsia="Calibri"/>
                <w:sz w:val="28"/>
                <w:szCs w:val="28"/>
                <w:lang w:val="ru-RU" w:eastAsia="ru-RU"/>
              </w:rPr>
              <w:t xml:space="preserve"> – правила чтения технической документации</w:t>
            </w:r>
          </w:p>
        </w:tc>
        <w:tc>
          <w:tcPr>
            <w:tcW w:w="3658"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видов конструкторских документов.</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Указание последовательности этапов чтения 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видов технологической документации.</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Перечисление порядка чтения </w:t>
            </w:r>
          </w:p>
          <w:p w:rsidR="00EB5C11" w:rsidRPr="006F4E06" w:rsidRDefault="00EB5C11" w:rsidP="00EB5C11">
            <w:pPr>
              <w:pStyle w:val="TableParagraph"/>
              <w:ind w:left="0"/>
              <w:rPr>
                <w:sz w:val="28"/>
                <w:szCs w:val="28"/>
                <w:lang w:val="ru-RU"/>
              </w:rPr>
            </w:pPr>
            <w:r w:rsidRPr="006F4E06">
              <w:rPr>
                <w:rFonts w:eastAsia="Calibri"/>
                <w:sz w:val="28"/>
                <w:szCs w:val="28"/>
                <w:lang w:val="ru-RU" w:bidi="ar-SA"/>
              </w:rPr>
              <w:t>технологической инструкции</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rsidP="006721F4">
            <w:pPr>
              <w:pStyle w:val="TableParagraph"/>
              <w:ind w:left="28" w:right="86" w:hanging="14"/>
              <w:rPr>
                <w:sz w:val="28"/>
                <w:szCs w:val="28"/>
                <w:lang w:val="ru-RU"/>
              </w:rPr>
            </w:pPr>
            <w:r w:rsidRPr="006F4E06">
              <w:rPr>
                <w:sz w:val="28"/>
                <w:szCs w:val="28"/>
                <w:lang w:val="ru-RU"/>
              </w:rPr>
              <w:t>Оценка результатов выполнения графических, практических работ и схем</w:t>
            </w:r>
          </w:p>
        </w:tc>
      </w:tr>
    </w:tbl>
    <w:tbl>
      <w:tblPr>
        <w:tblStyle w:val="TableNormal"/>
        <w:tblpPr w:leftFromText="180" w:rightFromText="180" w:vertAnchor="text" w:horzAnchor="margin" w:tblpY="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7"/>
        <w:gridCol w:w="3686"/>
        <w:gridCol w:w="2693"/>
      </w:tblGrid>
      <w:tr w:rsidR="00EB5C11" w:rsidRPr="006F4E06" w:rsidTr="00EB5C11">
        <w:trPr>
          <w:trHeight w:val="1380"/>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right="363" w:firstLine="283"/>
              <w:rPr>
                <w:sz w:val="28"/>
                <w:szCs w:val="28"/>
                <w:lang w:val="ru-RU"/>
              </w:rPr>
            </w:pPr>
            <w:proofErr w:type="gramStart"/>
            <w:r w:rsidRPr="006F4E06">
              <w:rPr>
                <w:b/>
                <w:sz w:val="28"/>
                <w:szCs w:val="28"/>
                <w:lang w:val="ru-RU"/>
              </w:rPr>
              <w:t>З</w:t>
            </w:r>
            <w:proofErr w:type="gramEnd"/>
            <w:r w:rsidRPr="006F4E06">
              <w:rPr>
                <w:b/>
                <w:sz w:val="28"/>
                <w:szCs w:val="28"/>
                <w:lang w:val="ru-RU"/>
              </w:rPr>
              <w:t xml:space="preserve"> 2. </w:t>
            </w:r>
            <w:r w:rsidRPr="006F4E06">
              <w:rPr>
                <w:rFonts w:eastAsia="Calibri"/>
                <w:sz w:val="28"/>
                <w:szCs w:val="28"/>
                <w:lang w:val="ru-RU" w:eastAsia="ru-RU"/>
              </w:rPr>
              <w:t xml:space="preserve"> способы графического представления объектов, пространственных образов и схем</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Формулировка определения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Графического 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содержания графического чертежа.</w:t>
            </w:r>
          </w:p>
          <w:p w:rsidR="00EB5C11" w:rsidRPr="006F4E06" w:rsidRDefault="00EB5C11" w:rsidP="00EB5C11">
            <w:pPr>
              <w:pStyle w:val="TableParagraph"/>
              <w:spacing w:line="270" w:lineRule="atLeast"/>
              <w:rPr>
                <w:sz w:val="28"/>
                <w:szCs w:val="28"/>
              </w:rPr>
            </w:pPr>
            <w:r w:rsidRPr="006F4E06">
              <w:rPr>
                <w:sz w:val="28"/>
                <w:szCs w:val="28"/>
                <w:lang w:val="ru-RU" w:eastAsia="ru-RU" w:bidi="ar-SA"/>
              </w:rPr>
              <w:t>Перечисление размеров, указываемых на графическом чертеже. Формулировка определения спецификации.</w:t>
            </w: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r w:rsidR="00EB5C11" w:rsidRPr="006F4E06" w:rsidTr="00EB5C11">
        <w:trPr>
          <w:trHeight w:val="1655"/>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firstLine="283"/>
              <w:rPr>
                <w:sz w:val="28"/>
                <w:szCs w:val="28"/>
                <w:lang w:val="ru-RU"/>
              </w:rPr>
            </w:pPr>
            <w:proofErr w:type="gramStart"/>
            <w:r w:rsidRPr="006F4E06">
              <w:rPr>
                <w:b/>
                <w:sz w:val="28"/>
                <w:szCs w:val="28"/>
                <w:lang w:val="ru-RU"/>
              </w:rPr>
              <w:t>З</w:t>
            </w:r>
            <w:proofErr w:type="gramEnd"/>
            <w:r w:rsidRPr="006F4E06">
              <w:rPr>
                <w:b/>
                <w:sz w:val="28"/>
                <w:szCs w:val="28"/>
                <w:lang w:val="ru-RU"/>
              </w:rPr>
              <w:t xml:space="preserve"> 3. </w:t>
            </w:r>
            <w:r w:rsidRPr="006F4E06">
              <w:rPr>
                <w:rFonts w:eastAsia="Calibri"/>
                <w:sz w:val="28"/>
                <w:szCs w:val="28"/>
                <w:lang w:val="ru-RU" w:eastAsia="ru-RU"/>
              </w:rPr>
              <w:t xml:space="preserve"> правила выполнения чертежей, технических рисунков и эскизов</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Формулировка определения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содержания чертежа.</w:t>
            </w:r>
          </w:p>
          <w:p w:rsidR="00EB5C11" w:rsidRPr="006F4E06" w:rsidRDefault="00EB5C11" w:rsidP="00EB5C11">
            <w:pPr>
              <w:pStyle w:val="TableParagraph"/>
              <w:spacing w:line="270" w:lineRule="atLeast"/>
              <w:rPr>
                <w:sz w:val="28"/>
                <w:szCs w:val="28"/>
              </w:rPr>
            </w:pPr>
            <w:r w:rsidRPr="006F4E06">
              <w:rPr>
                <w:rFonts w:eastAsia="Calibri"/>
                <w:sz w:val="28"/>
                <w:szCs w:val="28"/>
                <w:lang w:val="ru-RU" w:eastAsia="ru-RU" w:bidi="ar-SA"/>
              </w:rPr>
              <w:t xml:space="preserve"> технических рисунков и эскизов</w:t>
            </w: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r w:rsidR="00EB5C11" w:rsidRPr="006F4E06" w:rsidTr="00EB5C11">
        <w:trPr>
          <w:trHeight w:val="1380"/>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right="249" w:firstLine="283"/>
              <w:rPr>
                <w:sz w:val="28"/>
                <w:szCs w:val="28"/>
                <w:lang w:val="ru-RU"/>
              </w:rPr>
            </w:pPr>
            <w:proofErr w:type="gramStart"/>
            <w:r w:rsidRPr="006F4E06">
              <w:rPr>
                <w:b/>
                <w:sz w:val="28"/>
                <w:szCs w:val="28"/>
                <w:lang w:val="ru-RU"/>
              </w:rPr>
              <w:t>З</w:t>
            </w:r>
            <w:proofErr w:type="gramEnd"/>
            <w:r w:rsidRPr="006F4E06">
              <w:rPr>
                <w:b/>
                <w:sz w:val="28"/>
                <w:szCs w:val="28"/>
                <w:lang w:val="ru-RU"/>
              </w:rPr>
              <w:t xml:space="preserve"> 4. </w:t>
            </w:r>
            <w:r w:rsidRPr="006F4E06">
              <w:rPr>
                <w:rFonts w:eastAsia="Calibri"/>
                <w:sz w:val="28"/>
                <w:szCs w:val="28"/>
                <w:lang w:val="ru-RU" w:eastAsia="ru-RU"/>
              </w:rPr>
              <w:t xml:space="preserve"> технику и принципы нанесения размеров</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Перечисление форматов </w:t>
            </w:r>
          </w:p>
          <w:p w:rsidR="00EB5C11" w:rsidRPr="00E945EF" w:rsidRDefault="00EB5C11" w:rsidP="00EB5C11">
            <w:pPr>
              <w:adjustRightInd w:val="0"/>
              <w:rPr>
                <w:rFonts w:ascii="Times New Roman" w:eastAsia="Times New Roman" w:hAnsi="Times New Roman" w:cs="Times New Roman"/>
                <w:sz w:val="28"/>
                <w:szCs w:val="28"/>
                <w:lang w:val="ru-RU" w:eastAsia="ru-RU"/>
              </w:rPr>
            </w:pPr>
            <w:proofErr w:type="gramStart"/>
            <w:r w:rsidRPr="00E945EF">
              <w:rPr>
                <w:rFonts w:ascii="Times New Roman" w:eastAsia="Times New Roman" w:hAnsi="Times New Roman" w:cs="Times New Roman"/>
                <w:sz w:val="28"/>
                <w:szCs w:val="28"/>
                <w:lang w:val="ru-RU" w:eastAsia="ru-RU"/>
              </w:rPr>
              <w:t>используемых</w:t>
            </w:r>
            <w:proofErr w:type="gramEnd"/>
            <w:r w:rsidRPr="00E945EF">
              <w:rPr>
                <w:rFonts w:ascii="Times New Roman" w:eastAsia="Times New Roman" w:hAnsi="Times New Roman" w:cs="Times New Roman"/>
                <w:sz w:val="28"/>
                <w:szCs w:val="28"/>
                <w:lang w:val="ru-RU" w:eastAsia="ru-RU"/>
              </w:rPr>
              <w:t xml:space="preserve"> при выполнении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чертежей. Перечисление масштабов используемых при выполнении чертежей.</w:t>
            </w:r>
          </w:p>
          <w:p w:rsidR="00EB5C11" w:rsidRPr="006F4E06" w:rsidRDefault="00EB5C11" w:rsidP="00EB5C11">
            <w:pPr>
              <w:adjustRightInd w:val="0"/>
              <w:rPr>
                <w:rFonts w:ascii="Times New Roman" w:eastAsia="Times New Roman" w:hAnsi="Times New Roman" w:cs="Times New Roman"/>
                <w:sz w:val="28"/>
                <w:szCs w:val="28"/>
                <w:lang w:eastAsia="ru-RU"/>
              </w:rPr>
            </w:pPr>
            <w:r w:rsidRPr="00E945EF">
              <w:rPr>
                <w:rFonts w:ascii="Times New Roman" w:eastAsia="Times New Roman" w:hAnsi="Times New Roman" w:cs="Times New Roman"/>
                <w:sz w:val="28"/>
                <w:szCs w:val="28"/>
                <w:lang w:val="ru-RU" w:eastAsia="ru-RU"/>
              </w:rPr>
              <w:lastRenderedPageBreak/>
              <w:t xml:space="preserve"> Перечисление размеров чертёжных шрифтов используемых при выполнении чертежа согласно ГОСТ. </w:t>
            </w:r>
            <w:proofErr w:type="spellStart"/>
            <w:r w:rsidRPr="006F4E06">
              <w:rPr>
                <w:rFonts w:ascii="Times New Roman" w:eastAsia="Times New Roman" w:hAnsi="Times New Roman" w:cs="Times New Roman"/>
                <w:sz w:val="28"/>
                <w:szCs w:val="28"/>
                <w:lang w:eastAsia="ru-RU"/>
              </w:rPr>
              <w:t>Правила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нанесения</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размерных</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чисел</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на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чертеже</w:t>
            </w:r>
            <w:proofErr w:type="spellEnd"/>
          </w:p>
          <w:p w:rsidR="00EB5C11" w:rsidRPr="006F4E06" w:rsidRDefault="00EB5C11" w:rsidP="00EB5C11">
            <w:pPr>
              <w:pStyle w:val="TableParagraph"/>
              <w:spacing w:line="270" w:lineRule="atLeast"/>
              <w:ind w:right="69"/>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adjustRightInd w:val="0"/>
              <w:rPr>
                <w:rFonts w:ascii="Times New Roman" w:eastAsia="Times New Roman" w:hAnsi="Times New Roman" w:cs="Times New Roman"/>
                <w:sz w:val="28"/>
                <w:szCs w:val="28"/>
                <w:lang w:val="ru-RU" w:eastAsia="ru-RU"/>
              </w:rPr>
            </w:pPr>
            <w:r w:rsidRPr="006F4E06">
              <w:rPr>
                <w:rFonts w:ascii="Times New Roman" w:eastAsia="Times New Roman" w:hAnsi="Times New Roman" w:cs="Times New Roman"/>
                <w:sz w:val="28"/>
                <w:szCs w:val="28"/>
                <w:lang w:val="ru-RU" w:eastAsia="ru-RU"/>
              </w:rPr>
              <w:lastRenderedPageBreak/>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bl>
    <w:p w:rsidR="00356670" w:rsidRPr="006F4E06" w:rsidRDefault="00356670" w:rsidP="00356670">
      <w:pPr>
        <w:rPr>
          <w:rFonts w:ascii="Times New Roman" w:hAnsi="Times New Roman" w:cs="Times New Roman"/>
          <w:sz w:val="28"/>
          <w:szCs w:val="28"/>
        </w:rPr>
        <w:sectPr w:rsidR="00356670" w:rsidRPr="006F4E06" w:rsidSect="006721F4">
          <w:pgSz w:w="11910" w:h="16840"/>
          <w:pgMar w:top="700" w:right="460" w:bottom="540" w:left="1276" w:header="0" w:footer="275" w:gutter="0"/>
          <w:cols w:space="720"/>
        </w:sectPr>
      </w:pPr>
    </w:p>
    <w:p w:rsidR="00823FA9" w:rsidRDefault="00823FA9" w:rsidP="007D3A37">
      <w:pPr>
        <w:spacing w:after="0" w:line="240" w:lineRule="auto"/>
        <w:rPr>
          <w:rFonts w:ascii="Times New Roman" w:eastAsia="Calibri" w:hAnsi="Times New Roman" w:cs="Times New Roman"/>
          <w:b/>
          <w:sz w:val="28"/>
          <w:szCs w:val="28"/>
        </w:rPr>
      </w:pPr>
    </w:p>
    <w:tbl>
      <w:tblPr>
        <w:tblStyle w:val="a6"/>
        <w:tblpPr w:leftFromText="180" w:rightFromText="180" w:vertAnchor="text" w:horzAnchor="page" w:tblpX="1252" w:tblpY="1048"/>
        <w:tblW w:w="0" w:type="auto"/>
        <w:tblLook w:val="04A0" w:firstRow="1" w:lastRow="0" w:firstColumn="1" w:lastColumn="0" w:noHBand="0" w:noVBand="1"/>
      </w:tblPr>
      <w:tblGrid>
        <w:gridCol w:w="806"/>
        <w:gridCol w:w="9331"/>
      </w:tblGrid>
      <w:tr w:rsidR="007D3A37" w:rsidTr="007D3A37">
        <w:tc>
          <w:tcPr>
            <w:tcW w:w="817" w:type="dxa"/>
          </w:tcPr>
          <w:p w:rsidR="007D3A37" w:rsidRDefault="007D3A37" w:rsidP="007D3A37">
            <w:pPr>
              <w:rPr>
                <w:rFonts w:ascii="Times New Roman" w:eastAsia="Calibri" w:hAnsi="Times New Roman"/>
                <w:b/>
                <w:sz w:val="28"/>
                <w:szCs w:val="28"/>
              </w:rPr>
            </w:pPr>
            <w:bookmarkStart w:id="0" w:name="_Toc317161590"/>
            <w:r>
              <w:rPr>
                <w:rFonts w:ascii="Times New Roman" w:eastAsia="Calibri" w:hAnsi="Times New Roman"/>
                <w:b/>
                <w:sz w:val="28"/>
                <w:szCs w:val="28"/>
              </w:rPr>
              <w:t xml:space="preserve">№ </w:t>
            </w:r>
            <w:proofErr w:type="gramStart"/>
            <w:r>
              <w:rPr>
                <w:rFonts w:ascii="Times New Roman" w:eastAsia="Calibri" w:hAnsi="Times New Roman"/>
                <w:b/>
                <w:sz w:val="28"/>
                <w:szCs w:val="28"/>
              </w:rPr>
              <w:t>п</w:t>
            </w:r>
            <w:proofErr w:type="gramEnd"/>
            <w:r>
              <w:rPr>
                <w:rFonts w:ascii="Times New Roman" w:eastAsia="Calibri" w:hAnsi="Times New Roman"/>
                <w:b/>
                <w:sz w:val="28"/>
                <w:szCs w:val="28"/>
              </w:rPr>
              <w:t>/п</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Тематика практических работ</w:t>
            </w:r>
          </w:p>
        </w:tc>
      </w:tr>
      <w:tr w:rsidR="007D3A37" w:rsidTr="007D3A37">
        <w:tc>
          <w:tcPr>
            <w:tcW w:w="817" w:type="dxa"/>
          </w:tcPr>
          <w:p w:rsidR="007D3A37" w:rsidRPr="00823FA9" w:rsidRDefault="007D3A37" w:rsidP="007D3A37">
            <w:pPr>
              <w:rPr>
                <w:rFonts w:ascii="Times New Roman" w:eastAsia="Calibri" w:hAnsi="Times New Roman"/>
                <w:sz w:val="28"/>
                <w:szCs w:val="28"/>
              </w:rPr>
            </w:pPr>
            <w:r>
              <w:rPr>
                <w:rFonts w:ascii="Times New Roman" w:eastAsia="Calibri" w:hAnsi="Times New Roman"/>
                <w:sz w:val="28"/>
                <w:szCs w:val="28"/>
              </w:rPr>
              <w:t>1</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 xml:space="preserve"> Прикладные геометрические построения на плоскости: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2</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Деление окружности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3</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Построение лекальных кривых</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4</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Сопряжения линий</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5</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П</w:t>
            </w:r>
            <w:r>
              <w:rPr>
                <w:rFonts w:ascii="Times New Roman" w:eastAsia="Calibri" w:hAnsi="Times New Roman"/>
                <w:b/>
                <w:sz w:val="28"/>
                <w:szCs w:val="28"/>
              </w:rPr>
              <w:t>роецирование геометрических тел</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6</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Сечение</w:t>
            </w:r>
            <w:r>
              <w:rPr>
                <w:rFonts w:ascii="Times New Roman" w:eastAsia="Calibri" w:hAnsi="Times New Roman"/>
                <w:b/>
                <w:sz w:val="28"/>
                <w:szCs w:val="28"/>
              </w:rPr>
              <w:t xml:space="preserve"> геометрических тел плоскостями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7</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 xml:space="preserve">Эскиз и </w:t>
            </w:r>
            <w:r>
              <w:rPr>
                <w:rFonts w:ascii="Times New Roman" w:eastAsia="Calibri" w:hAnsi="Times New Roman"/>
                <w:b/>
                <w:sz w:val="28"/>
                <w:szCs w:val="28"/>
              </w:rPr>
              <w:t>элементы технического рисования</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8</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Раз</w:t>
            </w:r>
            <w:r>
              <w:rPr>
                <w:rFonts w:ascii="Times New Roman" w:eastAsia="Calibri" w:hAnsi="Times New Roman"/>
                <w:b/>
                <w:bCs/>
                <w:sz w:val="28"/>
                <w:szCs w:val="28"/>
              </w:rPr>
              <w:t>ъемные и неразъемные соединения</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9</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bCs/>
                <w:sz w:val="28"/>
                <w:szCs w:val="28"/>
              </w:rPr>
              <w:t xml:space="preserve">Чтение и </w:t>
            </w:r>
            <w:proofErr w:type="spellStart"/>
            <w:r>
              <w:rPr>
                <w:rFonts w:ascii="Times New Roman" w:eastAsia="Calibri" w:hAnsi="Times New Roman"/>
                <w:b/>
                <w:bCs/>
                <w:sz w:val="28"/>
                <w:szCs w:val="28"/>
              </w:rPr>
              <w:t>деталирование</w:t>
            </w:r>
            <w:proofErr w:type="spellEnd"/>
            <w:r>
              <w:rPr>
                <w:rFonts w:ascii="Times New Roman" w:eastAsia="Calibri" w:hAnsi="Times New Roman"/>
                <w:b/>
                <w:bCs/>
                <w:sz w:val="28"/>
                <w:szCs w:val="28"/>
              </w:rPr>
              <w:t xml:space="preserve"> чертежей</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10</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Условности и упрощения на сборочных чертежах</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11</w:t>
            </w:r>
          </w:p>
        </w:tc>
        <w:tc>
          <w:tcPr>
            <w:tcW w:w="9745" w:type="dxa"/>
          </w:tcPr>
          <w:p w:rsidR="007D3A37" w:rsidRDefault="007D3A37" w:rsidP="007D3A37">
            <w:pPr>
              <w:rPr>
                <w:rFonts w:ascii="Times New Roman" w:eastAsia="Calibri" w:hAnsi="Times New Roman"/>
                <w:b/>
                <w:sz w:val="28"/>
                <w:szCs w:val="28"/>
              </w:rPr>
            </w:pPr>
            <w:r w:rsidRPr="003E665E">
              <w:rPr>
                <w:rFonts w:ascii="Times New Roman" w:eastAsia="Calibri" w:hAnsi="Times New Roman"/>
                <w:b/>
                <w:bCs/>
                <w:sz w:val="28"/>
                <w:szCs w:val="28"/>
              </w:rPr>
              <w:t>Чтение и в</w:t>
            </w:r>
            <w:r>
              <w:rPr>
                <w:rFonts w:ascii="Times New Roman" w:eastAsia="Calibri" w:hAnsi="Times New Roman"/>
                <w:b/>
                <w:bCs/>
                <w:sz w:val="28"/>
                <w:szCs w:val="28"/>
              </w:rPr>
              <w:t>ыполнение чертежей по профессии</w:t>
            </w:r>
          </w:p>
        </w:tc>
      </w:tr>
    </w:tbl>
    <w:p w:rsidR="007D3A37" w:rsidRDefault="007D3A37" w:rsidP="007D3A37">
      <w:pPr>
        <w:spacing w:after="0" w:line="240" w:lineRule="auto"/>
        <w:rPr>
          <w:rFonts w:ascii="Times New Roman" w:hAnsi="Times New Roman" w:cs="Times New Roman"/>
          <w:b/>
          <w:sz w:val="28"/>
          <w:szCs w:val="28"/>
          <w:lang w:eastAsia="ru-RU"/>
        </w:rPr>
      </w:pPr>
    </w:p>
    <w:p w:rsidR="007D3A37" w:rsidRPr="006F4E06" w:rsidRDefault="00EB355E" w:rsidP="007D3A37">
      <w:pPr>
        <w:spacing w:after="0" w:line="240" w:lineRule="auto"/>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2.ЗАДАНИЯ ДЛЯ  </w:t>
      </w:r>
      <w:r w:rsidR="007D3A37" w:rsidRPr="006F4E06">
        <w:rPr>
          <w:rFonts w:ascii="Times New Roman" w:hAnsi="Times New Roman" w:cs="Times New Roman"/>
          <w:b/>
          <w:sz w:val="28"/>
          <w:szCs w:val="28"/>
          <w:lang w:eastAsia="ru-RU"/>
        </w:rPr>
        <w:t xml:space="preserve"> ПРОВЕДЕНИЯ ТЕКУЩЕГО КОНТРОЛЯ</w:t>
      </w:r>
    </w:p>
    <w:p w:rsidR="007D3A37" w:rsidRDefault="007D3A37" w:rsidP="007D3A37">
      <w:pPr>
        <w:spacing w:after="0" w:line="240" w:lineRule="auto"/>
        <w:rPr>
          <w:rFonts w:ascii="Times New Roman" w:eastAsia="Calibri" w:hAnsi="Times New Roman" w:cs="Times New Roman"/>
          <w:b/>
          <w:sz w:val="28"/>
          <w:szCs w:val="28"/>
        </w:rPr>
      </w:pPr>
      <w:r w:rsidRPr="00823FA9">
        <w:rPr>
          <w:rFonts w:ascii="Times New Roman" w:eastAsia="Calibri" w:hAnsi="Times New Roman" w:cs="Times New Roman"/>
          <w:b/>
          <w:sz w:val="28"/>
          <w:szCs w:val="28"/>
        </w:rPr>
        <w:t>2.1. комплект практических работ</w:t>
      </w:r>
    </w:p>
    <w:p w:rsidR="003E665E" w:rsidRPr="00346991" w:rsidRDefault="003E665E" w:rsidP="003E665E">
      <w:pPr>
        <w:keepNext/>
        <w:spacing w:after="0" w:line="240" w:lineRule="auto"/>
        <w:outlineLvl w:val="1"/>
        <w:rPr>
          <w:rFonts w:ascii="Times New Roman" w:eastAsia="Times New Roman" w:hAnsi="Times New Roman" w:cs="Times New Roman"/>
          <w:b/>
          <w:bCs/>
          <w:sz w:val="28"/>
          <w:szCs w:val="28"/>
          <w:lang w:eastAsia="ru-RU"/>
        </w:rPr>
      </w:pPr>
    </w:p>
    <w:bookmarkEnd w:id="0"/>
    <w:p w:rsidR="003E665E" w:rsidRPr="00346991" w:rsidRDefault="003E665E" w:rsidP="003E665E">
      <w:pPr>
        <w:spacing w:after="0" w:line="240" w:lineRule="auto"/>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sidRPr="00346991">
        <w:rPr>
          <w:rFonts w:ascii="Times New Roman" w:eastAsia="Times New Roman" w:hAnsi="Times New Roman" w:cs="Times New Roman"/>
          <w:b/>
          <w:sz w:val="28"/>
          <w:szCs w:val="24"/>
          <w:lang w:eastAsia="ru-RU"/>
        </w:rPr>
        <w:t>Практическая работа № 1.</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Прикладные геометрические построения на плоскости</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r w:rsidRPr="00346991">
        <w:rPr>
          <w:rFonts w:ascii="Times New Roman" w:eastAsia="Times New Roman" w:hAnsi="Times New Roman" w:cs="Times New Roman"/>
          <w:sz w:val="28"/>
          <w:szCs w:val="24"/>
          <w:lang w:eastAsia="ru-RU"/>
        </w:rPr>
        <w:t xml:space="preserve">Внимательно прочитать задание. </w:t>
      </w: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p>
    <w:p w:rsidR="003E665E" w:rsidRDefault="003E665E" w:rsidP="003E665E">
      <w:pPr>
        <w:spacing w:after="0" w:line="240" w:lineRule="auto"/>
        <w:ind w:firstLine="360"/>
        <w:rPr>
          <w:rFonts w:ascii="Times New Roman" w:eastAsia="Times New Roman" w:hAnsi="Times New Roman" w:cs="Times New Roman"/>
          <w:sz w:val="28"/>
          <w:szCs w:val="28"/>
          <w:lang w:eastAsia="ru-RU"/>
        </w:rPr>
      </w:pPr>
      <w:r w:rsidRPr="00346991">
        <w:rPr>
          <w:rFonts w:ascii="Times New Roman" w:eastAsia="Times New Roman" w:hAnsi="Times New Roman" w:cs="Times New Roman"/>
          <w:sz w:val="28"/>
          <w:szCs w:val="24"/>
          <w:lang w:eastAsia="ru-RU"/>
        </w:rPr>
        <w:t xml:space="preserve">Цель работы: </w:t>
      </w:r>
      <w:r w:rsidRPr="00346991">
        <w:rPr>
          <w:rFonts w:ascii="Times New Roman" w:eastAsia="Times New Roman" w:hAnsi="Times New Roman" w:cs="Times New Roman"/>
          <w:sz w:val="28"/>
          <w:szCs w:val="28"/>
          <w:lang w:eastAsia="ru-RU"/>
        </w:rPr>
        <w:t xml:space="preserve"> Изучить правила и приемы выполнения </w:t>
      </w:r>
      <w:r>
        <w:rPr>
          <w:rFonts w:ascii="Times New Roman" w:eastAsia="Times New Roman" w:hAnsi="Times New Roman" w:cs="Times New Roman"/>
          <w:sz w:val="28"/>
          <w:szCs w:val="28"/>
          <w:lang w:eastAsia="ru-RU"/>
        </w:rPr>
        <w:t xml:space="preserve"> геометрических построений на плоскости.</w:t>
      </w:r>
      <w:r w:rsidRPr="0009743A">
        <w:t xml:space="preserve"> </w:t>
      </w:r>
      <w:r w:rsidRPr="0009743A">
        <w:rPr>
          <w:rFonts w:ascii="Times New Roman" w:eastAsia="Times New Roman" w:hAnsi="Times New Roman" w:cs="Times New Roman"/>
          <w:sz w:val="28"/>
          <w:szCs w:val="28"/>
          <w:lang w:eastAsia="ru-RU"/>
        </w:rPr>
        <w:t>Построение перпендикуляров, деление отрезков и углов</w:t>
      </w:r>
    </w:p>
    <w:p w:rsidR="003E665E" w:rsidRPr="006C2A05" w:rsidRDefault="003E665E" w:rsidP="003E665E">
      <w:pPr>
        <w:spacing w:after="0" w:line="240" w:lineRule="auto"/>
        <w:ind w:firstLine="360"/>
        <w:rPr>
          <w:rFonts w:ascii="Times New Roman" w:eastAsia="Times New Roman" w:hAnsi="Times New Roman" w:cs="Times New Roman"/>
          <w:sz w:val="28"/>
          <w:szCs w:val="28"/>
          <w:lang w:eastAsia="ru-RU"/>
        </w:rPr>
      </w:pPr>
      <w:r w:rsidRPr="0009743A">
        <w:rPr>
          <w:rFonts w:ascii="Times New Roman" w:eastAsia="Times New Roman" w:hAnsi="Times New Roman" w:cs="Times New Roman"/>
          <w:sz w:val="27"/>
          <w:szCs w:val="27"/>
          <w:lang w:eastAsia="ru-RU"/>
        </w:rPr>
        <w:t xml:space="preserve"> Отпустим перпендикуляр</w:t>
      </w:r>
      <w:r>
        <w:rPr>
          <w:rFonts w:ascii="Times New Roman" w:eastAsia="Times New Roman" w:hAnsi="Times New Roman" w:cs="Times New Roman"/>
          <w:sz w:val="27"/>
          <w:szCs w:val="27"/>
          <w:lang w:eastAsia="ru-RU"/>
        </w:rPr>
        <w:t xml:space="preserve">. </w:t>
      </w:r>
      <w:r w:rsidRPr="0009743A">
        <w:rPr>
          <w:rFonts w:ascii="Times New Roman" w:eastAsia="Times New Roman" w:hAnsi="Times New Roman" w:cs="Times New Roman"/>
          <w:b/>
          <w:bCs/>
          <w:sz w:val="27"/>
          <w:szCs w:val="27"/>
          <w:lang w:eastAsia="ru-RU"/>
        </w:rPr>
        <w:t xml:space="preserve"> </w:t>
      </w:r>
      <w:r>
        <w:rPr>
          <w:rFonts w:ascii="Times New Roman" w:eastAsia="Times New Roman" w:hAnsi="Times New Roman" w:cs="Times New Roman"/>
          <w:sz w:val="27"/>
          <w:szCs w:val="27"/>
          <w:lang w:eastAsia="ru-RU"/>
        </w:rPr>
        <w:t xml:space="preserve">Восстановить перпендикуляр </w:t>
      </w:r>
      <w:r w:rsidRPr="0009743A">
        <w:rPr>
          <w:rFonts w:ascii="Times New Roman" w:eastAsia="Times New Roman" w:hAnsi="Times New Roman" w:cs="Times New Roman"/>
          <w:sz w:val="27"/>
          <w:szCs w:val="27"/>
          <w:lang w:eastAsia="ru-RU"/>
        </w:rPr>
        <w:t>из точки на прямую то</w:t>
      </w:r>
      <w:r>
        <w:rPr>
          <w:rFonts w:ascii="Times New Roman" w:eastAsia="Times New Roman" w:hAnsi="Times New Roman" w:cs="Times New Roman"/>
          <w:sz w:val="27"/>
          <w:szCs w:val="27"/>
          <w:lang w:eastAsia="ru-RU"/>
        </w:rPr>
        <w:t xml:space="preserve">чку, расположенную </w:t>
      </w:r>
      <w:r w:rsidRPr="0009743A">
        <w:rPr>
          <w:rFonts w:ascii="Times New Roman" w:eastAsia="Times New Roman" w:hAnsi="Times New Roman" w:cs="Times New Roman"/>
          <w:sz w:val="27"/>
          <w:szCs w:val="27"/>
          <w:lang w:eastAsia="ru-RU"/>
        </w:rPr>
        <w:t xml:space="preserve"> </w:t>
      </w:r>
      <w:proofErr w:type="gramStart"/>
      <w:r w:rsidRPr="0009743A">
        <w:rPr>
          <w:rFonts w:ascii="Times New Roman" w:eastAsia="Times New Roman" w:hAnsi="Times New Roman" w:cs="Times New Roman"/>
          <w:sz w:val="27"/>
          <w:szCs w:val="27"/>
          <w:lang w:eastAsia="ru-RU"/>
        </w:rPr>
        <w:t>на</w:t>
      </w:r>
      <w:proofErr w:type="gramEnd"/>
      <w:r w:rsidRPr="0009743A">
        <w:rPr>
          <w:rFonts w:ascii="Times New Roman" w:eastAsia="Times New Roman" w:hAnsi="Times New Roman" w:cs="Times New Roman"/>
          <w:sz w:val="27"/>
          <w:szCs w:val="27"/>
          <w:lang w:eastAsia="ru-RU"/>
        </w:rPr>
        <w:t xml:space="preserve"> прямой </w:t>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14:anchorId="54C2DEC2" wp14:editId="52E88F2B">
            <wp:extent cx="3010535" cy="2621915"/>
            <wp:effectExtent l="0" t="0" r="0" b="0"/>
            <wp:docPr id="33" name="Рисунок 33" descr="http://lecprim.ru/Gk/001/geometr_01/geometr_02/01/img/pi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ecprim.ru/Gk/001/geometr_01/geometr_02/01/img/pic7.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0535" cy="2621915"/>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384" w:lineRule="auto"/>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lastRenderedPageBreak/>
        <w:drawing>
          <wp:inline distT="0" distB="0" distL="0" distR="0" wp14:anchorId="3EC94488" wp14:editId="4A56DC10">
            <wp:extent cx="3236595" cy="1634490"/>
            <wp:effectExtent l="0" t="0" r="1905" b="3810"/>
            <wp:docPr id="34" name="Рисунок 34" descr="http://school.xvatit.com/images/4/44/7kl_perpenduk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hool.xvatit.com/images/4/44/7kl_perpendukr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6595" cy="1634490"/>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Pr>
          <w:rFonts w:ascii="Times New Roman" w:eastAsia="Times New Roman" w:hAnsi="Times New Roman" w:cs="Times New Roman"/>
          <w:sz w:val="27"/>
          <w:szCs w:val="27"/>
          <w:lang w:eastAsia="ru-RU"/>
        </w:rPr>
        <w:t xml:space="preserve"> Разделить отрезок прямой.  Разделить отрезок прямой </w:t>
      </w:r>
      <w:r w:rsidRPr="0009743A">
        <w:rPr>
          <w:rFonts w:ascii="Times New Roman" w:eastAsia="Times New Roman" w:hAnsi="Times New Roman" w:cs="Times New Roman"/>
          <w:sz w:val="27"/>
          <w:szCs w:val="27"/>
          <w:lang w:eastAsia="ru-RU"/>
        </w:rPr>
        <w:t xml:space="preserve"> на четыре равные части отношении m:n</w:t>
      </w:r>
    </w:p>
    <w:p w:rsidR="003E665E" w:rsidRPr="0009743A" w:rsidRDefault="003E665E" w:rsidP="003E665E">
      <w:pPr>
        <w:shd w:val="clear" w:color="auto" w:fill="FFFFFF"/>
        <w:spacing w:before="100" w:beforeAutospacing="1" w:after="100" w:afterAutospacing="1" w:line="384" w:lineRule="auto"/>
        <w:jc w:val="center"/>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14:anchorId="014536AC" wp14:editId="574F0454">
            <wp:extent cx="3228722" cy="3438799"/>
            <wp:effectExtent l="0" t="0" r="0" b="0"/>
            <wp:docPr id="35" name="Рисунок 35" descr="http://parasolya.com/wp-content/uploads/2010/11/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rasolya.com/wp-content/uploads/2010/11/15-16.jpg"/>
                    <pic:cNvPicPr>
                      <a:picLocks noChangeAspect="1" noChangeArrowheads="1"/>
                    </pic:cNvPicPr>
                  </pic:nvPicPr>
                  <pic:blipFill rotWithShape="1">
                    <a:blip r:embed="rId15">
                      <a:biLevel thresh="25000"/>
                      <a:extLst>
                        <a:ext uri="{28A0092B-C50C-407E-A947-70E740481C1C}">
                          <a14:useLocalDpi xmlns:a14="http://schemas.microsoft.com/office/drawing/2010/main" val="0"/>
                        </a:ext>
                      </a:extLst>
                    </a:blip>
                    <a:srcRect t="4279"/>
                    <a:stretch/>
                  </pic:blipFill>
                  <pic:spPr bwMode="auto">
                    <a:xfrm>
                      <a:off x="0" y="0"/>
                      <a:ext cx="3228975" cy="3439068"/>
                    </a:xfrm>
                    <a:prstGeom prst="rect">
                      <a:avLst/>
                    </a:prstGeom>
                    <a:noFill/>
                    <a:ln>
                      <a:noFill/>
                    </a:ln>
                    <a:extLst>
                      <a:ext uri="{53640926-AAD7-44D8-BBD7-CCE9431645EC}">
                        <a14:shadowObscured xmlns:a14="http://schemas.microsoft.com/office/drawing/2010/main"/>
                      </a:ext>
                    </a:extLst>
                  </pic:spPr>
                </pic:pic>
              </a:graphicData>
            </a:graphic>
          </wp:inline>
        </w:drawing>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Pr>
          <w:rFonts w:ascii="Times New Roman" w:eastAsia="Times New Roman" w:hAnsi="Times New Roman" w:cs="Times New Roman"/>
          <w:sz w:val="27"/>
          <w:szCs w:val="27"/>
          <w:lang w:eastAsia="ru-RU"/>
        </w:rPr>
        <w:t xml:space="preserve">А) </w:t>
      </w:r>
      <w:r w:rsidRPr="0009743A">
        <w:rPr>
          <w:rFonts w:ascii="Times New Roman" w:eastAsia="Times New Roman" w:hAnsi="Times New Roman" w:cs="Times New Roman"/>
          <w:sz w:val="27"/>
          <w:szCs w:val="27"/>
          <w:lang w:eastAsia="ru-RU"/>
        </w:rPr>
        <w:t xml:space="preserve"> Раз</w:t>
      </w:r>
      <w:r>
        <w:rPr>
          <w:rFonts w:ascii="Times New Roman" w:eastAsia="Times New Roman" w:hAnsi="Times New Roman" w:cs="Times New Roman"/>
          <w:sz w:val="27"/>
          <w:szCs w:val="27"/>
          <w:lang w:eastAsia="ru-RU"/>
        </w:rPr>
        <w:t xml:space="preserve">делить угол на две равные части. </w:t>
      </w:r>
      <w:r w:rsidRPr="0009743A">
        <w:rPr>
          <w:rFonts w:ascii="Times New Roman" w:eastAsia="Times New Roman" w:hAnsi="Times New Roman" w:cs="Times New Roman"/>
          <w:sz w:val="27"/>
          <w:szCs w:val="27"/>
          <w:lang w:eastAsia="ru-RU"/>
        </w:rPr>
        <w:t xml:space="preserve"> </w:t>
      </w:r>
      <w:r>
        <w:rPr>
          <w:rFonts w:ascii="Times New Roman" w:eastAsia="Times New Roman" w:hAnsi="Times New Roman" w:cs="Times New Roman"/>
          <w:sz w:val="27"/>
          <w:szCs w:val="27"/>
          <w:lang w:eastAsia="ru-RU"/>
        </w:rPr>
        <w:t>Б</w:t>
      </w:r>
      <w:proofErr w:type="gramStart"/>
      <w:r>
        <w:rPr>
          <w:rFonts w:ascii="Times New Roman" w:eastAsia="Times New Roman" w:hAnsi="Times New Roman" w:cs="Times New Roman"/>
          <w:sz w:val="27"/>
          <w:szCs w:val="27"/>
          <w:lang w:eastAsia="ru-RU"/>
        </w:rPr>
        <w:t>)</w:t>
      </w:r>
      <w:r w:rsidRPr="0009743A">
        <w:rPr>
          <w:rFonts w:ascii="Times New Roman" w:eastAsia="Times New Roman" w:hAnsi="Times New Roman" w:cs="Times New Roman"/>
          <w:sz w:val="27"/>
          <w:szCs w:val="27"/>
          <w:lang w:eastAsia="ru-RU"/>
        </w:rPr>
        <w:t>Р</w:t>
      </w:r>
      <w:proofErr w:type="gramEnd"/>
      <w:r w:rsidRPr="0009743A">
        <w:rPr>
          <w:rFonts w:ascii="Times New Roman" w:eastAsia="Times New Roman" w:hAnsi="Times New Roman" w:cs="Times New Roman"/>
          <w:sz w:val="27"/>
          <w:szCs w:val="27"/>
          <w:lang w:eastAsia="ru-RU"/>
        </w:rPr>
        <w:t xml:space="preserve">азделить прямой угол на три </w:t>
      </w:r>
      <w:r>
        <w:rPr>
          <w:rFonts w:ascii="Tahoma" w:eastAsia="Times New Roman" w:hAnsi="Tahoma" w:cs="Tahoma"/>
          <w:sz w:val="18"/>
          <w:szCs w:val="18"/>
          <w:lang w:eastAsia="ru-RU"/>
        </w:rPr>
        <w:t xml:space="preserve"> </w:t>
      </w:r>
      <w:r w:rsidRPr="0009743A">
        <w:rPr>
          <w:rFonts w:ascii="Times New Roman" w:eastAsia="Times New Roman" w:hAnsi="Times New Roman" w:cs="Times New Roman"/>
          <w:sz w:val="27"/>
          <w:szCs w:val="27"/>
          <w:lang w:eastAsia="ru-RU"/>
        </w:rPr>
        <w:t>равные части</w:t>
      </w:r>
    </w:p>
    <w:p w:rsidR="003E665E" w:rsidRPr="0009743A" w:rsidRDefault="003E665E" w:rsidP="003E665E">
      <w:pPr>
        <w:shd w:val="clear" w:color="auto" w:fill="FFFFFF"/>
        <w:spacing w:before="100" w:beforeAutospacing="1" w:after="100" w:afterAutospacing="1" w:line="384" w:lineRule="auto"/>
        <w:jc w:val="center"/>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14:anchorId="0D65EBED" wp14:editId="1A18A723">
            <wp:extent cx="5397500" cy="2209165"/>
            <wp:effectExtent l="0" t="0" r="0" b="635"/>
            <wp:docPr id="36" name="Рисунок 36" descr="http://parasolya.com/wp-content/uploads/2010/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rasolya.com/wp-content/uploads/2010/11/17.jpg"/>
                    <pic:cNvPicPr>
                      <a:picLocks noChangeAspect="1" noChangeArrowheads="1"/>
                    </pic:cNvPicPr>
                  </pic:nvPicPr>
                  <pic:blipFill>
                    <a:blip r:embed="rId16">
                      <a:biLevel thresh="25000"/>
                      <a:extLst>
                        <a:ext uri="{28A0092B-C50C-407E-A947-70E740481C1C}">
                          <a14:useLocalDpi xmlns:a14="http://schemas.microsoft.com/office/drawing/2010/main" val="0"/>
                        </a:ext>
                      </a:extLst>
                    </a:blip>
                    <a:srcRect/>
                    <a:stretch>
                      <a:fillRect/>
                    </a:stretch>
                  </pic:blipFill>
                  <pic:spPr bwMode="auto">
                    <a:xfrm>
                      <a:off x="0" y="0"/>
                      <a:ext cx="5397500" cy="2209165"/>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384" w:lineRule="auto"/>
        <w:rPr>
          <w:rFonts w:ascii="Tahoma" w:eastAsia="Times New Roman" w:hAnsi="Tahoma" w:cs="Tahoma"/>
          <w:sz w:val="18"/>
          <w:szCs w:val="18"/>
          <w:lang w:eastAsia="ru-RU"/>
        </w:rPr>
      </w:pPr>
    </w:p>
    <w:p w:rsidR="003E665E" w:rsidRPr="006C2A05" w:rsidRDefault="003E665E" w:rsidP="003E665E">
      <w:pPr>
        <w:spacing w:after="0" w:line="240" w:lineRule="auto"/>
        <w:rPr>
          <w:rFonts w:ascii="Times New Roman" w:eastAsia="Times New Roman" w:hAnsi="Times New Roman" w:cs="Times New Roman"/>
          <w:b/>
          <w:sz w:val="28"/>
          <w:szCs w:val="28"/>
          <w:lang w:eastAsia="ru-RU"/>
        </w:rPr>
      </w:pPr>
      <w:r w:rsidRPr="006C2A05">
        <w:rPr>
          <w:rFonts w:ascii="Times New Roman" w:eastAsia="Times New Roman" w:hAnsi="Times New Roman" w:cs="Times New Roman"/>
          <w:b/>
          <w:sz w:val="28"/>
          <w:szCs w:val="28"/>
          <w:lang w:eastAsia="ru-RU"/>
        </w:rPr>
        <w:lastRenderedPageBreak/>
        <w:t xml:space="preserve">3 Задание на выполнение практической работы: </w:t>
      </w:r>
    </w:p>
    <w:p w:rsidR="003E665E" w:rsidRPr="006C2A05" w:rsidRDefault="003E665E" w:rsidP="003E665E">
      <w:pPr>
        <w:spacing w:after="0" w:line="240" w:lineRule="auto"/>
        <w:ind w:firstLine="708"/>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t xml:space="preserve"> На листе формата А</w:t>
      </w:r>
      <w:proofErr w:type="gramStart"/>
      <w:r w:rsidRPr="006C2A05">
        <w:rPr>
          <w:rFonts w:ascii="Times New Roman" w:eastAsia="Times New Roman" w:hAnsi="Times New Roman" w:cs="Times New Roman"/>
          <w:sz w:val="28"/>
          <w:szCs w:val="28"/>
          <w:lang w:eastAsia="ru-RU"/>
        </w:rPr>
        <w:t>4</w:t>
      </w:r>
      <w:proofErr w:type="gramEnd"/>
      <w:r w:rsidRPr="006C2A05">
        <w:rPr>
          <w:rFonts w:ascii="Times New Roman" w:eastAsia="Times New Roman" w:hAnsi="Times New Roman" w:cs="Times New Roman"/>
          <w:sz w:val="28"/>
          <w:szCs w:val="28"/>
          <w:lang w:eastAsia="ru-RU"/>
        </w:rPr>
        <w:t xml:space="preserve"> по своему варианту выполнить </w:t>
      </w:r>
      <w:r>
        <w:rPr>
          <w:rFonts w:ascii="Times New Roman" w:eastAsia="Times New Roman" w:hAnsi="Times New Roman" w:cs="Times New Roman"/>
          <w:sz w:val="28"/>
          <w:szCs w:val="28"/>
          <w:lang w:eastAsia="ru-RU"/>
        </w:rPr>
        <w:t>деление отрезков, углов</w:t>
      </w:r>
    </w:p>
    <w:p w:rsidR="003E665E" w:rsidRPr="006C2A05" w:rsidRDefault="003E665E" w:rsidP="003E665E">
      <w:pPr>
        <w:spacing w:after="0" w:line="240" w:lineRule="auto"/>
        <w:jc w:val="both"/>
        <w:rPr>
          <w:rFonts w:ascii="Times New Roman" w:eastAsia="Times New Roman" w:hAnsi="Times New Roman" w:cs="Times New Roman"/>
          <w:b/>
          <w:sz w:val="28"/>
          <w:szCs w:val="28"/>
          <w:lang w:eastAsia="ru-RU"/>
        </w:rPr>
      </w:pPr>
      <w:r w:rsidRPr="006C2A05">
        <w:rPr>
          <w:rFonts w:ascii="Times New Roman" w:eastAsia="Times New Roman" w:hAnsi="Times New Roman" w:cs="Times New Roman"/>
          <w:b/>
          <w:sz w:val="28"/>
          <w:szCs w:val="28"/>
          <w:lang w:eastAsia="ru-RU"/>
        </w:rPr>
        <w:t>1.4 Порядок выполнения работы:</w:t>
      </w:r>
    </w:p>
    <w:p w:rsidR="003E665E" w:rsidRPr="006C2A05"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t>- выберите масштаб и расположение формата чертежа;</w:t>
      </w:r>
    </w:p>
    <w:p w:rsidR="003E665E" w:rsidRPr="006C2A05"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6C2A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выполните деление отрезков и углов</w:t>
      </w:r>
    </w:p>
    <w:p w:rsidR="003E665E"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t>- обведите чертеж.</w:t>
      </w:r>
    </w:p>
    <w:p w:rsidR="003E665E" w:rsidRPr="003E665E" w:rsidRDefault="003E665E" w:rsidP="003E665E">
      <w:pPr>
        <w:spacing w:after="0" w:line="240" w:lineRule="auto"/>
        <w:ind w:left="900"/>
        <w:jc w:val="center"/>
        <w:rPr>
          <w:rFonts w:ascii="Times New Roman" w:eastAsia="Times New Roman" w:hAnsi="Times New Roman" w:cs="Times New Roman"/>
          <w:b/>
          <w:sz w:val="28"/>
          <w:szCs w:val="28"/>
          <w:lang w:eastAsia="ru-RU"/>
        </w:rPr>
      </w:pPr>
      <w:r w:rsidRPr="003E665E">
        <w:rPr>
          <w:rFonts w:ascii="Times New Roman" w:eastAsia="Times New Roman" w:hAnsi="Times New Roman" w:cs="Times New Roman"/>
          <w:b/>
          <w:sz w:val="28"/>
          <w:szCs w:val="28"/>
          <w:lang w:eastAsia="ru-RU"/>
        </w:rPr>
        <w:t>Практическая работа №</w:t>
      </w:r>
      <w:r w:rsidR="00EB355E">
        <w:rPr>
          <w:rFonts w:ascii="Times New Roman" w:eastAsia="Times New Roman" w:hAnsi="Times New Roman" w:cs="Times New Roman"/>
          <w:b/>
          <w:sz w:val="28"/>
          <w:szCs w:val="28"/>
          <w:lang w:eastAsia="ru-RU"/>
        </w:rPr>
        <w:t xml:space="preserve"> </w:t>
      </w:r>
      <w:r w:rsidRPr="003E665E">
        <w:rPr>
          <w:rFonts w:ascii="Times New Roman" w:eastAsia="Times New Roman" w:hAnsi="Times New Roman" w:cs="Times New Roman"/>
          <w:b/>
          <w:sz w:val="28"/>
          <w:szCs w:val="28"/>
          <w:lang w:eastAsia="ru-RU"/>
        </w:rPr>
        <w:t>2</w:t>
      </w:r>
    </w:p>
    <w:p w:rsidR="003E665E" w:rsidRPr="00B424B3"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Деление окружности</w:t>
      </w:r>
    </w:p>
    <w:p w:rsidR="003E665E" w:rsidRDefault="003E665E" w:rsidP="003E665E">
      <w:pPr>
        <w:spacing w:after="0" w:line="240" w:lineRule="auto"/>
      </w:pPr>
      <w:r>
        <w:t xml:space="preserve">  </w:t>
      </w:r>
    </w:p>
    <w:p w:rsidR="003E665E" w:rsidRDefault="003E665E" w:rsidP="003E665E">
      <w:pPr>
        <w:spacing w:after="0" w:line="240" w:lineRule="auto"/>
      </w:pPr>
    </w:p>
    <w:p w:rsidR="003E665E" w:rsidRPr="00725224" w:rsidRDefault="003E665E" w:rsidP="003E665E">
      <w:pPr>
        <w:numPr>
          <w:ilvl w:val="1"/>
          <w:numId w:val="13"/>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p>
    <w:p w:rsidR="003E665E" w:rsidRPr="00725224" w:rsidRDefault="003E665E" w:rsidP="003E665E">
      <w:pPr>
        <w:numPr>
          <w:ilvl w:val="1"/>
          <w:numId w:val="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Научиться   правильно,  выполнять деление окружности на части.</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1.2. Краткие теоритические сведения:</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2336" behindDoc="1" locked="0" layoutInCell="1" allowOverlap="1" wp14:anchorId="3ED09A7E" wp14:editId="63C3B720">
            <wp:simplePos x="0" y="0"/>
            <wp:positionH relativeFrom="column">
              <wp:posOffset>4445</wp:posOffset>
            </wp:positionH>
            <wp:positionV relativeFrom="paragraph">
              <wp:posOffset>2540</wp:posOffset>
            </wp:positionV>
            <wp:extent cx="2466975" cy="2466975"/>
            <wp:effectExtent l="0" t="0" r="0" b="0"/>
            <wp:wrapThrough wrapText="bothSides">
              <wp:wrapPolygon edited="0">
                <wp:start x="6171" y="0"/>
                <wp:lineTo x="2502" y="500"/>
                <wp:lineTo x="334" y="1501"/>
                <wp:lineTo x="834" y="5671"/>
                <wp:lineTo x="1501" y="8340"/>
                <wp:lineTo x="334" y="9174"/>
                <wp:lineTo x="334" y="10842"/>
                <wp:lineTo x="1835" y="11008"/>
                <wp:lineTo x="1668" y="13677"/>
                <wp:lineTo x="334" y="15345"/>
                <wp:lineTo x="334" y="16179"/>
                <wp:lineTo x="1168" y="16346"/>
                <wp:lineTo x="334" y="19015"/>
                <wp:lineTo x="1835" y="20849"/>
                <wp:lineTo x="2002" y="21183"/>
                <wp:lineTo x="19515" y="21183"/>
                <wp:lineTo x="19682" y="20849"/>
                <wp:lineTo x="21183" y="19015"/>
                <wp:lineTo x="20182" y="16346"/>
                <wp:lineTo x="21350" y="14011"/>
                <wp:lineTo x="21350" y="13677"/>
                <wp:lineTo x="19849" y="11008"/>
                <wp:lineTo x="21016" y="10842"/>
                <wp:lineTo x="21183" y="8507"/>
                <wp:lineTo x="20182" y="8340"/>
                <wp:lineTo x="20683" y="5671"/>
                <wp:lineTo x="21350" y="1334"/>
                <wp:lineTo x="19015" y="334"/>
                <wp:lineTo x="15178" y="0"/>
                <wp:lineTo x="6171" y="0"/>
              </wp:wrapPolygon>
            </wp:wrapThrough>
            <wp:docPr id="37" name="Рисунок 37" descr="http://graph.power.nstu.ru/ata/gp/geom/001/geometr_02/01/img/pi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graph.power.nstu.ru/ata/gp/geom/001/geometr_02/01/img/pic6.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65E" w:rsidRPr="00725224" w:rsidRDefault="003E665E" w:rsidP="003E665E">
      <w:p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Деление окружности на восемь равных частей производится в следующей последовательности:</w:t>
      </w:r>
    </w:p>
    <w:p w:rsidR="003E665E" w:rsidRPr="00725224" w:rsidRDefault="003E665E" w:rsidP="003E665E">
      <w:pPr>
        <w:numPr>
          <w:ilvl w:val="0"/>
          <w:numId w:val="15"/>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 xml:space="preserve">Проводят две перпендикулярные оси, которые </w:t>
      </w:r>
      <w:proofErr w:type="gramStart"/>
      <w:r w:rsidRPr="00725224">
        <w:rPr>
          <w:rFonts w:ascii="Times New Roman" w:eastAsia="Times New Roman" w:hAnsi="Times New Roman" w:cs="Times New Roman"/>
          <w:color w:val="000000"/>
          <w:sz w:val="28"/>
          <w:szCs w:val="28"/>
          <w:lang w:eastAsia="ru-RU"/>
        </w:rPr>
        <w:t>пересекая окружность в точках 1,2,3,4 делят ее на</w:t>
      </w:r>
      <w:proofErr w:type="gramEnd"/>
      <w:r w:rsidRPr="00725224">
        <w:rPr>
          <w:rFonts w:ascii="Times New Roman" w:eastAsia="Times New Roman" w:hAnsi="Times New Roman" w:cs="Times New Roman"/>
          <w:color w:val="000000"/>
          <w:sz w:val="28"/>
          <w:szCs w:val="28"/>
          <w:lang w:eastAsia="ru-RU"/>
        </w:rPr>
        <w:t xml:space="preserve"> четыре равные части;</w:t>
      </w:r>
    </w:p>
    <w:p w:rsidR="003E665E" w:rsidRPr="00725224" w:rsidRDefault="003E665E" w:rsidP="003E665E">
      <w:pPr>
        <w:numPr>
          <w:ilvl w:val="0"/>
          <w:numId w:val="15"/>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Применяя известный прием деления прямого угла на две равные части при помощи циркуля или угольника строят биссектрисы  прямых углов, которые пересекаясь с окружностью в точках 5, 6, 7, и 8 делят каждую четвертую часть окружности пополам.</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14:anchorId="66554148" wp14:editId="6FB64E41">
            <wp:simplePos x="0" y="0"/>
            <wp:positionH relativeFrom="column">
              <wp:posOffset>-81280</wp:posOffset>
            </wp:positionH>
            <wp:positionV relativeFrom="paragraph">
              <wp:posOffset>206375</wp:posOffset>
            </wp:positionV>
            <wp:extent cx="2752725" cy="2752725"/>
            <wp:effectExtent l="0" t="0" r="0" b="0"/>
            <wp:wrapThrough wrapText="bothSides">
              <wp:wrapPolygon edited="0">
                <wp:start x="19283" y="0"/>
                <wp:lineTo x="4933" y="598"/>
                <wp:lineTo x="1943" y="897"/>
                <wp:lineTo x="2093" y="9866"/>
                <wp:lineTo x="1046" y="10613"/>
                <wp:lineTo x="1046" y="12855"/>
                <wp:lineTo x="1794" y="13902"/>
                <wp:lineTo x="2990" y="14649"/>
                <wp:lineTo x="2242" y="17041"/>
                <wp:lineTo x="1943" y="20180"/>
                <wp:lineTo x="10464" y="20628"/>
                <wp:lineTo x="11211" y="20628"/>
                <wp:lineTo x="17639" y="20329"/>
                <wp:lineTo x="19881" y="20030"/>
                <wp:lineTo x="19731" y="19433"/>
                <wp:lineTo x="18984" y="14649"/>
                <wp:lineTo x="21077" y="12407"/>
                <wp:lineTo x="21226" y="11809"/>
                <wp:lineTo x="20479" y="10464"/>
                <wp:lineTo x="19731" y="9866"/>
                <wp:lineTo x="19134" y="7474"/>
                <wp:lineTo x="19582" y="4933"/>
                <wp:lineTo x="19134" y="4185"/>
                <wp:lineTo x="17639" y="2691"/>
                <wp:lineTo x="20628" y="2691"/>
                <wp:lineTo x="21226" y="2242"/>
                <wp:lineTo x="20479" y="0"/>
                <wp:lineTo x="19283" y="0"/>
              </wp:wrapPolygon>
            </wp:wrapThrough>
            <wp:docPr id="38" name="Рисунок 38" descr="http://graph.power.nstu.ru/ata/gp/geom/001/geometr_02/02/img/pi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graph.power.nstu.ru/ata/gp/geom/001/geometr_02/02/img/pic8.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5224">
        <w:rPr>
          <w:rFonts w:ascii="Times New Roman" w:eastAsia="Times New Roman" w:hAnsi="Times New Roman" w:cs="Times New Roman"/>
          <w:b/>
          <w:sz w:val="28"/>
          <w:szCs w:val="28"/>
          <w:lang w:eastAsia="ru-RU"/>
        </w:rPr>
        <w:tab/>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Деление окружности на три, шесть и двенадцать равных частей выполняется в следующей последовательности:</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Выбираем в качестве точки 1, точку пересечения осевой линии с окружностью</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Из точки 4 пересечения осевой линии с окружностью проводим дугу радиусом равным радиусу окружности R до пересечения с окружностью в точках 2 и 3;</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Точки 1, 2 и 3 делят окружность на три равные части;</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Из точки 1 пересечения осевой линии с окружностью проводим дугу радиусом равным радиусу окружности R до пересечения с окружностью в точках 5 и 6;</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Точки 1 - 6 делят окружность на шесть равных частей;</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Дуги радиусом R, проведенные из точек 7 и 8 пересекут окружность в точках 9, 10, 11 и 12;</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lastRenderedPageBreak/>
        <w:t>Точки 1 - 12 делят окружность на двенадцать равных частей.</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b/>
          <w:sz w:val="28"/>
          <w:szCs w:val="28"/>
          <w:lang w:eastAsia="ru-RU"/>
        </w:rPr>
        <w:tab/>
      </w:r>
      <w:r w:rsidRPr="00725224">
        <w:rPr>
          <w:rFonts w:ascii="Times New Roman" w:eastAsia="Times New Roman" w:hAnsi="Times New Roman" w:cs="Times New Roman"/>
          <w:sz w:val="28"/>
          <w:szCs w:val="28"/>
          <w:lang w:eastAsia="ru-RU"/>
        </w:rPr>
        <w:t>Деление окружности на пять равных частей</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4384" behindDoc="1" locked="0" layoutInCell="1" allowOverlap="1" wp14:anchorId="3FE5116B" wp14:editId="51DA0ECF">
            <wp:simplePos x="0" y="0"/>
            <wp:positionH relativeFrom="column">
              <wp:posOffset>-290830</wp:posOffset>
            </wp:positionH>
            <wp:positionV relativeFrom="paragraph">
              <wp:posOffset>121920</wp:posOffset>
            </wp:positionV>
            <wp:extent cx="2752725" cy="2752725"/>
            <wp:effectExtent l="0" t="0" r="0" b="0"/>
            <wp:wrapThrough wrapText="bothSides">
              <wp:wrapPolygon edited="0">
                <wp:start x="19283" y="0"/>
                <wp:lineTo x="4933" y="1196"/>
                <wp:lineTo x="4036" y="1345"/>
                <wp:lineTo x="4036" y="2691"/>
                <wp:lineTo x="1943" y="3438"/>
                <wp:lineTo x="1345" y="4036"/>
                <wp:lineTo x="897" y="5979"/>
                <wp:lineTo x="747" y="8371"/>
                <wp:lineTo x="1644" y="9866"/>
                <wp:lineTo x="1046" y="10613"/>
                <wp:lineTo x="897" y="13005"/>
                <wp:lineTo x="2242" y="14649"/>
                <wp:lineTo x="2990" y="14649"/>
                <wp:lineTo x="4484" y="17041"/>
                <wp:lineTo x="3289" y="18835"/>
                <wp:lineTo x="3289" y="19134"/>
                <wp:lineTo x="4036" y="19433"/>
                <wp:lineTo x="4036" y="20030"/>
                <wp:lineTo x="6577" y="20329"/>
                <wp:lineTo x="10464" y="20628"/>
                <wp:lineTo x="11211" y="20628"/>
                <wp:lineTo x="15845" y="20329"/>
                <wp:lineTo x="17190" y="20180"/>
                <wp:lineTo x="16891" y="19433"/>
                <wp:lineTo x="20927" y="18087"/>
                <wp:lineTo x="21077" y="17639"/>
                <wp:lineTo x="17938" y="17041"/>
                <wp:lineTo x="19582" y="12257"/>
                <wp:lineTo x="20628" y="11361"/>
                <wp:lineTo x="20628" y="10763"/>
                <wp:lineTo x="19731" y="9866"/>
                <wp:lineTo x="19881" y="7474"/>
                <wp:lineTo x="20778" y="5082"/>
                <wp:lineTo x="21226" y="3289"/>
                <wp:lineTo x="20628" y="2691"/>
                <wp:lineTo x="21226" y="2242"/>
                <wp:lineTo x="20479" y="0"/>
                <wp:lineTo x="19283" y="0"/>
              </wp:wrapPolygon>
            </wp:wrapThrough>
            <wp:docPr id="39" name="Рисунок 39" descr="http://graph.power.nstu.ru/ata/gp/geom/001/geometr_02/03/img/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graph.power.nstu.ru/ata/gp/geom/001/geometr_02/03/img/pic13.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Деление окружности на пять равных частей выполняется в следующей последовательности:</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1.</w:t>
      </w:r>
      <w:r w:rsidRPr="00725224">
        <w:rPr>
          <w:rFonts w:ascii="Times New Roman" w:eastAsia="Times New Roman" w:hAnsi="Times New Roman" w:cs="Times New Roman"/>
          <w:sz w:val="28"/>
          <w:szCs w:val="28"/>
          <w:lang w:eastAsia="ru-RU"/>
        </w:rPr>
        <w:tab/>
        <w:t>Из точки</w:t>
      </w:r>
      <w:proofErr w:type="gramStart"/>
      <w:r w:rsidRPr="00725224">
        <w:rPr>
          <w:rFonts w:ascii="Times New Roman" w:eastAsia="Times New Roman" w:hAnsi="Times New Roman" w:cs="Times New Roman"/>
          <w:sz w:val="28"/>
          <w:szCs w:val="28"/>
          <w:lang w:eastAsia="ru-RU"/>
        </w:rPr>
        <w:t xml:space="preserve"> А</w:t>
      </w:r>
      <w:proofErr w:type="gramEnd"/>
      <w:r w:rsidRPr="00725224">
        <w:rPr>
          <w:rFonts w:ascii="Times New Roman" w:eastAsia="Times New Roman" w:hAnsi="Times New Roman" w:cs="Times New Roman"/>
          <w:sz w:val="28"/>
          <w:szCs w:val="28"/>
          <w:lang w:eastAsia="ru-RU"/>
        </w:rPr>
        <w:t xml:space="preserve"> радиусом, равным радиусу окружности R, проводим дугу, которая пересечет окружность в точке В;</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2.</w:t>
      </w:r>
      <w:r w:rsidRPr="00725224">
        <w:rPr>
          <w:rFonts w:ascii="Times New Roman" w:eastAsia="Times New Roman" w:hAnsi="Times New Roman" w:cs="Times New Roman"/>
          <w:sz w:val="28"/>
          <w:szCs w:val="28"/>
          <w:lang w:eastAsia="ru-RU"/>
        </w:rPr>
        <w:tab/>
        <w:t>Из точки</w:t>
      </w:r>
      <w:proofErr w:type="gramStart"/>
      <w:r w:rsidRPr="00725224">
        <w:rPr>
          <w:rFonts w:ascii="Times New Roman" w:eastAsia="Times New Roman" w:hAnsi="Times New Roman" w:cs="Times New Roman"/>
          <w:sz w:val="28"/>
          <w:szCs w:val="28"/>
          <w:lang w:eastAsia="ru-RU"/>
        </w:rPr>
        <w:t xml:space="preserve"> В</w:t>
      </w:r>
      <w:proofErr w:type="gramEnd"/>
      <w:r w:rsidRPr="00725224">
        <w:rPr>
          <w:rFonts w:ascii="Times New Roman" w:eastAsia="Times New Roman" w:hAnsi="Times New Roman" w:cs="Times New Roman"/>
          <w:sz w:val="28"/>
          <w:szCs w:val="28"/>
          <w:lang w:eastAsia="ru-RU"/>
        </w:rPr>
        <w:t xml:space="preserve"> опускают перпендикуляр на горизонтальную осевую линию;</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3.</w:t>
      </w:r>
      <w:r w:rsidRPr="00725224">
        <w:rPr>
          <w:rFonts w:ascii="Times New Roman" w:eastAsia="Times New Roman" w:hAnsi="Times New Roman" w:cs="Times New Roman"/>
          <w:sz w:val="28"/>
          <w:szCs w:val="28"/>
          <w:lang w:eastAsia="ru-RU"/>
        </w:rPr>
        <w:tab/>
        <w:t>Из основания перпендикуляра - точки</w:t>
      </w:r>
      <w:proofErr w:type="gramStart"/>
      <w:r w:rsidRPr="00725224">
        <w:rPr>
          <w:rFonts w:ascii="Times New Roman" w:eastAsia="Times New Roman" w:hAnsi="Times New Roman" w:cs="Times New Roman"/>
          <w:sz w:val="28"/>
          <w:szCs w:val="28"/>
          <w:lang w:eastAsia="ru-RU"/>
        </w:rPr>
        <w:t xml:space="preserve"> С</w:t>
      </w:r>
      <w:proofErr w:type="gramEnd"/>
      <w:r w:rsidRPr="00725224">
        <w:rPr>
          <w:rFonts w:ascii="Times New Roman" w:eastAsia="Times New Roman" w:hAnsi="Times New Roman" w:cs="Times New Roman"/>
          <w:sz w:val="28"/>
          <w:szCs w:val="28"/>
          <w:lang w:eastAsia="ru-RU"/>
        </w:rPr>
        <w:t>, радиусом равным С1, проводят дугу окружности, которая пересечет горизонтальную осевую линию в точке D;</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4.</w:t>
      </w:r>
      <w:r w:rsidRPr="00725224">
        <w:rPr>
          <w:rFonts w:ascii="Times New Roman" w:eastAsia="Times New Roman" w:hAnsi="Times New Roman" w:cs="Times New Roman"/>
          <w:sz w:val="28"/>
          <w:szCs w:val="28"/>
          <w:lang w:eastAsia="ru-RU"/>
        </w:rPr>
        <w:tab/>
        <w:t>Из точки 1 радиусом равным D1, проводят дугу до пересечения с окружностью в точке 2, дуга 12 равна 1/5 длины окружности;</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5.</w:t>
      </w:r>
      <w:r w:rsidRPr="00725224">
        <w:rPr>
          <w:rFonts w:ascii="Times New Roman" w:eastAsia="Times New Roman" w:hAnsi="Times New Roman" w:cs="Times New Roman"/>
          <w:sz w:val="28"/>
          <w:szCs w:val="28"/>
          <w:lang w:eastAsia="ru-RU"/>
        </w:rPr>
        <w:tab/>
        <w:t xml:space="preserve">Точки 3, 4 и 5 </w:t>
      </w:r>
      <w:proofErr w:type="gramStart"/>
      <w:r w:rsidRPr="00725224">
        <w:rPr>
          <w:rFonts w:ascii="Times New Roman" w:eastAsia="Times New Roman" w:hAnsi="Times New Roman" w:cs="Times New Roman"/>
          <w:sz w:val="28"/>
          <w:szCs w:val="28"/>
          <w:lang w:eastAsia="ru-RU"/>
        </w:rPr>
        <w:t>находят</w:t>
      </w:r>
      <w:proofErr w:type="gramEnd"/>
      <w:r w:rsidRPr="00725224">
        <w:rPr>
          <w:rFonts w:ascii="Times New Roman" w:eastAsia="Times New Roman" w:hAnsi="Times New Roman" w:cs="Times New Roman"/>
          <w:sz w:val="28"/>
          <w:szCs w:val="28"/>
          <w:lang w:eastAsia="ru-RU"/>
        </w:rPr>
        <w:t xml:space="preserve"> откладывая циркулем по данной окружности хорды, равные D1.</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5408" behindDoc="1" locked="0" layoutInCell="1" allowOverlap="1" wp14:anchorId="35770C58" wp14:editId="33214A16">
            <wp:simplePos x="0" y="0"/>
            <wp:positionH relativeFrom="column">
              <wp:posOffset>4445</wp:posOffset>
            </wp:positionH>
            <wp:positionV relativeFrom="paragraph">
              <wp:posOffset>4445</wp:posOffset>
            </wp:positionV>
            <wp:extent cx="2752725" cy="2752725"/>
            <wp:effectExtent l="0" t="0" r="0" b="0"/>
            <wp:wrapThrough wrapText="bothSides">
              <wp:wrapPolygon edited="0">
                <wp:start x="19283" y="0"/>
                <wp:lineTo x="6278" y="1046"/>
                <wp:lineTo x="1345" y="1644"/>
                <wp:lineTo x="1345" y="2691"/>
                <wp:lineTo x="747" y="5082"/>
                <wp:lineTo x="0" y="5680"/>
                <wp:lineTo x="149" y="5979"/>
                <wp:lineTo x="1196" y="7474"/>
                <wp:lineTo x="1644" y="9866"/>
                <wp:lineTo x="1046" y="10613"/>
                <wp:lineTo x="598" y="14649"/>
                <wp:lineTo x="0" y="15696"/>
                <wp:lineTo x="0" y="16293"/>
                <wp:lineTo x="4634" y="17041"/>
                <wp:lineTo x="4634" y="18386"/>
                <wp:lineTo x="5232" y="19433"/>
                <wp:lineTo x="5082" y="19881"/>
                <wp:lineTo x="5232" y="20329"/>
                <wp:lineTo x="7325" y="21077"/>
                <wp:lineTo x="7922" y="21077"/>
                <wp:lineTo x="19582" y="20479"/>
                <wp:lineTo x="20927" y="19731"/>
                <wp:lineTo x="19433" y="19433"/>
                <wp:lineTo x="19582" y="17041"/>
                <wp:lineTo x="20628" y="14649"/>
                <wp:lineTo x="21077" y="11660"/>
                <wp:lineTo x="20628" y="10613"/>
                <wp:lineTo x="19731" y="9866"/>
                <wp:lineTo x="19134" y="7474"/>
                <wp:lineTo x="19881" y="5531"/>
                <wp:lineTo x="19582" y="5082"/>
                <wp:lineTo x="20180" y="4484"/>
                <wp:lineTo x="19582" y="3887"/>
                <wp:lineTo x="17639" y="2691"/>
                <wp:lineTo x="20628" y="2691"/>
                <wp:lineTo x="21226" y="2242"/>
                <wp:lineTo x="20479" y="0"/>
                <wp:lineTo x="19283" y="0"/>
              </wp:wrapPolygon>
            </wp:wrapThrough>
            <wp:docPr id="40" name="Рисунок 40" descr="http://graph.power.nstu.ru/ata/gp/geom/001/geometr_02/04/img/pic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graph.power.nstu.ru/ata/gp/geom/001/geometr_02/04/img/pic1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EB355E">
      <w:pPr>
        <w:spacing w:after="0" w:line="240" w:lineRule="auto"/>
        <w:ind w:firstLine="450"/>
        <w:jc w:val="both"/>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Деление окружности на семь равных частей выполняется в следующей последовательности:</w:t>
      </w:r>
    </w:p>
    <w:p w:rsidR="003E665E" w:rsidRPr="00725224" w:rsidRDefault="003E665E" w:rsidP="00EB355E">
      <w:pPr>
        <w:numPr>
          <w:ilvl w:val="0"/>
          <w:numId w:val="16"/>
        </w:numPr>
        <w:spacing w:after="0" w:line="240" w:lineRule="auto"/>
        <w:ind w:firstLine="450"/>
        <w:jc w:val="both"/>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Из точки</w:t>
      </w:r>
      <w:proofErr w:type="gramStart"/>
      <w:r w:rsidRPr="00725224">
        <w:rPr>
          <w:rFonts w:ascii="Times New Roman" w:eastAsia="Times New Roman" w:hAnsi="Times New Roman" w:cs="Times New Roman"/>
          <w:color w:val="000000"/>
          <w:sz w:val="28"/>
          <w:szCs w:val="28"/>
          <w:lang w:eastAsia="ru-RU"/>
        </w:rPr>
        <w:t xml:space="preserve"> А</w:t>
      </w:r>
      <w:proofErr w:type="gramEnd"/>
      <w:r w:rsidRPr="00725224">
        <w:rPr>
          <w:rFonts w:ascii="Times New Roman" w:eastAsia="Times New Roman" w:hAnsi="Times New Roman" w:cs="Times New Roman"/>
          <w:color w:val="000000"/>
          <w:sz w:val="28"/>
          <w:szCs w:val="28"/>
          <w:lang w:eastAsia="ru-RU"/>
        </w:rPr>
        <w:t xml:space="preserve"> радиусом, равным радиусу окружности R, проводим дугу, которая пересечет окружность в точке В;</w:t>
      </w:r>
    </w:p>
    <w:p w:rsidR="003E665E" w:rsidRPr="00725224" w:rsidRDefault="003E665E" w:rsidP="00EB355E">
      <w:pPr>
        <w:numPr>
          <w:ilvl w:val="0"/>
          <w:numId w:val="16"/>
        </w:numPr>
        <w:spacing w:after="0" w:line="240" w:lineRule="auto"/>
        <w:ind w:firstLine="450"/>
        <w:jc w:val="both"/>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Из точки</w:t>
      </w:r>
      <w:proofErr w:type="gramStart"/>
      <w:r w:rsidRPr="00725224">
        <w:rPr>
          <w:rFonts w:ascii="Times New Roman" w:eastAsia="Times New Roman" w:hAnsi="Times New Roman" w:cs="Times New Roman"/>
          <w:color w:val="000000"/>
          <w:sz w:val="28"/>
          <w:szCs w:val="28"/>
          <w:lang w:eastAsia="ru-RU"/>
        </w:rPr>
        <w:t xml:space="preserve"> В</w:t>
      </w:r>
      <w:proofErr w:type="gramEnd"/>
      <w:r w:rsidRPr="00725224">
        <w:rPr>
          <w:rFonts w:ascii="Times New Roman" w:eastAsia="Times New Roman" w:hAnsi="Times New Roman" w:cs="Times New Roman"/>
          <w:color w:val="000000"/>
          <w:sz w:val="28"/>
          <w:szCs w:val="28"/>
          <w:lang w:eastAsia="ru-RU"/>
        </w:rPr>
        <w:t xml:space="preserve"> опускают перпендикуляр на горизонтальную осевую линию;</w:t>
      </w:r>
    </w:p>
    <w:p w:rsidR="003E665E" w:rsidRPr="00725224" w:rsidRDefault="003E665E" w:rsidP="00EB355E">
      <w:pPr>
        <w:numPr>
          <w:ilvl w:val="0"/>
          <w:numId w:val="16"/>
        </w:numPr>
        <w:spacing w:after="0" w:line="240" w:lineRule="auto"/>
        <w:ind w:firstLine="450"/>
        <w:jc w:val="both"/>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Длину перпендикуляра ВС откладывают от точки 1 по окружности семь раз и получают искомые точки 1 - 7.</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1.3 Задание на выполнение практической работы:</w:t>
      </w:r>
    </w:p>
    <w:p w:rsidR="003E665E" w:rsidRPr="00725224" w:rsidRDefault="003E665E" w:rsidP="003E665E">
      <w:pPr>
        <w:spacing w:after="0" w:line="240" w:lineRule="auto"/>
        <w:ind w:firstLine="708"/>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sz w:val="28"/>
          <w:szCs w:val="28"/>
          <w:lang w:eastAsia="ru-RU"/>
        </w:rPr>
        <w:t>Выполните в тетради  деление окружности на части. Вычерчивание сопряжений  проводится с помощью циркуля по определенным  правилам.</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 xml:space="preserve">1.4 Порядок выполнения работы: </w:t>
      </w:r>
    </w:p>
    <w:p w:rsidR="003E665E" w:rsidRPr="00725224" w:rsidRDefault="003E665E" w:rsidP="003E665E">
      <w:pPr>
        <w:spacing w:after="0" w:line="240" w:lineRule="auto"/>
        <w:ind w:firstLine="708"/>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sz w:val="28"/>
          <w:szCs w:val="28"/>
          <w:lang w:eastAsia="ru-RU"/>
        </w:rPr>
        <w:lastRenderedPageBreak/>
        <w:t xml:space="preserve">Данное занятие включает в себя тренировочные  упражнения приобретения навыков для дальнейшего выполнения графических работ при вычерчивании контуров технических деталей. </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1 - выполните деление окружности на равные части с помощью циркуля </w:t>
      </w:r>
    </w:p>
    <w:p w:rsidR="003E665E" w:rsidRPr="00725224" w:rsidRDefault="003E665E" w:rsidP="003E665E">
      <w:pPr>
        <w:shd w:val="clear" w:color="auto" w:fill="FFFFFF"/>
        <w:spacing w:after="0" w:line="240" w:lineRule="auto"/>
        <w:rPr>
          <w:rFonts w:ascii="Times New Roman" w:eastAsia="Times New Roman" w:hAnsi="Times New Roman" w:cs="Times New Roman"/>
          <w:b/>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                   Деление окружности на равные части с помощью циркуля</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inline distT="0" distB="0" distL="0" distR="0" wp14:anchorId="1F23F7B9" wp14:editId="41E343DB">
            <wp:extent cx="5486400" cy="1084580"/>
            <wp:effectExtent l="0" t="0" r="0" b="127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084580"/>
                    </a:xfrm>
                    <a:prstGeom prst="rect">
                      <a:avLst/>
                    </a:prstGeom>
                    <a:noFill/>
                    <a:ln>
                      <a:noFill/>
                    </a:ln>
                  </pic:spPr>
                </pic:pic>
              </a:graphicData>
            </a:graphic>
          </wp:inline>
        </w:drawing>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Разделить окружность на 4 и 8 равных частей</w:t>
      </w:r>
      <w:proofErr w:type="gramStart"/>
      <w:r w:rsidRPr="00725224">
        <w:rPr>
          <w:rFonts w:ascii="Times New Roman" w:eastAsia="Times New Roman" w:hAnsi="Times New Roman" w:cs="Times New Roman"/>
          <w:sz w:val="28"/>
          <w:szCs w:val="28"/>
          <w:lang w:eastAsia="ru-RU"/>
        </w:rPr>
        <w:tab/>
        <w:t>Р</w:t>
      </w:r>
      <w:proofErr w:type="gramEnd"/>
      <w:r w:rsidRPr="00725224">
        <w:rPr>
          <w:rFonts w:ascii="Times New Roman" w:eastAsia="Times New Roman" w:hAnsi="Times New Roman" w:cs="Times New Roman"/>
          <w:sz w:val="28"/>
          <w:szCs w:val="28"/>
          <w:lang w:eastAsia="ru-RU"/>
        </w:rPr>
        <w:t>азделить окружность на 3 и 6 равных частей</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                                                         </w:t>
      </w:r>
      <w:r w:rsidRPr="00725224">
        <w:rPr>
          <w:rFonts w:ascii="Times New Roman" w:eastAsia="Times New Roman" w:hAnsi="Times New Roman" w:cs="Times New Roman"/>
          <w:sz w:val="28"/>
          <w:szCs w:val="28"/>
          <w:lang w:val="en-US" w:eastAsia="ru-RU"/>
        </w:rPr>
        <w:t>R</w:t>
      </w:r>
      <w:r w:rsidRPr="00725224">
        <w:rPr>
          <w:rFonts w:ascii="Times New Roman" w:eastAsia="Times New Roman" w:hAnsi="Times New Roman" w:cs="Times New Roman"/>
          <w:sz w:val="28"/>
          <w:szCs w:val="28"/>
          <w:lang w:eastAsia="ru-RU"/>
        </w:rPr>
        <w:t xml:space="preserve">2=АВ                                                                    </w:t>
      </w:r>
      <w:r w:rsidRPr="00725224">
        <w:rPr>
          <w:rFonts w:ascii="Times New Roman" w:eastAsia="Times New Roman" w:hAnsi="Times New Roman" w:cs="Times New Roman"/>
          <w:sz w:val="28"/>
          <w:szCs w:val="28"/>
          <w:lang w:val="en-US" w:eastAsia="ru-RU"/>
        </w:rPr>
        <w:t>R</w:t>
      </w:r>
      <w:r w:rsidRPr="00725224">
        <w:rPr>
          <w:rFonts w:ascii="Times New Roman" w:eastAsia="Times New Roman" w:hAnsi="Times New Roman" w:cs="Times New Roman"/>
          <w:sz w:val="28"/>
          <w:szCs w:val="28"/>
          <w:lang w:eastAsia="ru-RU"/>
        </w:rPr>
        <w:t>2=ВС</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inline distT="0" distB="0" distL="0" distR="0" wp14:anchorId="46AF059F" wp14:editId="43776F2A">
            <wp:extent cx="4871720" cy="1011555"/>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1720" cy="1011555"/>
                    </a:xfrm>
                    <a:prstGeom prst="rect">
                      <a:avLst/>
                    </a:prstGeom>
                    <a:noFill/>
                    <a:ln>
                      <a:noFill/>
                    </a:ln>
                  </pic:spPr>
                </pic:pic>
              </a:graphicData>
            </a:graphic>
          </wp:inline>
        </w:drawing>
      </w:r>
    </w:p>
    <w:p w:rsidR="003E665E" w:rsidRPr="00725224" w:rsidRDefault="003E665E" w:rsidP="003E665E">
      <w:p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Разделить окружность на 5 равных частей</w:t>
      </w:r>
      <w:proofErr w:type="gramStart"/>
      <w:r w:rsidRPr="00725224">
        <w:rPr>
          <w:rFonts w:ascii="Times New Roman" w:eastAsia="Times New Roman" w:hAnsi="Times New Roman" w:cs="Times New Roman"/>
          <w:sz w:val="28"/>
          <w:szCs w:val="28"/>
          <w:lang w:eastAsia="ru-RU"/>
        </w:rPr>
        <w:tab/>
        <w:t>Р</w:t>
      </w:r>
      <w:proofErr w:type="gramEnd"/>
      <w:r w:rsidRPr="00725224">
        <w:rPr>
          <w:rFonts w:ascii="Times New Roman" w:eastAsia="Times New Roman" w:hAnsi="Times New Roman" w:cs="Times New Roman"/>
          <w:sz w:val="28"/>
          <w:szCs w:val="28"/>
          <w:lang w:eastAsia="ru-RU"/>
        </w:rPr>
        <w:t>азделить окружность на.7 равных частей</w:t>
      </w: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r w:rsidRPr="003E665E">
        <w:rPr>
          <w:rFonts w:ascii="Times New Roman" w:eastAsia="Times New Roman" w:hAnsi="Times New Roman" w:cs="Times New Roman"/>
          <w:b/>
          <w:sz w:val="28"/>
          <w:szCs w:val="24"/>
          <w:lang w:eastAsia="ru-RU"/>
        </w:rPr>
        <w:t>Практическая работа № 3</w:t>
      </w: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r w:rsidRPr="003E665E">
        <w:rPr>
          <w:rFonts w:ascii="Times New Roman" w:eastAsia="Times New Roman" w:hAnsi="Times New Roman" w:cs="Times New Roman"/>
          <w:b/>
          <w:sz w:val="28"/>
          <w:szCs w:val="24"/>
          <w:lang w:eastAsia="ru-RU"/>
        </w:rPr>
        <w:t>Построение лекальных кривых</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Цель: </w:t>
      </w:r>
      <w:r w:rsidRPr="003E665E">
        <w:rPr>
          <w:rFonts w:ascii="Times New Roman" w:hAnsi="Times New Roman" w:cs="Times New Roman"/>
          <w:color w:val="000000"/>
          <w:sz w:val="28"/>
          <w:szCs w:val="28"/>
        </w:rPr>
        <w:t xml:space="preserve">научиться выполнять построения  лекальных линий на чертеже.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Порядок выполнения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1. Необходимо произвести компоновку вычерчиваемых деталей на формате, используя габариты изображения элементов. Затем последовательно выполнить упражнения.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В технике встречаются детали, поверхности которых образованы </w:t>
      </w:r>
      <w:proofErr w:type="spellStart"/>
      <w:proofErr w:type="gramStart"/>
      <w:r w:rsidRPr="003E665E">
        <w:rPr>
          <w:rFonts w:ascii="Times New Roman" w:hAnsi="Times New Roman" w:cs="Times New Roman"/>
          <w:color w:val="000000"/>
          <w:sz w:val="28"/>
          <w:szCs w:val="28"/>
        </w:rPr>
        <w:t>перемеще-нием</w:t>
      </w:r>
      <w:proofErr w:type="spellEnd"/>
      <w:proofErr w:type="gramEnd"/>
      <w:r w:rsidRPr="003E665E">
        <w:rPr>
          <w:rFonts w:ascii="Times New Roman" w:hAnsi="Times New Roman" w:cs="Times New Roman"/>
          <w:color w:val="000000"/>
          <w:sz w:val="28"/>
          <w:szCs w:val="28"/>
        </w:rPr>
        <w:t xml:space="preserve"> кривых линий: эллипса, эвольвенты окружности, спирали Архимеда и др. Кривые линии нельзя точно вычертить циркулем, поэтому отдельные </w:t>
      </w:r>
      <w:proofErr w:type="spellStart"/>
      <w:r w:rsidRPr="003E665E">
        <w:rPr>
          <w:rFonts w:ascii="Times New Roman" w:hAnsi="Times New Roman" w:cs="Times New Roman"/>
          <w:color w:val="000000"/>
          <w:sz w:val="28"/>
          <w:szCs w:val="28"/>
        </w:rPr>
        <w:t>точ-ки</w:t>
      </w:r>
      <w:proofErr w:type="spellEnd"/>
      <w:r w:rsidRPr="003E665E">
        <w:rPr>
          <w:rFonts w:ascii="Times New Roman" w:hAnsi="Times New Roman" w:cs="Times New Roman"/>
          <w:color w:val="000000"/>
          <w:sz w:val="28"/>
          <w:szCs w:val="28"/>
        </w:rPr>
        <w:t xml:space="preserve"> этих кривых соединяют плавными линиями при помощи лекал. Отсюда название - лекальные кривые. </w:t>
      </w:r>
    </w:p>
    <w:p w:rsidR="003E665E" w:rsidRPr="003E665E" w:rsidRDefault="003E665E" w:rsidP="00EB355E">
      <w:pPr>
        <w:jc w:val="both"/>
        <w:rPr>
          <w:rFonts w:ascii="Times New Roman" w:hAnsi="Times New Roman" w:cs="Times New Roman"/>
          <w:sz w:val="28"/>
          <w:szCs w:val="28"/>
        </w:rPr>
      </w:pPr>
      <w:r w:rsidRPr="003E665E">
        <w:rPr>
          <w:rFonts w:ascii="Times New Roman" w:hAnsi="Times New Roman" w:cs="Times New Roman"/>
          <w:sz w:val="28"/>
          <w:szCs w:val="28"/>
        </w:rPr>
        <w:t xml:space="preserve">Гиперболой называют плоскую незамкнутую кривую второго порядка, </w:t>
      </w:r>
      <w:proofErr w:type="gramStart"/>
      <w:r w:rsidRPr="003E665E">
        <w:rPr>
          <w:rFonts w:ascii="Times New Roman" w:hAnsi="Times New Roman" w:cs="Times New Roman"/>
          <w:sz w:val="28"/>
          <w:szCs w:val="28"/>
        </w:rPr>
        <w:t>со-стоящую</w:t>
      </w:r>
      <w:proofErr w:type="gramEnd"/>
      <w:r w:rsidRPr="003E665E">
        <w:rPr>
          <w:rFonts w:ascii="Times New Roman" w:hAnsi="Times New Roman" w:cs="Times New Roman"/>
          <w:sz w:val="28"/>
          <w:szCs w:val="28"/>
        </w:rPr>
        <w:t xml:space="preserve"> из двух веток, концы которых удаляются в бесконечность, стремясь к своим асимптотам. Гипербола отличается тем, что каждая точка ее обладает особым свойством: разность ее расстояний от двух данных точек-фокусов есть величина постоянная, равная расстоянию между вершинами кривой</w:t>
      </w:r>
      <w:proofErr w:type="gramStart"/>
      <w:r w:rsidRPr="003E665E">
        <w:rPr>
          <w:rFonts w:ascii="Times New Roman" w:hAnsi="Times New Roman" w:cs="Times New Roman"/>
          <w:sz w:val="28"/>
          <w:szCs w:val="28"/>
        </w:rPr>
        <w:t>.</w:t>
      </w:r>
      <w:proofErr w:type="gramEnd"/>
      <w:r w:rsidRPr="003E665E">
        <w:rPr>
          <w:rFonts w:ascii="Times New Roman" w:hAnsi="Times New Roman" w:cs="Times New Roman"/>
          <w:sz w:val="28"/>
          <w:szCs w:val="28"/>
        </w:rPr>
        <w:t xml:space="preserve"> (</w:t>
      </w:r>
      <w:proofErr w:type="gramStart"/>
      <w:r w:rsidRPr="003E665E">
        <w:rPr>
          <w:rFonts w:ascii="Times New Roman" w:hAnsi="Times New Roman" w:cs="Times New Roman"/>
          <w:sz w:val="28"/>
          <w:szCs w:val="28"/>
        </w:rPr>
        <w:t>р</w:t>
      </w:r>
      <w:proofErr w:type="gramEnd"/>
      <w:r w:rsidRPr="003E665E">
        <w:rPr>
          <w:rFonts w:ascii="Times New Roman" w:hAnsi="Times New Roman" w:cs="Times New Roman"/>
          <w:sz w:val="28"/>
          <w:szCs w:val="28"/>
        </w:rPr>
        <w:t>ис 1)</w:t>
      </w:r>
    </w:p>
    <w:p w:rsidR="003E665E" w:rsidRPr="003E665E" w:rsidRDefault="003E665E" w:rsidP="003E665E">
      <w:pPr>
        <w:rPr>
          <w:sz w:val="28"/>
          <w:szCs w:val="28"/>
        </w:rPr>
      </w:pPr>
    </w:p>
    <w:p w:rsidR="003E665E" w:rsidRPr="003E665E" w:rsidRDefault="003E665E" w:rsidP="003E665E">
      <w:pPr>
        <w:rPr>
          <w:sz w:val="28"/>
          <w:szCs w:val="28"/>
        </w:rPr>
      </w:pPr>
    </w:p>
    <w:p w:rsidR="003E665E" w:rsidRPr="003E665E" w:rsidRDefault="003E665E" w:rsidP="003E665E">
      <w:r w:rsidRPr="003E665E">
        <w:rPr>
          <w:noProof/>
          <w:lang w:eastAsia="ru-RU"/>
        </w:rPr>
        <w:lastRenderedPageBreak/>
        <w:drawing>
          <wp:inline distT="0" distB="0" distL="0" distR="0" wp14:anchorId="57F08642" wp14:editId="415B7050">
            <wp:extent cx="2933700" cy="1840482"/>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2132" cy="1839499"/>
                    </a:xfrm>
                    <a:prstGeom prst="rect">
                      <a:avLst/>
                    </a:prstGeom>
                    <a:noFill/>
                    <a:ln>
                      <a:noFill/>
                    </a:ln>
                  </pic:spPr>
                </pic:pic>
              </a:graphicData>
            </a:graphic>
          </wp:inline>
        </w:drawing>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1 Образование гиперболы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Циклоидой называют кривую линию, представляющую собой траекторию точки</w:t>
      </w:r>
      <w:proofErr w:type="gramStart"/>
      <w:r w:rsidRPr="003E665E">
        <w:rPr>
          <w:rFonts w:ascii="Times New Roman" w:hAnsi="Times New Roman" w:cs="Times New Roman"/>
          <w:color w:val="000000"/>
          <w:sz w:val="28"/>
          <w:szCs w:val="28"/>
        </w:rPr>
        <w:t xml:space="preserve"> А</w:t>
      </w:r>
      <w:proofErr w:type="gramEnd"/>
      <w:r w:rsidRPr="003E665E">
        <w:rPr>
          <w:rFonts w:ascii="Times New Roman" w:hAnsi="Times New Roman" w:cs="Times New Roman"/>
          <w:color w:val="000000"/>
          <w:sz w:val="28"/>
          <w:szCs w:val="28"/>
        </w:rPr>
        <w:t xml:space="preserve"> при перекатывании окружности (рис. 2). Для построения циклоиды от исходного положения точки</w:t>
      </w:r>
      <w:proofErr w:type="gramStart"/>
      <w:r w:rsidRPr="003E665E">
        <w:rPr>
          <w:rFonts w:ascii="Times New Roman" w:hAnsi="Times New Roman" w:cs="Times New Roman"/>
          <w:color w:val="000000"/>
          <w:sz w:val="28"/>
          <w:szCs w:val="28"/>
        </w:rPr>
        <w:t xml:space="preserve"> А</w:t>
      </w:r>
      <w:proofErr w:type="gramEnd"/>
      <w:r w:rsidRPr="003E665E">
        <w:rPr>
          <w:rFonts w:ascii="Times New Roman" w:hAnsi="Times New Roman" w:cs="Times New Roman"/>
          <w:color w:val="000000"/>
          <w:sz w:val="28"/>
          <w:szCs w:val="28"/>
        </w:rPr>
        <w:t xml:space="preserve"> откладывают отрезок АА], отмечают промежуточное положение точки А. Так, в пересечении прямой, проходящей через точку 1, с окружностью, описанной из центра О1, получают первую точку циклоиды.  </w:t>
      </w:r>
      <w:proofErr w:type="gramStart"/>
      <w:r w:rsidRPr="003E665E">
        <w:rPr>
          <w:rFonts w:ascii="Times New Roman" w:hAnsi="Times New Roman" w:cs="Times New Roman"/>
          <w:color w:val="000000"/>
          <w:sz w:val="28"/>
          <w:szCs w:val="28"/>
        </w:rPr>
        <w:t xml:space="preserve">Соединяя плавной прямой построенные точки, получают циклоиду. </w:t>
      </w:r>
      <w:proofErr w:type="gramEnd"/>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14:anchorId="6BF07AD6" wp14:editId="03A5526A">
            <wp:extent cx="5248275" cy="14573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48275" cy="1457325"/>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2 Построение циклоиды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w:t>
      </w:r>
      <w:proofErr w:type="gramStart"/>
      <w:r w:rsidRPr="003E665E">
        <w:rPr>
          <w:rFonts w:ascii="Times New Roman" w:hAnsi="Times New Roman" w:cs="Times New Roman"/>
          <w:color w:val="000000"/>
          <w:sz w:val="28"/>
          <w:szCs w:val="28"/>
        </w:rPr>
        <w:t>про</w:t>
      </w:r>
      <w:proofErr w:type="gramEnd"/>
      <w:r w:rsidRPr="003E665E">
        <w:rPr>
          <w:rFonts w:ascii="Times New Roman" w:hAnsi="Times New Roman" w:cs="Times New Roman"/>
          <w:color w:val="000000"/>
          <w:sz w:val="28"/>
          <w:szCs w:val="28"/>
        </w:rPr>
        <w:t xml:space="preserve"> </w:t>
      </w:r>
      <w:proofErr w:type="gramStart"/>
      <w:r w:rsidRPr="003E665E">
        <w:rPr>
          <w:rFonts w:ascii="Times New Roman" w:hAnsi="Times New Roman" w:cs="Times New Roman"/>
          <w:color w:val="000000"/>
          <w:sz w:val="28"/>
          <w:szCs w:val="28"/>
        </w:rPr>
        <w:t>Синусоидой</w:t>
      </w:r>
      <w:proofErr w:type="gramEnd"/>
      <w:r w:rsidRPr="003E665E">
        <w:rPr>
          <w:rFonts w:ascii="Times New Roman" w:hAnsi="Times New Roman" w:cs="Times New Roman"/>
          <w:color w:val="000000"/>
          <w:sz w:val="28"/>
          <w:szCs w:val="28"/>
        </w:rPr>
        <w:t xml:space="preserve">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w:t>
      </w:r>
      <w:r w:rsidRPr="003E665E">
        <w:rPr>
          <w:rFonts w:ascii="Times New Roman" w:hAnsi="Times New Roman" w:cs="Times New Roman"/>
          <w:color w:val="000000"/>
          <w:sz w:val="28"/>
          <w:szCs w:val="28"/>
        </w:rPr>
        <w:lastRenderedPageBreak/>
        <w:t>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проведе</w:t>
      </w:r>
      <w:proofErr w:type="gramStart"/>
      <w:r w:rsidRPr="003E665E">
        <w:rPr>
          <w:rFonts w:ascii="Times New Roman" w:hAnsi="Times New Roman" w:cs="Times New Roman"/>
          <w:color w:val="000000"/>
          <w:sz w:val="28"/>
          <w:szCs w:val="28"/>
        </w:rPr>
        <w:t>н-</w:t>
      </w:r>
      <w:proofErr w:type="gramEnd"/>
      <w:r w:rsidRPr="003E665E">
        <w:rPr>
          <w:rFonts w:ascii="Times New Roman" w:hAnsi="Times New Roman" w:cs="Times New Roman"/>
          <w:color w:val="000000"/>
          <w:sz w:val="28"/>
          <w:szCs w:val="28"/>
        </w:rPr>
        <w:t xml:space="preserve"> ной через последнюю точку деления окружности, откладывают отрезок, равный длине окружности 2πR, который делят на столько же равных частей. На первой касательной откладывают одно деление 2πR/n, на второй – два и т. д. </w:t>
      </w:r>
    </w:p>
    <w:tbl>
      <w:tblPr>
        <w:tblW w:w="9619" w:type="dxa"/>
        <w:tblBorders>
          <w:top w:val="nil"/>
          <w:left w:val="nil"/>
          <w:bottom w:val="nil"/>
          <w:right w:val="nil"/>
        </w:tblBorders>
        <w:tblLayout w:type="fixed"/>
        <w:tblLook w:val="0000" w:firstRow="0" w:lastRow="0" w:firstColumn="0" w:lastColumn="0" w:noHBand="0" w:noVBand="0"/>
      </w:tblPr>
      <w:tblGrid>
        <w:gridCol w:w="9619"/>
      </w:tblGrid>
      <w:tr w:rsidR="003E665E" w:rsidRPr="003E665E" w:rsidTr="000332B6">
        <w:trPr>
          <w:trHeight w:val="2665"/>
        </w:trPr>
        <w:tc>
          <w:tcPr>
            <w:tcW w:w="9619" w:type="dxa"/>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Рис. 3 Построение синусоиды</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sz w:val="28"/>
                <w:szCs w:val="28"/>
                <w:lang w:eastAsia="ru-RU"/>
              </w:rPr>
              <w:drawing>
                <wp:inline distT="0" distB="0" distL="0" distR="0" wp14:anchorId="78576AEC" wp14:editId="4CADC556">
                  <wp:extent cx="4457700" cy="12096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8239" cy="1209821"/>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14:anchorId="417859C5" wp14:editId="4118B920">
                  <wp:extent cx="2596032" cy="1960561"/>
                  <wp:effectExtent l="0" t="0" r="0" b="190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96920" cy="1961231"/>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 Рис. 4 построение </w:t>
            </w:r>
            <w:r w:rsidRPr="003E665E">
              <w:rPr>
                <w:rFonts w:ascii="Times New Roman" w:hAnsi="Times New Roman" w:cs="Times New Roman"/>
                <w:sz w:val="28"/>
                <w:szCs w:val="28"/>
              </w:rPr>
              <w:t>эвольвенты</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Профиль рабочих поверхностей зубьев большинства зубчатых колес имеет </w:t>
            </w:r>
            <w:proofErr w:type="spellStart"/>
            <w:r w:rsidRPr="003E665E">
              <w:rPr>
                <w:rFonts w:ascii="Times New Roman" w:hAnsi="Times New Roman" w:cs="Times New Roman"/>
                <w:color w:val="000000"/>
                <w:sz w:val="28"/>
                <w:szCs w:val="28"/>
              </w:rPr>
              <w:t>эвольвентное</w:t>
            </w:r>
            <w:proofErr w:type="spellEnd"/>
            <w:r w:rsidRPr="003E665E">
              <w:rPr>
                <w:rFonts w:ascii="Times New Roman" w:hAnsi="Times New Roman" w:cs="Times New Roman"/>
                <w:color w:val="000000"/>
                <w:sz w:val="28"/>
                <w:szCs w:val="28"/>
              </w:rPr>
              <w:t xml:space="preserve"> очертание (рис. 5).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Рис.5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14:anchorId="6C82E34E" wp14:editId="745709A4">
                  <wp:extent cx="2867025" cy="1039735"/>
                  <wp:effectExtent l="0" t="0" r="0" b="825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8364" cy="1043847"/>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    Полученные точки соединяют плавной кривой и получают эвольвенту окружности.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Спираль Архимеда. На рис. 6 изображена спираль Архимеда. Это плоская кривая, которую описывает точка, равномерно движущаяся от центра</w:t>
            </w:r>
            <w:proofErr w:type="gramStart"/>
            <w:r w:rsidRPr="003E665E">
              <w:rPr>
                <w:rFonts w:ascii="Times New Roman" w:hAnsi="Times New Roman" w:cs="Times New Roman"/>
                <w:color w:val="000000"/>
                <w:sz w:val="28"/>
                <w:szCs w:val="28"/>
              </w:rPr>
              <w:t xml:space="preserve"> О</w:t>
            </w:r>
            <w:proofErr w:type="gramEnd"/>
            <w:r w:rsidRPr="003E665E">
              <w:rPr>
                <w:rFonts w:ascii="Times New Roman" w:hAnsi="Times New Roman" w:cs="Times New Roman"/>
                <w:color w:val="000000"/>
                <w:sz w:val="28"/>
                <w:szCs w:val="28"/>
              </w:rPr>
              <w:t xml:space="preserve"> по равномерно вращающемуся радиусу. </w:t>
            </w: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lastRenderedPageBreak/>
        <w:drawing>
          <wp:inline distT="0" distB="0" distL="0" distR="0" wp14:anchorId="4A19BE68" wp14:editId="58AA6FED">
            <wp:extent cx="2433265" cy="2251367"/>
            <wp:effectExtent l="0" t="0" r="571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3265" cy="2251367"/>
                    </a:xfrm>
                    <a:prstGeom prst="rect">
                      <a:avLst/>
                    </a:prstGeom>
                    <a:noFill/>
                    <a:ln>
                      <a:noFill/>
                    </a:ln>
                  </pic:spPr>
                </pic:pic>
              </a:graphicData>
            </a:graphic>
          </wp:inline>
        </w:drawing>
      </w:r>
    </w:p>
    <w:p w:rsidR="003E665E" w:rsidRPr="003E665E" w:rsidRDefault="003E665E" w:rsidP="003E665E">
      <w:pPr>
        <w:spacing w:after="0" w:line="240" w:lineRule="auto"/>
        <w:rPr>
          <w:rFonts w:ascii="Times New Roman" w:hAnsi="Times New Roman" w:cs="Times New Roman"/>
          <w:sz w:val="28"/>
          <w:szCs w:val="28"/>
        </w:rPr>
      </w:pPr>
      <w:r w:rsidRPr="003E665E">
        <w:rPr>
          <w:rFonts w:ascii="Times New Roman" w:hAnsi="Times New Roman" w:cs="Times New Roman"/>
          <w:sz w:val="28"/>
          <w:szCs w:val="28"/>
        </w:rPr>
        <w:t>Рис.6 спираль Архимеда</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По спирали Архимеда нарезают канавку, в которую входят выступы </w:t>
      </w:r>
      <w:proofErr w:type="gramStart"/>
      <w:r w:rsidRPr="003E665E">
        <w:rPr>
          <w:rFonts w:ascii="Times New Roman" w:hAnsi="Times New Roman" w:cs="Times New Roman"/>
          <w:color w:val="000000"/>
          <w:sz w:val="28"/>
          <w:szCs w:val="28"/>
        </w:rPr>
        <w:t>ку-лачков</w:t>
      </w:r>
      <w:proofErr w:type="gramEnd"/>
      <w:r w:rsidRPr="003E665E">
        <w:rPr>
          <w:rFonts w:ascii="Times New Roman" w:hAnsi="Times New Roman" w:cs="Times New Roman"/>
          <w:color w:val="000000"/>
          <w:sz w:val="28"/>
          <w:szCs w:val="28"/>
        </w:rPr>
        <w:t xml:space="preserve"> </w:t>
      </w:r>
      <w:proofErr w:type="spellStart"/>
      <w:r w:rsidRPr="003E665E">
        <w:rPr>
          <w:rFonts w:ascii="Times New Roman" w:hAnsi="Times New Roman" w:cs="Times New Roman"/>
          <w:color w:val="000000"/>
          <w:sz w:val="28"/>
          <w:szCs w:val="28"/>
        </w:rPr>
        <w:t>самоцентрирующего</w:t>
      </w:r>
      <w:proofErr w:type="spellEnd"/>
      <w:r w:rsidRPr="003E665E">
        <w:rPr>
          <w:rFonts w:ascii="Times New Roman" w:hAnsi="Times New Roman" w:cs="Times New Roman"/>
          <w:color w:val="000000"/>
          <w:sz w:val="28"/>
          <w:szCs w:val="28"/>
        </w:rPr>
        <w:t xml:space="preserve"> </w:t>
      </w:r>
      <w:proofErr w:type="spellStart"/>
      <w:r w:rsidRPr="003E665E">
        <w:rPr>
          <w:rFonts w:ascii="Times New Roman" w:hAnsi="Times New Roman" w:cs="Times New Roman"/>
          <w:color w:val="000000"/>
          <w:sz w:val="28"/>
          <w:szCs w:val="28"/>
        </w:rPr>
        <w:t>трехкулачкового</w:t>
      </w:r>
      <w:proofErr w:type="spellEnd"/>
      <w:r w:rsidRPr="003E665E">
        <w:rPr>
          <w:rFonts w:ascii="Times New Roman" w:hAnsi="Times New Roman" w:cs="Times New Roman"/>
          <w:color w:val="000000"/>
          <w:sz w:val="28"/>
          <w:szCs w:val="28"/>
        </w:rPr>
        <w:t xml:space="preserve"> патрона токарного станка (рис. 7). При вращении конической шестерни, на обратной стороне которой </w:t>
      </w:r>
      <w:proofErr w:type="gramStart"/>
      <w:r w:rsidRPr="003E665E">
        <w:rPr>
          <w:rFonts w:ascii="Times New Roman" w:hAnsi="Times New Roman" w:cs="Times New Roman"/>
          <w:color w:val="000000"/>
          <w:sz w:val="28"/>
          <w:szCs w:val="28"/>
        </w:rPr>
        <w:t>наре-</w:t>
      </w:r>
      <w:proofErr w:type="spellStart"/>
      <w:r w:rsidRPr="003E665E">
        <w:rPr>
          <w:rFonts w:ascii="Times New Roman" w:hAnsi="Times New Roman" w:cs="Times New Roman"/>
          <w:color w:val="000000"/>
          <w:sz w:val="28"/>
          <w:szCs w:val="28"/>
        </w:rPr>
        <w:t>зана</w:t>
      </w:r>
      <w:proofErr w:type="spellEnd"/>
      <w:proofErr w:type="gramEnd"/>
      <w:r w:rsidRPr="003E665E">
        <w:rPr>
          <w:rFonts w:ascii="Times New Roman" w:hAnsi="Times New Roman" w:cs="Times New Roman"/>
          <w:color w:val="000000"/>
          <w:sz w:val="28"/>
          <w:szCs w:val="28"/>
        </w:rPr>
        <w:t xml:space="preserve"> спиральная канавка, кулачки перемещаются.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При построении лекальных кривых на чертеже можно воспользоваться справочником, чтобы вспомнить, как это делается.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spacing w:after="0" w:line="240" w:lineRule="auto"/>
        <w:rPr>
          <w:rFonts w:ascii="Times New Roman" w:hAnsi="Times New Roman" w:cs="Times New Roman"/>
          <w:sz w:val="28"/>
          <w:szCs w:val="28"/>
        </w:rPr>
      </w:pPr>
      <w:r w:rsidRPr="003E665E">
        <w:rPr>
          <w:rFonts w:ascii="Times New Roman" w:hAnsi="Times New Roman" w:cs="Times New Roman"/>
          <w:noProof/>
          <w:color w:val="000000"/>
          <w:sz w:val="28"/>
          <w:szCs w:val="28"/>
          <w:lang w:eastAsia="ru-RU"/>
        </w:rPr>
        <w:drawing>
          <wp:inline distT="0" distB="0" distL="0" distR="0" wp14:anchorId="1D94B044" wp14:editId="6C3ADA05">
            <wp:extent cx="1557046" cy="849854"/>
            <wp:effectExtent l="0" t="0" r="508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68744" cy="856239"/>
                    </a:xfrm>
                    <a:prstGeom prst="rect">
                      <a:avLst/>
                    </a:prstGeom>
                    <a:noFill/>
                    <a:ln>
                      <a:noFill/>
                    </a:ln>
                  </pic:spPr>
                </pic:pic>
              </a:graphicData>
            </a:graphic>
          </wp:inline>
        </w:drawing>
      </w:r>
    </w:p>
    <w:tbl>
      <w:tblPr>
        <w:tblW w:w="9583" w:type="dxa"/>
        <w:tblBorders>
          <w:top w:val="nil"/>
          <w:left w:val="nil"/>
          <w:bottom w:val="nil"/>
          <w:right w:val="nil"/>
        </w:tblBorders>
        <w:tblLayout w:type="fixed"/>
        <w:tblLook w:val="0000" w:firstRow="0" w:lastRow="0" w:firstColumn="0" w:lastColumn="0" w:noHBand="0" w:noVBand="0"/>
      </w:tblPr>
      <w:tblGrid>
        <w:gridCol w:w="9583"/>
      </w:tblGrid>
      <w:tr w:rsidR="003E665E" w:rsidRPr="003E665E" w:rsidTr="000332B6">
        <w:trPr>
          <w:trHeight w:val="4887"/>
        </w:trPr>
        <w:tc>
          <w:tcPr>
            <w:tcW w:w="9583" w:type="dxa"/>
          </w:tcPr>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7. Спираль Архимеда на тыльной стороне зубчатого колеса токарного патрона </w:t>
            </w:r>
          </w:p>
          <w:p w:rsidR="003E665E" w:rsidRPr="003E665E" w:rsidRDefault="003E665E" w:rsidP="00EB355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Построение эллипса. Размеры эллипса определяются величинами его большой АВ и малой CD осей (рис. 8). Описывают две концентрические </w:t>
            </w:r>
            <w:proofErr w:type="spellStart"/>
            <w:proofErr w:type="gramStart"/>
            <w:r w:rsidRPr="003E665E">
              <w:rPr>
                <w:rFonts w:ascii="Times New Roman" w:hAnsi="Times New Roman" w:cs="Times New Roman"/>
                <w:color w:val="000000"/>
                <w:sz w:val="28"/>
                <w:szCs w:val="28"/>
              </w:rPr>
              <w:t>ок-ружности</w:t>
            </w:r>
            <w:proofErr w:type="spellEnd"/>
            <w:proofErr w:type="gramEnd"/>
            <w:r w:rsidRPr="003E665E">
              <w:rPr>
                <w:rFonts w:ascii="Times New Roman" w:hAnsi="Times New Roman" w:cs="Times New Roman"/>
                <w:color w:val="000000"/>
                <w:sz w:val="28"/>
                <w:szCs w:val="28"/>
              </w:rPr>
              <w:t xml:space="preserve">. Диаметр большей равен длине эллипса (большой оси АВ), диаметр меньшей - ширине эллипса (малой оси CD). Делят большую окружность на равные части, например на 12. Точки деления соединяют </w:t>
            </w:r>
            <w:proofErr w:type="gramStart"/>
            <w:r w:rsidRPr="003E665E">
              <w:rPr>
                <w:rFonts w:ascii="Times New Roman" w:hAnsi="Times New Roman" w:cs="Times New Roman"/>
                <w:color w:val="000000"/>
                <w:sz w:val="28"/>
                <w:szCs w:val="28"/>
              </w:rPr>
              <w:t>прямыми</w:t>
            </w:r>
            <w:proofErr w:type="gramEnd"/>
            <w:r w:rsidRPr="003E665E">
              <w:rPr>
                <w:rFonts w:ascii="Times New Roman" w:hAnsi="Times New Roman" w:cs="Times New Roman"/>
                <w:color w:val="000000"/>
                <w:sz w:val="28"/>
                <w:szCs w:val="28"/>
              </w:rPr>
              <w:t>, проходя-</w:t>
            </w:r>
            <w:proofErr w:type="spellStart"/>
            <w:r w:rsidRPr="003E665E">
              <w:rPr>
                <w:rFonts w:ascii="Times New Roman" w:hAnsi="Times New Roman" w:cs="Times New Roman"/>
                <w:color w:val="000000"/>
                <w:sz w:val="28"/>
                <w:szCs w:val="28"/>
              </w:rPr>
              <w:t>щими</w:t>
            </w:r>
            <w:proofErr w:type="spellEnd"/>
            <w:r w:rsidRPr="003E665E">
              <w:rPr>
                <w:rFonts w:ascii="Times New Roman" w:hAnsi="Times New Roman" w:cs="Times New Roman"/>
                <w:color w:val="000000"/>
                <w:sz w:val="28"/>
                <w:szCs w:val="28"/>
              </w:rPr>
              <w:t xml:space="preserve"> через центр окружностей. Из точек пересечения прямых с </w:t>
            </w:r>
            <w:proofErr w:type="spellStart"/>
            <w:proofErr w:type="gramStart"/>
            <w:r w:rsidRPr="003E665E">
              <w:rPr>
                <w:rFonts w:ascii="Times New Roman" w:hAnsi="Times New Roman" w:cs="Times New Roman"/>
                <w:color w:val="000000"/>
                <w:sz w:val="28"/>
                <w:szCs w:val="28"/>
              </w:rPr>
              <w:t>окружностя</w:t>
            </w:r>
            <w:proofErr w:type="spellEnd"/>
            <w:r w:rsidRPr="003E665E">
              <w:rPr>
                <w:rFonts w:ascii="Times New Roman" w:hAnsi="Times New Roman" w:cs="Times New Roman"/>
                <w:color w:val="000000"/>
                <w:sz w:val="28"/>
                <w:szCs w:val="28"/>
              </w:rPr>
              <w:t>-ми</w:t>
            </w:r>
            <w:proofErr w:type="gramEnd"/>
            <w:r w:rsidRPr="003E665E">
              <w:rPr>
                <w:rFonts w:ascii="Times New Roman" w:hAnsi="Times New Roman" w:cs="Times New Roman"/>
                <w:color w:val="000000"/>
                <w:sz w:val="28"/>
                <w:szCs w:val="28"/>
              </w:rPr>
              <w:t xml:space="preserve"> проводят линии, параллельные осям эллипса. При взаимном пересечении этих линий получают точки, принадлежащие эллипсу, которые соединяют от руки плавной кривой и обводят по лекалу.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lastRenderedPageBreak/>
        <w:drawing>
          <wp:inline distT="0" distB="0" distL="0" distR="0" wp14:anchorId="28CAF04C" wp14:editId="0C715E77">
            <wp:extent cx="2400300" cy="227195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01854" cy="2273429"/>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8 Построение эллипса </w:t>
      </w:r>
    </w:p>
    <w:p w:rsidR="003E665E" w:rsidRPr="003E665E" w:rsidRDefault="003E665E" w:rsidP="003E665E">
      <w:pPr>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Задание: </w:t>
      </w:r>
      <w:r w:rsidRPr="003E665E">
        <w:rPr>
          <w:rFonts w:ascii="Times New Roman" w:hAnsi="Times New Roman" w:cs="Times New Roman"/>
          <w:color w:val="000000"/>
          <w:sz w:val="28"/>
          <w:szCs w:val="28"/>
        </w:rPr>
        <w:t>Постройте чертежи лекальных кривых (построение оставлять в тонких линиях), используя параметры задания</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color w:val="000000"/>
          <w:sz w:val="28"/>
          <w:szCs w:val="28"/>
        </w:rPr>
        <w:t>Задание № 1</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14:anchorId="7441C050" wp14:editId="197BA909">
            <wp:extent cx="2095500" cy="1839711"/>
            <wp:effectExtent l="0" t="0" r="0" b="825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biLevel thresh="50000"/>
                      <a:extLst>
                        <a:ext uri="{28A0092B-C50C-407E-A947-70E740481C1C}">
                          <a14:useLocalDpi xmlns:a14="http://schemas.microsoft.com/office/drawing/2010/main" val="0"/>
                        </a:ext>
                      </a:extLst>
                    </a:blip>
                    <a:srcRect/>
                    <a:stretch>
                      <a:fillRect/>
                    </a:stretch>
                  </pic:blipFill>
                  <pic:spPr bwMode="auto">
                    <a:xfrm>
                      <a:off x="0" y="0"/>
                      <a:ext cx="2099242" cy="1842996"/>
                    </a:xfrm>
                    <a:prstGeom prst="rect">
                      <a:avLst/>
                    </a:prstGeom>
                    <a:noFill/>
                    <a:ln>
                      <a:noFill/>
                    </a:ln>
                  </pic:spPr>
                </pic:pic>
              </a:graphicData>
            </a:graphic>
          </wp:inline>
        </w:drawing>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sz w:val="28"/>
          <w:szCs w:val="28"/>
        </w:rPr>
        <w:t>Эллипс АВ=100, СД= 60</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sz w:val="28"/>
          <w:szCs w:val="28"/>
        </w:rPr>
        <w:t>Задание  № 2</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14:anchorId="38108E5E" wp14:editId="6E328CA7">
            <wp:extent cx="4229100" cy="158570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9100" cy="1585701"/>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165"/>
      </w:tblGrid>
      <w:tr w:rsidR="003E665E" w:rsidRPr="003E665E" w:rsidTr="000332B6">
        <w:trPr>
          <w:trHeight w:val="1517"/>
        </w:trPr>
        <w:tc>
          <w:tcPr>
            <w:tcW w:w="2165" w:type="dxa"/>
            <w:tcBorders>
              <w:top w:val="nil"/>
              <w:left w:val="nil"/>
              <w:bottom w:val="nil"/>
              <w:right w:val="nil"/>
            </w:tcBorders>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Циклоида D= 60 </w:t>
            </w:r>
          </w:p>
        </w:tc>
      </w:tr>
      <w:tr w:rsidR="003E665E" w:rsidRPr="003E665E" w:rsidTr="000332B6">
        <w:trPr>
          <w:trHeight w:val="1517"/>
        </w:trPr>
        <w:tc>
          <w:tcPr>
            <w:tcW w:w="2165" w:type="dxa"/>
            <w:tcBorders>
              <w:top w:val="nil"/>
              <w:left w:val="nil"/>
              <w:bottom w:val="nil"/>
              <w:right w:val="nil"/>
            </w:tcBorders>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lastRenderedPageBreak/>
              <w:t>Задание № 3</w:t>
            </w: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14:anchorId="244AE113" wp14:editId="67A959DC">
            <wp:extent cx="3876675" cy="1402395"/>
            <wp:effectExtent l="0" t="0" r="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76675" cy="1402395"/>
                    </a:xfrm>
                    <a:prstGeom prst="rect">
                      <a:avLst/>
                    </a:prstGeom>
                    <a:noFill/>
                    <a:ln>
                      <a:noFill/>
                    </a:ln>
                  </pic:spPr>
                </pic:pic>
              </a:graphicData>
            </a:graphic>
          </wp:inline>
        </w:drawing>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color w:val="000000"/>
          <w:sz w:val="28"/>
          <w:szCs w:val="28"/>
        </w:rPr>
        <w:t>Синусоида D = 60</w:t>
      </w:r>
    </w:p>
    <w:p w:rsidR="003E665E" w:rsidRDefault="003E665E" w:rsidP="003E665E">
      <w:pPr>
        <w:spacing w:after="0" w:line="240" w:lineRule="auto"/>
        <w:jc w:val="center"/>
        <w:rPr>
          <w:rFonts w:ascii="Times New Roman" w:eastAsia="Times New Roman" w:hAnsi="Times New Roman" w:cs="Times New Roman"/>
          <w:b/>
          <w:sz w:val="28"/>
          <w:szCs w:val="24"/>
          <w:lang w:eastAsia="ru-RU"/>
        </w:rPr>
      </w:pPr>
      <w:r>
        <w:t xml:space="preserve">  </w:t>
      </w:r>
      <w:r>
        <w:rPr>
          <w:rFonts w:ascii="Times New Roman" w:eastAsia="Times New Roman" w:hAnsi="Times New Roman" w:cs="Times New Roman"/>
          <w:b/>
          <w:sz w:val="28"/>
          <w:szCs w:val="24"/>
          <w:lang w:eastAsia="ru-RU"/>
        </w:rPr>
        <w:t>Практическая работа № 4</w:t>
      </w:r>
    </w:p>
    <w:p w:rsidR="003E665E"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B424B3"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Сопряжение линий</w:t>
      </w:r>
    </w:p>
    <w:p w:rsidR="003E665E" w:rsidRDefault="003E665E" w:rsidP="003E665E">
      <w:pPr>
        <w:spacing w:after="0" w:line="240" w:lineRule="auto"/>
      </w:pPr>
    </w:p>
    <w:p w:rsidR="003E665E" w:rsidRDefault="003E665E" w:rsidP="003E665E">
      <w:pPr>
        <w:spacing w:after="0" w:line="240" w:lineRule="auto"/>
      </w:pPr>
    </w:p>
    <w:p w:rsidR="003E665E" w:rsidRPr="002E71A5" w:rsidRDefault="003E665E" w:rsidP="003E665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1.</w:t>
      </w:r>
      <w:r w:rsidRPr="003B358F">
        <w:rPr>
          <w:rFonts w:ascii="Times New Roman" w:eastAsia="Times New Roman" w:hAnsi="Times New Roman" w:cs="Times New Roman"/>
          <w:b/>
          <w:sz w:val="28"/>
          <w:szCs w:val="28"/>
          <w:lang w:eastAsia="ru-RU"/>
        </w:rPr>
        <w:t>Цель работы:</w:t>
      </w:r>
      <w:r w:rsidRPr="00B424B3">
        <w:rPr>
          <w:rFonts w:ascii="Times New Roman" w:eastAsia="Times New Roman" w:hAnsi="Times New Roman" w:cs="Times New Roman"/>
          <w:sz w:val="24"/>
          <w:szCs w:val="24"/>
          <w:lang w:eastAsia="ru-RU"/>
        </w:rPr>
        <w:t xml:space="preserve"> </w:t>
      </w:r>
      <w:r w:rsidRPr="002E71A5">
        <w:rPr>
          <w:rFonts w:ascii="Times New Roman" w:eastAsia="Times New Roman" w:hAnsi="Times New Roman" w:cs="Times New Roman"/>
          <w:sz w:val="28"/>
          <w:szCs w:val="24"/>
          <w:lang w:eastAsia="ru-RU"/>
        </w:rPr>
        <w:tab/>
        <w:t>Изучение типов линий и приобретение навыков их выполнения в соответствии с ГОСТ 2.303–68*.</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2.</w:t>
      </w:r>
      <w:r w:rsidRPr="002E71A5">
        <w:rPr>
          <w:rFonts w:ascii="Times New Roman" w:eastAsia="Times New Roman" w:hAnsi="Times New Roman" w:cs="Times New Roman"/>
          <w:sz w:val="28"/>
          <w:szCs w:val="24"/>
          <w:lang w:eastAsia="ru-RU"/>
        </w:rPr>
        <w:tab/>
        <w:t>Выполнение построений сопряжений в очертании технических форм.</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3.</w:t>
      </w:r>
      <w:r w:rsidRPr="002E71A5">
        <w:rPr>
          <w:rFonts w:ascii="Times New Roman" w:eastAsia="Times New Roman" w:hAnsi="Times New Roman" w:cs="Times New Roman"/>
          <w:sz w:val="28"/>
          <w:szCs w:val="24"/>
          <w:lang w:eastAsia="ru-RU"/>
        </w:rPr>
        <w:tab/>
        <w:t>Ознакомление с основными правилами нанесения размеров в соответствии с ГОСТ 2.307–68*.</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1.2 Краткие теоретические сведения:</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 xml:space="preserve"> В очертаниях технических форм имеют место плавные переходы от одной линии к другой. Эти плавные переходы называются сопряжениями. Из всего многообразия сопряжений различных линий можно выделить следующие основные виды сопряжений: сопряжение прямой линии с дугой окружности, сопряжение двух различно расположенных прямых линий при помощи дуги окружности, сопряжение дуг двух окружностей при помощи прямых линий и сопряжение дуг двух окружностей при помощи третьей.</w:t>
      </w:r>
    </w:p>
    <w:p w:rsidR="003E665E"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Дуги окружностей, при помощи которых выполняется сопряжение, называются дугами сопряжение. Для построения дуги сопряжения необходимо на чертеже выявить центр ее, радиус этой дуги и точки сопряжения, в которых дуга сопряжения переходит в сопрягаемые линии. Задаваясь одним из этих параметров, остальные можно определить графически.</w:t>
      </w:r>
    </w:p>
    <w:p w:rsidR="003E665E" w:rsidRPr="002E71A5" w:rsidRDefault="003E665E" w:rsidP="003E665E">
      <w:pPr>
        <w:tabs>
          <w:tab w:val="left" w:pos="5790"/>
        </w:tabs>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ind w:right="1332"/>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0C747C" w:rsidP="003E665E">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anchor distT="0" distB="0" distL="114300" distR="114300" simplePos="0" relativeHeight="251667456" behindDoc="1" locked="0" layoutInCell="1" allowOverlap="1" wp14:anchorId="112FBE1C" wp14:editId="6F9CF516">
            <wp:simplePos x="0" y="0"/>
            <wp:positionH relativeFrom="column">
              <wp:posOffset>1829435</wp:posOffset>
            </wp:positionH>
            <wp:positionV relativeFrom="paragraph">
              <wp:posOffset>-269875</wp:posOffset>
            </wp:positionV>
            <wp:extent cx="3048635" cy="2003425"/>
            <wp:effectExtent l="0" t="0" r="0" b="0"/>
            <wp:wrapTight wrapText="bothSides">
              <wp:wrapPolygon edited="0">
                <wp:start x="0" y="0"/>
                <wp:lineTo x="0" y="21360"/>
                <wp:lineTo x="21461" y="21360"/>
                <wp:lineTo x="21461"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635" cy="200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0C747C" w:rsidP="003E665E">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8480" behindDoc="0" locked="0" layoutInCell="1" allowOverlap="1" wp14:anchorId="47D2ABB1" wp14:editId="78117A7E">
            <wp:simplePos x="0" y="0"/>
            <wp:positionH relativeFrom="column">
              <wp:posOffset>120043</wp:posOffset>
            </wp:positionH>
            <wp:positionV relativeFrom="paragraph">
              <wp:posOffset>142378</wp:posOffset>
            </wp:positionV>
            <wp:extent cx="3140765" cy="2258170"/>
            <wp:effectExtent l="0" t="0" r="2540" b="889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40710" cy="2258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Pr="00725224" w:rsidRDefault="003E665E" w:rsidP="003E665E">
      <w:pPr>
        <w:spacing w:after="0" w:line="240" w:lineRule="auto"/>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 xml:space="preserve">1.3 Задание на выполнение графической работы: </w:t>
      </w:r>
    </w:p>
    <w:p w:rsidR="003E665E" w:rsidRPr="00725224" w:rsidRDefault="003E665E" w:rsidP="003E665E">
      <w:pPr>
        <w:numPr>
          <w:ilvl w:val="0"/>
          <w:numId w:val="18"/>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По заданному изображению плоского контура выполнить рабочий чертеж детали.</w:t>
      </w:r>
    </w:p>
    <w:p w:rsidR="003E665E" w:rsidRPr="00725224" w:rsidRDefault="003E665E" w:rsidP="003E665E">
      <w:pPr>
        <w:numPr>
          <w:ilvl w:val="0"/>
          <w:numId w:val="18"/>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Нанести размеры. </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1.4 Порядок выполнения работы:</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Чертеж выполняется на листе формата А</w:t>
      </w:r>
      <w:proofErr w:type="gramStart"/>
      <w:r w:rsidRPr="00725224">
        <w:rPr>
          <w:rFonts w:ascii="Times New Roman" w:eastAsia="Times New Roman" w:hAnsi="Times New Roman" w:cs="Times New Roman"/>
          <w:sz w:val="28"/>
          <w:szCs w:val="28"/>
          <w:lang w:eastAsia="ru-RU"/>
        </w:rPr>
        <w:t>4</w:t>
      </w:r>
      <w:proofErr w:type="gramEnd"/>
      <w:r w:rsidRPr="00725224">
        <w:rPr>
          <w:rFonts w:ascii="Times New Roman" w:eastAsia="Times New Roman" w:hAnsi="Times New Roman" w:cs="Times New Roman"/>
          <w:sz w:val="28"/>
          <w:szCs w:val="28"/>
          <w:lang w:eastAsia="ru-RU"/>
        </w:rPr>
        <w:t>, оформленном рамкой и основной надписью (185*55) в соответствии с ГОСТ</w:t>
      </w:r>
      <w:r w:rsidRPr="00725224">
        <w:rPr>
          <w:rFonts w:ascii="Times New Roman" w:eastAsia="Times New Roman" w:hAnsi="Times New Roman" w:cs="Times New Roman"/>
          <w:b/>
          <w:sz w:val="28"/>
          <w:szCs w:val="28"/>
          <w:lang w:eastAsia="ru-RU"/>
        </w:rPr>
        <w:t xml:space="preserve"> </w:t>
      </w:r>
      <w:r w:rsidRPr="00725224">
        <w:rPr>
          <w:rFonts w:ascii="Times New Roman" w:eastAsia="Times New Roman" w:hAnsi="Times New Roman" w:cs="Times New Roman"/>
          <w:sz w:val="28"/>
          <w:szCs w:val="28"/>
          <w:lang w:eastAsia="ru-RU"/>
        </w:rPr>
        <w:t>2.104–68*.  в масштабе 1:1</w:t>
      </w:r>
    </w:p>
    <w:p w:rsidR="003E665E" w:rsidRPr="00725224" w:rsidRDefault="003E665E" w:rsidP="003E665E">
      <w:pPr>
        <w:numPr>
          <w:ilvl w:val="0"/>
          <w:numId w:val="17"/>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По размерам, взятым с исходных данных, установить габариты изображения и построить габаритный прямоугольник на чертеже так, чтобы очерк детали расположился примерно в середине поля формата.</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Выбрать оси координат по базам детали (за начало отсчета принять указанные осевые линии детали) и нанести их на чертеже. Вычертить в тонких линиях контур детали, проведя все вспомогательные построения для центров и точек сопряжения линий.</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Нанести размеры в соответствии с ГОСТ</w:t>
      </w:r>
      <w:r w:rsidRPr="00725224">
        <w:rPr>
          <w:rFonts w:ascii="Times New Roman" w:eastAsia="Times New Roman" w:hAnsi="Times New Roman" w:cs="Times New Roman"/>
          <w:b/>
          <w:sz w:val="28"/>
          <w:szCs w:val="28"/>
          <w:lang w:eastAsia="ru-RU"/>
        </w:rPr>
        <w:t xml:space="preserve"> </w:t>
      </w:r>
      <w:r w:rsidRPr="00725224">
        <w:rPr>
          <w:rFonts w:ascii="Times New Roman" w:eastAsia="Times New Roman" w:hAnsi="Times New Roman" w:cs="Times New Roman"/>
          <w:sz w:val="28"/>
          <w:szCs w:val="28"/>
          <w:lang w:eastAsia="ru-RU"/>
        </w:rPr>
        <w:t>2.307–68*.  Особое внимание следует обратить на расположение размерных чисел над размерными линиями</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Оставить построения центров сопряжения и точек сопряжения в тонких линиях.</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Сделать обводку чертежа.</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Заполнить основную надпись.</w:t>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sidRPr="002E71A5">
        <w:rPr>
          <w:rFonts w:ascii="Times New Roman" w:eastAsia="Times New Roman" w:hAnsi="Times New Roman" w:cs="Times New Roman"/>
          <w:b/>
          <w:sz w:val="24"/>
          <w:szCs w:val="24"/>
          <w:lang w:eastAsia="ru-RU"/>
        </w:rPr>
        <w:lastRenderedPageBreak/>
        <w:t>Варианты заданий</w:t>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14:anchorId="5FC79F4C" wp14:editId="08370493">
            <wp:extent cx="3905452" cy="406639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05452" cy="4066391"/>
                    </a:xfrm>
                    <a:prstGeom prst="rect">
                      <a:avLst/>
                    </a:prstGeom>
                    <a:noFill/>
                  </pic:spPr>
                </pic:pic>
              </a:graphicData>
            </a:graphic>
          </wp:inline>
        </w:drawing>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sidRPr="002E71A5">
        <w:rPr>
          <w:rFonts w:ascii="Times New Roman" w:eastAsia="Times New Roman" w:hAnsi="Times New Roman" w:cs="Times New Roman"/>
          <w:b/>
          <w:sz w:val="24"/>
          <w:szCs w:val="24"/>
          <w:lang w:eastAsia="ru-RU"/>
        </w:rPr>
        <w:t>Пример выполнения работы.</w:t>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rPr>
          <w:rFonts w:ascii="Times New Roman" w:eastAsia="Times New Roman" w:hAnsi="Times New Roman" w:cs="Times New Roman"/>
          <w:sz w:val="28"/>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41B72656" wp14:editId="2A468E28">
            <wp:extent cx="5095866" cy="7971416"/>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l="8144" r="3258" b="816"/>
                    <a:stretch>
                      <a:fillRect/>
                    </a:stretch>
                  </pic:blipFill>
                  <pic:spPr bwMode="auto">
                    <a:xfrm>
                      <a:off x="0" y="0"/>
                      <a:ext cx="5103066" cy="7982680"/>
                    </a:xfrm>
                    <a:prstGeom prst="rect">
                      <a:avLst/>
                    </a:prstGeom>
                    <a:noFill/>
                    <a:ln>
                      <a:noFill/>
                    </a:ln>
                  </pic:spPr>
                </pic:pic>
              </a:graphicData>
            </a:graphic>
          </wp:inline>
        </w:drawing>
      </w:r>
    </w:p>
    <w:p w:rsidR="003E665E" w:rsidRDefault="003E665E" w:rsidP="003E665E">
      <w:pPr>
        <w:spacing w:after="0" w:line="240" w:lineRule="auto"/>
        <w:ind w:firstLine="360"/>
        <w:rPr>
          <w:rFonts w:ascii="Times New Roman" w:eastAsia="Times New Roman" w:hAnsi="Times New Roman" w:cs="Times New Roman"/>
          <w:sz w:val="28"/>
          <w:szCs w:val="24"/>
          <w:lang w:eastAsia="ru-RU"/>
        </w:rPr>
      </w:pPr>
    </w:p>
    <w:p w:rsidR="003E665E" w:rsidRDefault="003E665E" w:rsidP="003E665E">
      <w:pPr>
        <w:spacing w:after="0" w:line="240" w:lineRule="auto"/>
        <w:rPr>
          <w:rFonts w:ascii="Times New Roman" w:eastAsia="Times New Roman" w:hAnsi="Times New Roman" w:cs="Times New Roman"/>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5</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Проецирование геометрических тел</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A13C14" w:rsidRDefault="003E665E" w:rsidP="003E665E">
      <w:pPr>
        <w:spacing w:after="0" w:line="240" w:lineRule="auto"/>
        <w:jc w:val="both"/>
        <w:rPr>
          <w:rFonts w:ascii="Times New Roman"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A13C14">
        <w:rPr>
          <w:rFonts w:ascii="Times New Roman" w:hAnsi="Times New Roman" w:cs="Times New Roman"/>
          <w:bCs/>
          <w:sz w:val="28"/>
          <w:szCs w:val="28"/>
        </w:rPr>
        <w:t>- приобрести практические навыки</w:t>
      </w:r>
      <w:r w:rsidRPr="00A13C14">
        <w:rPr>
          <w:rFonts w:ascii="Times New Roman" w:hAnsi="Times New Roman" w:cs="Times New Roman"/>
          <w:sz w:val="28"/>
          <w:szCs w:val="28"/>
        </w:rPr>
        <w:t xml:space="preserve">  в построении проекций геометрических тел</w:t>
      </w:r>
      <w:r>
        <w:rPr>
          <w:rFonts w:ascii="Times New Roman" w:hAnsi="Times New Roman" w:cs="Times New Roman"/>
          <w:bCs/>
          <w:sz w:val="28"/>
          <w:szCs w:val="28"/>
        </w:rPr>
        <w:t>.</w:t>
      </w:r>
    </w:p>
    <w:p w:rsidR="003E665E" w:rsidRPr="00A13C1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1.2. Краткие теоритические сведения:</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lastRenderedPageBreak/>
        <w:t>Форма большинства предметов представляет собой сочетание различных геометрических тел или их частей. Следовательно, для чтения и выполнения чертежей нужно знать, как изображаются геометрические тела.</w:t>
      </w:r>
    </w:p>
    <w:p w:rsidR="003E665E" w:rsidRPr="00A13C14" w:rsidRDefault="003E665E" w:rsidP="003E665E">
      <w:pPr>
        <w:widowControl w:val="0"/>
        <w:autoSpaceDE w:val="0"/>
        <w:autoSpaceDN w:val="0"/>
        <w:adjustRightInd w:val="0"/>
        <w:spacing w:line="240" w:lineRule="auto"/>
        <w:ind w:firstLine="350"/>
        <w:jc w:val="both"/>
        <w:rPr>
          <w:rFonts w:ascii="Times New Roman" w:hAnsi="Times New Roman" w:cs="Times New Roman"/>
          <w:sz w:val="28"/>
          <w:szCs w:val="28"/>
        </w:rPr>
      </w:pPr>
      <w:r w:rsidRPr="00A13C14">
        <w:rPr>
          <w:rFonts w:ascii="Times New Roman" w:hAnsi="Times New Roman" w:cs="Times New Roman"/>
          <w:b/>
          <w:iCs/>
          <w:sz w:val="28"/>
          <w:szCs w:val="28"/>
        </w:rPr>
        <w:t>Цилиндр</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Две проекции цилин</w:t>
      </w:r>
      <w:r w:rsidRPr="00A13C14">
        <w:rPr>
          <w:rFonts w:ascii="Times New Roman" w:hAnsi="Times New Roman" w:cs="Times New Roman"/>
          <w:sz w:val="28"/>
          <w:szCs w:val="28"/>
        </w:rPr>
        <w:softHyphen/>
        <w:t>дра имеют форму равных прямо</w:t>
      </w:r>
      <w:r w:rsidRPr="00A13C14">
        <w:rPr>
          <w:rFonts w:ascii="Times New Roman" w:hAnsi="Times New Roman" w:cs="Times New Roman"/>
          <w:sz w:val="28"/>
          <w:szCs w:val="28"/>
        </w:rPr>
        <w:softHyphen/>
        <w:t>угольников, третья - окружность. Проекция имеет форму окружно</w:t>
      </w:r>
      <w:r w:rsidRPr="00A13C14">
        <w:rPr>
          <w:rFonts w:ascii="Times New Roman" w:hAnsi="Times New Roman" w:cs="Times New Roman"/>
          <w:sz w:val="28"/>
          <w:szCs w:val="28"/>
        </w:rPr>
        <w:softHyphen/>
        <w:t>сти на плоскости проекций, парал</w:t>
      </w:r>
      <w:r w:rsidRPr="00A13C14">
        <w:rPr>
          <w:rFonts w:ascii="Times New Roman" w:hAnsi="Times New Roman" w:cs="Times New Roman"/>
          <w:sz w:val="28"/>
          <w:szCs w:val="28"/>
        </w:rPr>
        <w:softHyphen/>
        <w:t>лельно</w:t>
      </w:r>
      <w:r>
        <w:rPr>
          <w:rFonts w:ascii="Times New Roman" w:hAnsi="Times New Roman" w:cs="Times New Roman"/>
          <w:sz w:val="28"/>
          <w:szCs w:val="28"/>
        </w:rPr>
        <w:t>й основанию цилиндра (рисунок 1).</w:t>
      </w:r>
    </w:p>
    <w:p w:rsidR="003E665E" w:rsidRDefault="003E665E" w:rsidP="003E665E">
      <w:pPr>
        <w:rPr>
          <w:rFonts w:ascii="Times New Roman" w:hAnsi="Times New Roman" w:cs="Times New Roman"/>
          <w:sz w:val="28"/>
          <w:szCs w:val="28"/>
        </w:rPr>
      </w:pPr>
      <w:r w:rsidRPr="00A13C14">
        <w:rPr>
          <w:rFonts w:ascii="Times New Roman" w:hAnsi="Times New Roman" w:cs="Times New Roman"/>
          <w:noProof/>
          <w:sz w:val="28"/>
          <w:szCs w:val="28"/>
          <w:lang w:eastAsia="ru-RU"/>
        </w:rPr>
        <w:drawing>
          <wp:anchor distT="0" distB="0" distL="114300" distR="114300" simplePos="0" relativeHeight="251670528" behindDoc="0" locked="0" layoutInCell="1" allowOverlap="1" wp14:anchorId="6FC850FF" wp14:editId="72D836E0">
            <wp:simplePos x="0" y="0"/>
            <wp:positionH relativeFrom="margin">
              <wp:posOffset>-232410</wp:posOffset>
            </wp:positionH>
            <wp:positionV relativeFrom="margin">
              <wp:posOffset>3001645</wp:posOffset>
            </wp:positionV>
            <wp:extent cx="2117090" cy="2151380"/>
            <wp:effectExtent l="0" t="0" r="0" b="127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grayscl/>
                      <a:biLevel thresh="50000"/>
                      <a:extLst>
                        <a:ext uri="{28A0092B-C50C-407E-A947-70E740481C1C}">
                          <a14:useLocalDpi xmlns:a14="http://schemas.microsoft.com/office/drawing/2010/main" val="0"/>
                        </a:ext>
                      </a:extLst>
                    </a:blip>
                    <a:srcRect l="13217" t="20776" r="17230"/>
                    <a:stretch>
                      <a:fillRect/>
                    </a:stretch>
                  </pic:blipFill>
                  <pic:spPr bwMode="auto">
                    <a:xfrm>
                      <a:off x="0" y="0"/>
                      <a:ext cx="2117090" cy="2151380"/>
                    </a:xfrm>
                    <a:prstGeom prst="rect">
                      <a:avLst/>
                    </a:prstGeom>
                    <a:noFill/>
                  </pic:spPr>
                </pic:pic>
              </a:graphicData>
            </a:graphic>
            <wp14:sizeRelH relativeFrom="page">
              <wp14:pctWidth>0</wp14:pctWidth>
            </wp14:sizeRelH>
            <wp14:sizeRelV relativeFrom="page">
              <wp14:pctHeight>0</wp14:pctHeight>
            </wp14:sizeRelV>
          </wp:anchor>
        </w:drawing>
      </w:r>
      <w:r w:rsidRPr="00A13C14">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6BBE3379" wp14:editId="7AC98BC9">
            <wp:simplePos x="0" y="0"/>
            <wp:positionH relativeFrom="margin">
              <wp:posOffset>3481070</wp:posOffset>
            </wp:positionH>
            <wp:positionV relativeFrom="margin">
              <wp:posOffset>3141345</wp:posOffset>
            </wp:positionV>
            <wp:extent cx="2000885" cy="2011680"/>
            <wp:effectExtent l="0" t="0" r="0" b="7620"/>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clrChange>
                        <a:clrFrom>
                          <a:srgbClr val="ECE4DE"/>
                        </a:clrFrom>
                        <a:clrTo>
                          <a:srgbClr val="ECE4DE">
                            <a:alpha val="0"/>
                          </a:srgbClr>
                        </a:clrTo>
                      </a:clrChange>
                      <a:lum contrast="60000"/>
                      <a:grayscl/>
                      <a:biLevel thresh="50000"/>
                      <a:extLst>
                        <a:ext uri="{28A0092B-C50C-407E-A947-70E740481C1C}">
                          <a14:useLocalDpi xmlns:a14="http://schemas.microsoft.com/office/drawing/2010/main" val="0"/>
                        </a:ext>
                      </a:extLst>
                    </a:blip>
                    <a:srcRect/>
                    <a:stretch>
                      <a:fillRect/>
                    </a:stretch>
                  </pic:blipFill>
                  <pic:spPr bwMode="auto">
                    <a:xfrm>
                      <a:off x="0" y="0"/>
                      <a:ext cx="2000885" cy="2011680"/>
                    </a:xfrm>
                    <a:prstGeom prst="rect">
                      <a:avLst/>
                    </a:prstGeom>
                    <a:noFill/>
                  </pic:spPr>
                </pic:pic>
              </a:graphicData>
            </a:graphic>
            <wp14:sizeRelH relativeFrom="page">
              <wp14:pctWidth>0</wp14:pctWidth>
            </wp14:sizeRelH>
            <wp14:sizeRelV relativeFrom="page">
              <wp14:pctHeight>0</wp14:pctHeight>
            </wp14:sizeRelV>
          </wp:anchor>
        </w:drawing>
      </w: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Default="003E665E" w:rsidP="003E665E">
      <w:pPr>
        <w:rPr>
          <w:rFonts w:ascii="Times New Roman" w:hAnsi="Times New Roman" w:cs="Times New Roman"/>
          <w:sz w:val="28"/>
          <w:szCs w:val="28"/>
        </w:rPr>
      </w:pPr>
    </w:p>
    <w:p w:rsidR="003E665E"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r>
        <w:rPr>
          <w:rFonts w:ascii="Times New Roman" w:hAnsi="Times New Roman" w:cs="Times New Roman"/>
          <w:sz w:val="28"/>
          <w:szCs w:val="28"/>
        </w:rPr>
        <w:t>Рисунок 1</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Рисунок 2</w:t>
      </w:r>
    </w:p>
    <w:p w:rsidR="003E665E" w:rsidRPr="00A13C14" w:rsidRDefault="003E665E" w:rsidP="003E665E">
      <w:pPr>
        <w:widowControl w:val="0"/>
        <w:autoSpaceDE w:val="0"/>
        <w:autoSpaceDN w:val="0"/>
        <w:adjustRightInd w:val="0"/>
        <w:spacing w:after="0" w:line="240" w:lineRule="auto"/>
        <w:ind w:firstLine="360"/>
        <w:jc w:val="both"/>
        <w:rPr>
          <w:rFonts w:ascii="Times New Roman" w:hAnsi="Times New Roman" w:cs="Times New Roman"/>
          <w:sz w:val="28"/>
          <w:szCs w:val="28"/>
        </w:rPr>
      </w:pPr>
      <w:r w:rsidRPr="00A13C14">
        <w:rPr>
          <w:rFonts w:ascii="Times New Roman" w:hAnsi="Times New Roman" w:cs="Times New Roman"/>
          <w:b/>
          <w:iCs/>
          <w:sz w:val="28"/>
          <w:szCs w:val="28"/>
        </w:rPr>
        <w:t>Конус.</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Если горизонтальная плоскость проекций параллельна основанию конуса, то горизонтальная проекция совпадает с его основанием (равна ему), а осталь</w:t>
      </w:r>
      <w:r w:rsidRPr="00A13C14">
        <w:rPr>
          <w:rFonts w:ascii="Times New Roman" w:hAnsi="Times New Roman" w:cs="Times New Roman"/>
          <w:sz w:val="28"/>
          <w:szCs w:val="28"/>
        </w:rPr>
        <w:softHyphen/>
        <w:t>ные две проекции, так же как и у призмы, явля</w:t>
      </w:r>
      <w:r>
        <w:rPr>
          <w:rFonts w:ascii="Times New Roman" w:hAnsi="Times New Roman" w:cs="Times New Roman"/>
          <w:sz w:val="28"/>
          <w:szCs w:val="28"/>
        </w:rPr>
        <w:t>ются треугольника</w:t>
      </w:r>
      <w:r>
        <w:rPr>
          <w:rFonts w:ascii="Times New Roman" w:hAnsi="Times New Roman" w:cs="Times New Roman"/>
          <w:sz w:val="28"/>
          <w:szCs w:val="28"/>
        </w:rPr>
        <w:softHyphen/>
        <w:t>ми (Рисунок 2</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after="0" w:line="240" w:lineRule="auto"/>
        <w:ind w:firstLine="355"/>
        <w:jc w:val="both"/>
        <w:rPr>
          <w:rFonts w:ascii="Times New Roman" w:hAnsi="Times New Roman" w:cs="Times New Roman"/>
          <w:sz w:val="28"/>
          <w:szCs w:val="28"/>
        </w:rPr>
      </w:pPr>
      <w:r w:rsidRPr="00A13C14">
        <w:rPr>
          <w:rFonts w:ascii="Times New Roman" w:hAnsi="Times New Roman" w:cs="Times New Roman"/>
          <w:b/>
          <w:iCs/>
          <w:sz w:val="28"/>
          <w:szCs w:val="28"/>
        </w:rPr>
        <w:t>Призма.</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Для простоты рассмотрим треугольную прямую призму. Две проекции призмы - прямоугольники, а третья имеет форму треугольника. В зависимости от расположения призмы относительно осей проекций форму треугольника мо</w:t>
      </w:r>
      <w:r w:rsidRPr="00A13C14">
        <w:rPr>
          <w:rFonts w:ascii="Times New Roman" w:hAnsi="Times New Roman" w:cs="Times New Roman"/>
          <w:sz w:val="28"/>
          <w:szCs w:val="28"/>
        </w:rPr>
        <w:softHyphen/>
        <w:t>жет иметь и горизонтальная, и фронтальная, и</w:t>
      </w:r>
      <w:r>
        <w:rPr>
          <w:rFonts w:ascii="Times New Roman" w:hAnsi="Times New Roman" w:cs="Times New Roman"/>
          <w:sz w:val="28"/>
          <w:szCs w:val="28"/>
        </w:rPr>
        <w:t xml:space="preserve"> профильная проекции (Рисунок 3</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after="0" w:line="240" w:lineRule="auto"/>
        <w:ind w:firstLine="350"/>
        <w:jc w:val="both"/>
        <w:rPr>
          <w:rFonts w:ascii="Times New Roman" w:hAnsi="Times New Roman" w:cs="Times New Roman"/>
          <w:sz w:val="28"/>
          <w:szCs w:val="28"/>
        </w:rPr>
      </w:pPr>
      <w:r w:rsidRPr="00A13C14">
        <w:rPr>
          <w:rFonts w:ascii="Times New Roman" w:hAnsi="Times New Roman" w:cs="Times New Roman"/>
          <w:b/>
          <w:iCs/>
          <w:sz w:val="28"/>
          <w:szCs w:val="28"/>
        </w:rPr>
        <w:t>Пирамида.</w:t>
      </w:r>
      <w:r w:rsidRPr="00A13C14">
        <w:rPr>
          <w:rFonts w:ascii="Times New Roman" w:hAnsi="Times New Roman" w:cs="Times New Roman"/>
          <w:iCs/>
          <w:sz w:val="28"/>
          <w:szCs w:val="28"/>
        </w:rPr>
        <w:t xml:space="preserve"> </w:t>
      </w:r>
      <w:r w:rsidRPr="00A13C14">
        <w:rPr>
          <w:rFonts w:ascii="Times New Roman" w:hAnsi="Times New Roman" w:cs="Times New Roman"/>
          <w:sz w:val="28"/>
          <w:szCs w:val="28"/>
        </w:rPr>
        <w:t>Считаем, что горизонтальная плоскость проек</w:t>
      </w:r>
      <w:r w:rsidRPr="00A13C14">
        <w:rPr>
          <w:rFonts w:ascii="Times New Roman" w:hAnsi="Times New Roman" w:cs="Times New Roman"/>
          <w:sz w:val="28"/>
          <w:szCs w:val="28"/>
        </w:rPr>
        <w:softHyphen/>
        <w:t>ций параллельна основанию пирамиды. Тогда фронтальная и профильная проекции имеют форму треугольника, а горизон</w:t>
      </w:r>
      <w:r w:rsidRPr="00A13C14">
        <w:rPr>
          <w:rFonts w:ascii="Times New Roman" w:hAnsi="Times New Roman" w:cs="Times New Roman"/>
          <w:sz w:val="28"/>
          <w:szCs w:val="28"/>
        </w:rPr>
        <w:softHyphen/>
        <w:t>тальная совпадает с основанием пирамиды. Если пирамида треугольная, то и горизонтальная пр</w:t>
      </w:r>
      <w:r>
        <w:rPr>
          <w:rFonts w:ascii="Times New Roman" w:hAnsi="Times New Roman" w:cs="Times New Roman"/>
          <w:sz w:val="28"/>
          <w:szCs w:val="28"/>
        </w:rPr>
        <w:t>оекция – треугольник (Рисунок 3</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line="240" w:lineRule="atLeast"/>
        <w:ind w:firstLine="350"/>
        <w:rPr>
          <w:rFonts w:ascii="Times New Roman" w:hAnsi="Times New Roman" w:cs="Times New Roman"/>
          <w:sz w:val="28"/>
          <w:szCs w:val="28"/>
        </w:rPr>
      </w:pPr>
      <w:r w:rsidRPr="00A13C14">
        <w:rPr>
          <w:rFonts w:ascii="Times New Roman" w:hAnsi="Times New Roman" w:cs="Times New Roman"/>
          <w:noProof/>
          <w:sz w:val="28"/>
          <w:szCs w:val="28"/>
          <w:lang w:eastAsia="ru-RU"/>
        </w:rPr>
        <w:drawing>
          <wp:inline distT="0" distB="0" distL="0" distR="0" wp14:anchorId="21048E57" wp14:editId="46D55DDF">
            <wp:extent cx="1247887" cy="151406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lum contrast="40000"/>
                      <a:grayscl/>
                      <a:biLevel thresh="50000"/>
                      <a:extLst>
                        <a:ext uri="{28A0092B-C50C-407E-A947-70E740481C1C}">
                          <a14:useLocalDpi xmlns:a14="http://schemas.microsoft.com/office/drawing/2010/main" val="0"/>
                        </a:ext>
                      </a:extLst>
                    </a:blip>
                    <a:srcRect/>
                    <a:stretch>
                      <a:fillRect/>
                    </a:stretch>
                  </pic:blipFill>
                  <pic:spPr bwMode="auto">
                    <a:xfrm>
                      <a:off x="0" y="0"/>
                      <a:ext cx="1247800" cy="1513959"/>
                    </a:xfrm>
                    <a:prstGeom prst="rect">
                      <a:avLst/>
                    </a:prstGeom>
                    <a:noFill/>
                    <a:ln>
                      <a:noFill/>
                    </a:ln>
                  </pic:spPr>
                </pic:pic>
              </a:graphicData>
            </a:graphic>
          </wp:inline>
        </w:drawing>
      </w:r>
      <w:r>
        <w:rPr>
          <w:rFonts w:ascii="Times New Roman" w:hAnsi="Times New Roman" w:cs="Times New Roman"/>
          <w:sz w:val="28"/>
          <w:szCs w:val="28"/>
        </w:rPr>
        <w:t>Рисунок 3</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3C14">
        <w:rPr>
          <w:rFonts w:ascii="Times New Roman" w:hAnsi="Times New Roman" w:cs="Times New Roman"/>
          <w:noProof/>
          <w:sz w:val="28"/>
          <w:szCs w:val="28"/>
          <w:lang w:eastAsia="ru-RU"/>
        </w:rPr>
        <w:drawing>
          <wp:inline distT="0" distB="0" distL="0" distR="0" wp14:anchorId="027F0BAF" wp14:editId="5EEFD99E">
            <wp:extent cx="1386924" cy="1409252"/>
            <wp:effectExtent l="0" t="0" r="381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grayscl/>
                      <a:biLevel thresh="50000"/>
                      <a:extLst>
                        <a:ext uri="{28A0092B-C50C-407E-A947-70E740481C1C}">
                          <a14:useLocalDpi xmlns:a14="http://schemas.microsoft.com/office/drawing/2010/main" val="0"/>
                        </a:ext>
                      </a:extLst>
                    </a:blip>
                    <a:srcRect/>
                    <a:stretch>
                      <a:fillRect/>
                    </a:stretch>
                  </pic:blipFill>
                  <pic:spPr bwMode="auto">
                    <a:xfrm>
                      <a:off x="0" y="0"/>
                      <a:ext cx="1391616" cy="1414020"/>
                    </a:xfrm>
                    <a:prstGeom prst="rect">
                      <a:avLst/>
                    </a:prstGeom>
                    <a:noFill/>
                    <a:ln>
                      <a:noFill/>
                    </a:ln>
                  </pic:spPr>
                </pic:pic>
              </a:graphicData>
            </a:graphic>
          </wp:inline>
        </w:drawing>
      </w:r>
      <w:r>
        <w:rPr>
          <w:rFonts w:ascii="Times New Roman" w:hAnsi="Times New Roman" w:cs="Times New Roman"/>
          <w:sz w:val="28"/>
          <w:szCs w:val="28"/>
        </w:rPr>
        <w:t>Рисунок 4</w:t>
      </w:r>
    </w:p>
    <w:p w:rsidR="003E665E" w:rsidRPr="00A13C14" w:rsidRDefault="003E665E" w:rsidP="003E665E">
      <w:pPr>
        <w:spacing w:after="0" w:line="240" w:lineRule="auto"/>
        <w:jc w:val="both"/>
        <w:rPr>
          <w:rFonts w:ascii="Times New Roman" w:hAnsi="Times New Roman" w:cs="Times New Roman"/>
          <w:b/>
          <w:sz w:val="28"/>
          <w:szCs w:val="28"/>
        </w:rPr>
      </w:pPr>
      <w:r w:rsidRPr="00A13C14">
        <w:rPr>
          <w:rFonts w:ascii="Times New Roman" w:hAnsi="Times New Roman" w:cs="Times New Roman"/>
          <w:b/>
          <w:sz w:val="28"/>
          <w:szCs w:val="28"/>
        </w:rPr>
        <w:t xml:space="preserve">Вопросы для закрепления теоретического материала к практической работе </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lastRenderedPageBreak/>
        <w:t xml:space="preserve">      1. Какие фигуры получаются при проецировании цилиндра и полного конуса?</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      2. Какие размеры наносят на чертеже цилиндра и полного конуса?</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      3. Какой фигурой будут проекции шара?</w:t>
      </w:r>
    </w:p>
    <w:p w:rsidR="003E665E" w:rsidRPr="00A13C14" w:rsidRDefault="003E665E" w:rsidP="003E665E">
      <w:pPr>
        <w:spacing w:after="0" w:line="240" w:lineRule="auto"/>
        <w:jc w:val="both"/>
        <w:rPr>
          <w:rFonts w:ascii="Times New Roman" w:hAnsi="Times New Roman" w:cs="Times New Roman"/>
          <w:b/>
          <w:sz w:val="28"/>
          <w:szCs w:val="28"/>
        </w:rPr>
      </w:pPr>
      <w:r w:rsidRPr="00A13C14">
        <w:rPr>
          <w:rFonts w:ascii="Times New Roman" w:hAnsi="Times New Roman" w:cs="Times New Roman"/>
          <w:b/>
          <w:sz w:val="28"/>
          <w:szCs w:val="28"/>
        </w:rPr>
        <w:t xml:space="preserve">Задания для практической работы: </w:t>
      </w:r>
    </w:p>
    <w:p w:rsidR="003E665E"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Построить в трех проекциях геометрические тела. </w:t>
      </w:r>
    </w:p>
    <w:p w:rsidR="003E665E" w:rsidRPr="0033305A" w:rsidRDefault="003E665E" w:rsidP="003E665E">
      <w:pPr>
        <w:spacing w:after="0" w:line="240" w:lineRule="auto"/>
        <w:jc w:val="both"/>
        <w:rPr>
          <w:rFonts w:ascii="Times New Roman" w:hAnsi="Times New Roman" w:cs="Times New Roman"/>
          <w:sz w:val="28"/>
          <w:szCs w:val="28"/>
        </w:rPr>
      </w:pPr>
      <w:r w:rsidRPr="0033305A">
        <w:rPr>
          <w:rFonts w:ascii="Times New Roman" w:eastAsia="Times New Roman" w:hAnsi="Times New Roman" w:cs="Times New Roman"/>
          <w:b/>
          <w:sz w:val="28"/>
          <w:szCs w:val="28"/>
          <w:lang w:eastAsia="ru-RU"/>
        </w:rPr>
        <w:t>Пример выполнения работы</w:t>
      </w:r>
    </w:p>
    <w:p w:rsidR="003E665E" w:rsidRDefault="003E665E" w:rsidP="003E665E">
      <w:pPr>
        <w:spacing w:line="360" w:lineRule="auto"/>
        <w:jc w:val="both"/>
      </w:pPr>
    </w:p>
    <w:p w:rsidR="003E665E" w:rsidRDefault="003E665E" w:rsidP="003E665E">
      <w:pPr>
        <w:spacing w:line="360" w:lineRule="auto"/>
        <w:jc w:val="both"/>
      </w:pPr>
      <w:r>
        <w:rPr>
          <w:noProof/>
          <w:lang w:eastAsia="ru-RU"/>
        </w:rPr>
        <w:drawing>
          <wp:inline distT="0" distB="0" distL="0" distR="0" wp14:anchorId="327C6036" wp14:editId="6883D1FB">
            <wp:extent cx="4765637" cy="5260490"/>
            <wp:effectExtent l="0" t="0" r="0" b="0"/>
            <wp:docPr id="62" name="Рисунок 62" descr="ПЧ14 1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Ч14 190103"/>
                    <pic:cNvPicPr>
                      <a:picLocks noChangeAspect="1" noChangeArrowheads="1"/>
                    </pic:cNvPicPr>
                  </pic:nvPicPr>
                  <pic:blipFill>
                    <a:blip r:embed="rId42">
                      <a:grayscl/>
                      <a:extLst>
                        <a:ext uri="{28A0092B-C50C-407E-A947-70E740481C1C}">
                          <a14:useLocalDpi xmlns:a14="http://schemas.microsoft.com/office/drawing/2010/main" val="0"/>
                        </a:ext>
                      </a:extLst>
                    </a:blip>
                    <a:srcRect/>
                    <a:stretch>
                      <a:fillRect/>
                    </a:stretch>
                  </pic:blipFill>
                  <pic:spPr bwMode="auto">
                    <a:xfrm>
                      <a:off x="0" y="0"/>
                      <a:ext cx="4776394" cy="5272364"/>
                    </a:xfrm>
                    <a:prstGeom prst="rect">
                      <a:avLst/>
                    </a:prstGeom>
                    <a:noFill/>
                    <a:ln>
                      <a:noFill/>
                    </a:ln>
                  </pic:spPr>
                </pic:pic>
              </a:graphicData>
            </a:graphic>
          </wp:inline>
        </w:drawing>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sidRPr="00D657F6">
        <w:rPr>
          <w:rFonts w:ascii="Times New Roman" w:eastAsia="Times New Roman" w:hAnsi="Times New Roman" w:cs="Times New Roman"/>
          <w:b/>
          <w:sz w:val="28"/>
          <w:szCs w:val="24"/>
          <w:lang w:eastAsia="ru-RU"/>
        </w:rPr>
        <w:t>Практическая работа № 6</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Сечение геометрических тел плоскостями</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3859F5" w:rsidRDefault="003E665E" w:rsidP="003E665E">
      <w:pPr>
        <w:spacing w:after="0" w:line="240" w:lineRule="auto"/>
        <w:ind w:left="-284"/>
        <w:jc w:val="both"/>
        <w:rPr>
          <w:rFonts w:ascii="Times New Roman" w:hAnsi="Times New Roman" w:cs="Times New Roman"/>
          <w:color w:val="000000"/>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2C64DA">
        <w:rPr>
          <w:rFonts w:ascii="Times New Roman" w:hAnsi="Times New Roman" w:cs="Times New Roman"/>
          <w:sz w:val="28"/>
          <w:szCs w:val="28"/>
        </w:rPr>
        <w:t>Построение комплексных чертежей усеченных геометрических тел, нахождение действительной величины фигуры сечения. Развертка поверхностей тел</w:t>
      </w:r>
      <w:r>
        <w:rPr>
          <w:rFonts w:ascii="Times New Roman" w:hAnsi="Times New Roman" w:cs="Times New Roman"/>
          <w:color w:val="000000"/>
          <w:sz w:val="28"/>
          <w:szCs w:val="28"/>
        </w:rPr>
        <w:t>.</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Pr="003859F5" w:rsidRDefault="003E665E" w:rsidP="003E665E">
      <w:pPr>
        <w:pStyle w:val="ac"/>
        <w:ind w:left="-284"/>
        <w:rPr>
          <w:color w:val="000000"/>
          <w:spacing w:val="4"/>
          <w:szCs w:val="28"/>
        </w:rPr>
      </w:pPr>
      <w:r w:rsidRPr="002C64DA">
        <w:rPr>
          <w:bCs/>
          <w:szCs w:val="28"/>
        </w:rPr>
        <w:t xml:space="preserve">Построение </w:t>
      </w:r>
      <w:r w:rsidRPr="002C64DA">
        <w:rPr>
          <w:color w:val="000000"/>
          <w:szCs w:val="28"/>
        </w:rPr>
        <w:t xml:space="preserve">комплексных чертежей многогранника </w:t>
      </w:r>
      <w:r w:rsidRPr="002C64DA">
        <w:rPr>
          <w:iCs/>
          <w:color w:val="000000"/>
          <w:szCs w:val="28"/>
        </w:rPr>
        <w:t xml:space="preserve">и </w:t>
      </w:r>
      <w:r w:rsidRPr="002C64DA">
        <w:rPr>
          <w:color w:val="000000"/>
          <w:szCs w:val="28"/>
        </w:rPr>
        <w:t xml:space="preserve">тела </w:t>
      </w:r>
      <w:r w:rsidRPr="002C64DA">
        <w:rPr>
          <w:color w:val="000000"/>
          <w:spacing w:val="4"/>
          <w:szCs w:val="28"/>
        </w:rPr>
        <w:t>вращения, а так же построение развертки и аксонометрии поверхности тела, покажем на примере четырехугольной пирамиды.</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Задачи построения проекций таких се</w:t>
      </w:r>
      <w:r w:rsidRPr="002C64DA">
        <w:rPr>
          <w:rFonts w:ascii="Times New Roman" w:hAnsi="Times New Roman" w:cs="Times New Roman"/>
          <w:sz w:val="28"/>
          <w:szCs w:val="28"/>
        </w:rPr>
        <w:softHyphen/>
        <w:t>чений нередко встречаются при выполне</w:t>
      </w:r>
      <w:r w:rsidRPr="002C64DA">
        <w:rPr>
          <w:rFonts w:ascii="Times New Roman" w:hAnsi="Times New Roman" w:cs="Times New Roman"/>
          <w:sz w:val="28"/>
          <w:szCs w:val="28"/>
        </w:rPr>
        <w:softHyphen/>
        <w:t>нии чертежей деталей машин и приборов.</w:t>
      </w:r>
    </w:p>
    <w:p w:rsidR="003E665E" w:rsidRDefault="003E665E" w:rsidP="008341CF">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Иногда необходимо выполнить раз</w:t>
      </w:r>
      <w:r w:rsidRPr="002C64DA">
        <w:rPr>
          <w:rFonts w:ascii="Times New Roman" w:hAnsi="Times New Roman" w:cs="Times New Roman"/>
          <w:sz w:val="28"/>
          <w:szCs w:val="28"/>
        </w:rPr>
        <w:softHyphen/>
        <w:t>вертки поверхности полых деталей, усе</w:t>
      </w:r>
      <w:r w:rsidRPr="002C64DA">
        <w:rPr>
          <w:rFonts w:ascii="Times New Roman" w:hAnsi="Times New Roman" w:cs="Times New Roman"/>
          <w:sz w:val="28"/>
          <w:szCs w:val="28"/>
        </w:rPr>
        <w:softHyphen/>
        <w:t xml:space="preserve">ченных </w:t>
      </w:r>
      <w:r w:rsidRPr="002C64DA">
        <w:rPr>
          <w:rFonts w:ascii="Times New Roman" w:hAnsi="Times New Roman" w:cs="Times New Roman"/>
          <w:sz w:val="28"/>
          <w:szCs w:val="28"/>
        </w:rPr>
        <w:lastRenderedPageBreak/>
        <w:t>плоскостью, например, для рас</w:t>
      </w:r>
      <w:r w:rsidRPr="002C64DA">
        <w:rPr>
          <w:rFonts w:ascii="Times New Roman" w:hAnsi="Times New Roman" w:cs="Times New Roman"/>
          <w:sz w:val="28"/>
          <w:szCs w:val="28"/>
        </w:rPr>
        <w:softHyphen/>
        <w:t>кроя листового материала, из которого изготавливаются полые детали. Такие детали обычно представляют собой части, всевозможных трубопроводов, вентиля</w:t>
      </w:r>
      <w:r w:rsidRPr="002C64DA">
        <w:rPr>
          <w:rFonts w:ascii="Times New Roman" w:hAnsi="Times New Roman" w:cs="Times New Roman"/>
          <w:sz w:val="28"/>
          <w:szCs w:val="28"/>
        </w:rPr>
        <w:softHyphen/>
        <w:t>ционных устройств, кожухов для закры</w:t>
      </w:r>
      <w:r w:rsidRPr="002C64DA">
        <w:rPr>
          <w:rFonts w:ascii="Times New Roman" w:hAnsi="Times New Roman" w:cs="Times New Roman"/>
          <w:sz w:val="28"/>
          <w:szCs w:val="28"/>
        </w:rPr>
        <w:softHyphen/>
        <w:t>вания механизмов, ограждения станков и т. п.</w:t>
      </w:r>
      <w:r w:rsidRPr="002C64DA">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63ACBF82" wp14:editId="753BCF5E">
            <wp:simplePos x="0" y="0"/>
            <wp:positionH relativeFrom="margin">
              <wp:posOffset>662305</wp:posOffset>
            </wp:positionH>
            <wp:positionV relativeFrom="margin">
              <wp:posOffset>3625850</wp:posOffset>
            </wp:positionV>
            <wp:extent cx="3312795" cy="2295525"/>
            <wp:effectExtent l="0" t="0" r="1905" b="9525"/>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clrChange>
                        <a:clrFrom>
                          <a:srgbClr val="E1E4E9"/>
                        </a:clrFrom>
                        <a:clrTo>
                          <a:srgbClr val="E1E4E9">
                            <a:alpha val="0"/>
                          </a:srgbClr>
                        </a:clrTo>
                      </a:clrChange>
                      <a:lum contrast="40000"/>
                      <a:grayscl/>
                      <a:extLst>
                        <a:ext uri="{28A0092B-C50C-407E-A947-70E740481C1C}">
                          <a14:useLocalDpi xmlns:a14="http://schemas.microsoft.com/office/drawing/2010/main" val="0"/>
                        </a:ext>
                      </a:extLst>
                    </a:blip>
                    <a:srcRect/>
                    <a:stretch>
                      <a:fillRect/>
                    </a:stretch>
                  </pic:blipFill>
                  <pic:spPr bwMode="auto">
                    <a:xfrm>
                      <a:off x="0" y="0"/>
                      <a:ext cx="3312795" cy="2295525"/>
                    </a:xfrm>
                    <a:prstGeom prst="rect">
                      <a:avLst/>
                    </a:prstGeom>
                    <a:noFill/>
                  </pic:spPr>
                </pic:pic>
              </a:graphicData>
            </a:graphic>
            <wp14:sizeRelH relativeFrom="page">
              <wp14:pctWidth>0</wp14:pctWidth>
            </wp14:sizeRelH>
            <wp14:sizeRelV relativeFrom="page">
              <wp14:pctHeight>0</wp14:pctHeight>
            </wp14:sizeRelV>
          </wp:anchor>
        </w:drawing>
      </w: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jc w:val="both"/>
        <w:rPr>
          <w:rFonts w:ascii="Times New Roman" w:hAnsi="Times New Roman" w:cs="Times New Roman"/>
          <w:sz w:val="28"/>
          <w:szCs w:val="28"/>
        </w:rPr>
      </w:pPr>
    </w:p>
    <w:p w:rsidR="003E665E" w:rsidRPr="002C64DA" w:rsidRDefault="003E665E" w:rsidP="003E665E">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Рис. 1</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Pr>
          <w:rFonts w:ascii="Times New Roman" w:hAnsi="Times New Roman" w:cs="Times New Roman"/>
          <w:sz w:val="28"/>
          <w:szCs w:val="28"/>
        </w:rPr>
        <w:t xml:space="preserve">На Рисунке 1 </w:t>
      </w:r>
      <w:r w:rsidRPr="002C64DA">
        <w:rPr>
          <w:rFonts w:ascii="Times New Roman" w:hAnsi="Times New Roman" w:cs="Times New Roman"/>
          <w:sz w:val="28"/>
          <w:szCs w:val="28"/>
        </w:rPr>
        <w:t xml:space="preserve"> приведено пересечение четырехугольной пирамиды фронтально проецирующей плоскостью. Для построе</w:t>
      </w:r>
      <w:r w:rsidRPr="002C64DA">
        <w:rPr>
          <w:rFonts w:ascii="Times New Roman" w:hAnsi="Times New Roman" w:cs="Times New Roman"/>
          <w:sz w:val="28"/>
          <w:szCs w:val="28"/>
        </w:rPr>
        <w:softHyphen/>
        <w:t>ния развертки необходимо знать действительную величину каждого ребра пирамиды. По комплексному чер</w:t>
      </w:r>
      <w:r w:rsidRPr="002C64DA">
        <w:rPr>
          <w:rFonts w:ascii="Times New Roman" w:hAnsi="Times New Roman" w:cs="Times New Roman"/>
          <w:sz w:val="28"/>
          <w:szCs w:val="28"/>
        </w:rPr>
        <w:softHyphen/>
        <w:t>тежу пирамиды, приведенному</w:t>
      </w:r>
      <w:r w:rsidRPr="002C64DA">
        <w:rPr>
          <w:rFonts w:ascii="Times New Roman" w:hAnsi="Times New Roman" w:cs="Times New Roman"/>
          <w:i/>
          <w:iCs/>
          <w:sz w:val="28"/>
          <w:szCs w:val="28"/>
        </w:rPr>
        <w:t>,</w:t>
      </w:r>
      <w:r w:rsidRPr="002C64DA">
        <w:rPr>
          <w:rFonts w:ascii="Times New Roman" w:hAnsi="Times New Roman" w:cs="Times New Roman"/>
          <w:sz w:val="28"/>
          <w:szCs w:val="28"/>
        </w:rPr>
        <w:t xml:space="preserve"> можно определить действительную вели</w:t>
      </w:r>
      <w:r w:rsidRPr="002C64DA">
        <w:rPr>
          <w:rFonts w:ascii="Times New Roman" w:hAnsi="Times New Roman" w:cs="Times New Roman"/>
          <w:sz w:val="28"/>
          <w:szCs w:val="28"/>
        </w:rPr>
        <w:softHyphen/>
        <w:t xml:space="preserve">чину всех ее ребер, кроме ребер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2 и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4. </w:t>
      </w:r>
      <w:proofErr w:type="gramStart"/>
      <w:r w:rsidRPr="002C64DA">
        <w:rPr>
          <w:rFonts w:ascii="Times New Roman" w:hAnsi="Times New Roman" w:cs="Times New Roman"/>
          <w:sz w:val="28"/>
          <w:szCs w:val="28"/>
        </w:rPr>
        <w:t>Действительная величина последних опре</w:t>
      </w:r>
      <w:r w:rsidRPr="002C64DA">
        <w:rPr>
          <w:rFonts w:ascii="Times New Roman" w:hAnsi="Times New Roman" w:cs="Times New Roman"/>
          <w:sz w:val="28"/>
          <w:szCs w:val="28"/>
        </w:rPr>
        <w:softHyphen/>
        <w:t>делена путем их вращения вокруг высоты пирамиды до положения, параллельного фронтальной плоскости проекций.</w:t>
      </w:r>
      <w:proofErr w:type="gramEnd"/>
      <w:r w:rsidRPr="002C64DA">
        <w:rPr>
          <w:rFonts w:ascii="Times New Roman" w:hAnsi="Times New Roman" w:cs="Times New Roman"/>
          <w:sz w:val="28"/>
          <w:szCs w:val="28"/>
        </w:rPr>
        <w:t xml:space="preserve"> В ре</w:t>
      </w:r>
      <w:r w:rsidRPr="002C64DA">
        <w:rPr>
          <w:rFonts w:ascii="Times New Roman" w:hAnsi="Times New Roman" w:cs="Times New Roman"/>
          <w:sz w:val="28"/>
          <w:szCs w:val="28"/>
        </w:rPr>
        <w:softHyphen/>
        <w:t xml:space="preserve">зультате такого вращения каждое из ребер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2 и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4 </w:t>
      </w:r>
      <w:proofErr w:type="gramStart"/>
      <w:r w:rsidRPr="002C64DA">
        <w:rPr>
          <w:rFonts w:ascii="Times New Roman" w:hAnsi="Times New Roman" w:cs="Times New Roman"/>
          <w:sz w:val="28"/>
          <w:szCs w:val="28"/>
        </w:rPr>
        <w:t>с</w:t>
      </w:r>
      <w:proofErr w:type="gramEnd"/>
      <w:r w:rsidRPr="002C64DA">
        <w:rPr>
          <w:rFonts w:ascii="Times New Roman" w:hAnsi="Times New Roman" w:cs="Times New Roman"/>
          <w:sz w:val="28"/>
          <w:szCs w:val="28"/>
        </w:rPr>
        <w:t xml:space="preserve"> проецируется </w:t>
      </w:r>
      <w:proofErr w:type="gramStart"/>
      <w:r w:rsidRPr="002C64DA">
        <w:rPr>
          <w:rFonts w:ascii="Times New Roman" w:hAnsi="Times New Roman" w:cs="Times New Roman"/>
          <w:sz w:val="28"/>
          <w:szCs w:val="28"/>
        </w:rPr>
        <w:t>на</w:t>
      </w:r>
      <w:proofErr w:type="gramEnd"/>
      <w:r w:rsidRPr="002C64DA">
        <w:rPr>
          <w:rFonts w:ascii="Times New Roman" w:hAnsi="Times New Roman" w:cs="Times New Roman"/>
          <w:sz w:val="28"/>
          <w:szCs w:val="28"/>
        </w:rPr>
        <w:t xml:space="preserve"> фрон</w:t>
      </w:r>
      <w:r w:rsidRPr="002C64DA">
        <w:rPr>
          <w:rFonts w:ascii="Times New Roman" w:hAnsi="Times New Roman" w:cs="Times New Roman"/>
          <w:sz w:val="28"/>
          <w:szCs w:val="28"/>
        </w:rPr>
        <w:softHyphen/>
        <w:t>тальную плоскость проекций в действи</w:t>
      </w:r>
      <w:r w:rsidRPr="002C64DA">
        <w:rPr>
          <w:rFonts w:ascii="Times New Roman" w:hAnsi="Times New Roman" w:cs="Times New Roman"/>
          <w:sz w:val="28"/>
          <w:szCs w:val="28"/>
        </w:rPr>
        <w:softHyphen/>
        <w:t>тельную величину.</w:t>
      </w:r>
    </w:p>
    <w:p w:rsidR="003E665E" w:rsidRPr="002C64DA" w:rsidRDefault="003E665E" w:rsidP="003E665E">
      <w:pPr>
        <w:widowControl w:val="0"/>
        <w:tabs>
          <w:tab w:val="left" w:pos="2736"/>
        </w:tabs>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Действительная величина контура се</w:t>
      </w:r>
      <w:r w:rsidRPr="002C64DA">
        <w:rPr>
          <w:rFonts w:ascii="Times New Roman" w:hAnsi="Times New Roman" w:cs="Times New Roman"/>
          <w:sz w:val="28"/>
          <w:szCs w:val="28"/>
        </w:rPr>
        <w:softHyphen/>
        <w:t>чения, необходимая для построения раз</w:t>
      </w:r>
      <w:r w:rsidRPr="002C64DA">
        <w:rPr>
          <w:rFonts w:ascii="Times New Roman" w:hAnsi="Times New Roman" w:cs="Times New Roman"/>
          <w:sz w:val="28"/>
          <w:szCs w:val="28"/>
        </w:rPr>
        <w:softHyphen/>
        <w:t>вертки, может быть найдена различными способами, (на рис</w:t>
      </w:r>
      <w:r>
        <w:rPr>
          <w:rFonts w:ascii="Times New Roman" w:hAnsi="Times New Roman" w:cs="Times New Roman"/>
          <w:sz w:val="28"/>
          <w:szCs w:val="28"/>
        </w:rPr>
        <w:t>унке 2</w:t>
      </w:r>
      <w:r w:rsidRPr="002C64DA">
        <w:rPr>
          <w:rFonts w:ascii="Times New Roman" w:hAnsi="Times New Roman" w:cs="Times New Roman"/>
          <w:i/>
          <w:iCs/>
          <w:sz w:val="28"/>
          <w:szCs w:val="28"/>
        </w:rPr>
        <w:t xml:space="preserve"> </w:t>
      </w:r>
      <w:r w:rsidRPr="002C64DA">
        <w:rPr>
          <w:rFonts w:ascii="Times New Roman" w:hAnsi="Times New Roman" w:cs="Times New Roman"/>
          <w:sz w:val="28"/>
          <w:szCs w:val="28"/>
        </w:rPr>
        <w:t>она найдена способом совмещения).</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Положение аксонометрических осей относительно геометрического, тела сле</w:t>
      </w:r>
      <w:r w:rsidRPr="002C64DA">
        <w:rPr>
          <w:rFonts w:ascii="Times New Roman" w:hAnsi="Times New Roman" w:cs="Times New Roman"/>
          <w:sz w:val="28"/>
          <w:szCs w:val="28"/>
        </w:rPr>
        <w:softHyphen/>
        <w:t>дует выбирать так, чтобы максимально упрощалось построение аксонометр</w:t>
      </w:r>
      <w:r>
        <w:rPr>
          <w:rFonts w:ascii="Times New Roman" w:hAnsi="Times New Roman" w:cs="Times New Roman"/>
          <w:sz w:val="28"/>
          <w:szCs w:val="28"/>
        </w:rPr>
        <w:t>иче</w:t>
      </w:r>
      <w:r>
        <w:rPr>
          <w:rFonts w:ascii="Times New Roman" w:hAnsi="Times New Roman" w:cs="Times New Roman"/>
          <w:sz w:val="28"/>
          <w:szCs w:val="28"/>
        </w:rPr>
        <w:softHyphen/>
        <w:t>ской проекции. На рисунке 3</w:t>
      </w:r>
      <w:r w:rsidRPr="002C64DA">
        <w:rPr>
          <w:rFonts w:ascii="Times New Roman" w:hAnsi="Times New Roman" w:cs="Times New Roman"/>
          <w:i/>
          <w:iCs/>
          <w:sz w:val="28"/>
          <w:szCs w:val="28"/>
        </w:rPr>
        <w:t xml:space="preserve"> </w:t>
      </w:r>
      <w:r w:rsidRPr="002C64DA">
        <w:rPr>
          <w:rFonts w:ascii="Times New Roman" w:hAnsi="Times New Roman" w:cs="Times New Roman"/>
          <w:sz w:val="28"/>
          <w:szCs w:val="28"/>
        </w:rPr>
        <w:t>по соот</w:t>
      </w:r>
      <w:r w:rsidRPr="002C64DA">
        <w:rPr>
          <w:rFonts w:ascii="Times New Roman" w:hAnsi="Times New Roman" w:cs="Times New Roman"/>
          <w:sz w:val="28"/>
          <w:szCs w:val="28"/>
        </w:rPr>
        <w:softHyphen/>
        <w:t>ветствующим координатам построена ак</w:t>
      </w:r>
      <w:r w:rsidRPr="002C64DA">
        <w:rPr>
          <w:rFonts w:ascii="Times New Roman" w:hAnsi="Times New Roman" w:cs="Times New Roman"/>
          <w:sz w:val="28"/>
          <w:szCs w:val="28"/>
        </w:rPr>
        <w:softHyphen/>
        <w:t>сонометрическая проекция каждой вер</w:t>
      </w:r>
      <w:r w:rsidRPr="002C64DA">
        <w:rPr>
          <w:rFonts w:ascii="Times New Roman" w:hAnsi="Times New Roman" w:cs="Times New Roman"/>
          <w:sz w:val="28"/>
          <w:szCs w:val="28"/>
        </w:rPr>
        <w:softHyphen/>
        <w:t>шины усеченной пирамиды. Соединяя аксонометрические проекции вершин, по</w:t>
      </w:r>
      <w:r w:rsidRPr="002C64DA">
        <w:rPr>
          <w:rFonts w:ascii="Times New Roman" w:hAnsi="Times New Roman" w:cs="Times New Roman"/>
          <w:sz w:val="28"/>
          <w:szCs w:val="28"/>
        </w:rPr>
        <w:softHyphen/>
        <w:t>лучают аксонометрическую проекцию усеченной пирамиды.</w:t>
      </w:r>
    </w:p>
    <w:p w:rsidR="003E665E" w:rsidRPr="002C64DA" w:rsidRDefault="003E665E" w:rsidP="003E665E">
      <w:pPr>
        <w:pStyle w:val="ac"/>
        <w:ind w:left="-284"/>
        <w:rPr>
          <w:szCs w:val="28"/>
        </w:rPr>
      </w:pPr>
    </w:p>
    <w:p w:rsidR="003E665E" w:rsidRPr="002C64DA" w:rsidRDefault="003E665E" w:rsidP="003E665E">
      <w:pPr>
        <w:spacing w:after="0" w:line="240" w:lineRule="auto"/>
        <w:ind w:left="-284"/>
        <w:rPr>
          <w:rFonts w:ascii="Times New Roman" w:hAnsi="Times New Roman" w:cs="Times New Roman"/>
          <w:sz w:val="28"/>
          <w:szCs w:val="28"/>
        </w:rPr>
      </w:pPr>
      <w:r>
        <w:rPr>
          <w:rFonts w:ascii="Times New Roman" w:hAnsi="Times New Roman" w:cs="Times New Roman"/>
          <w:sz w:val="28"/>
          <w:szCs w:val="28"/>
        </w:rPr>
        <w:t xml:space="preserve">     </w:t>
      </w:r>
      <w:r w:rsidRPr="002C64DA">
        <w:rPr>
          <w:rFonts w:ascii="Times New Roman" w:hAnsi="Times New Roman" w:cs="Times New Roman"/>
          <w:noProof/>
          <w:sz w:val="28"/>
          <w:szCs w:val="28"/>
          <w:lang w:eastAsia="ru-RU"/>
        </w:rPr>
        <w:drawing>
          <wp:inline distT="0" distB="0" distL="0" distR="0" wp14:anchorId="12E8EC4F" wp14:editId="0CBE45CE">
            <wp:extent cx="1506070" cy="1279858"/>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grayscl/>
                      <a:biLevel thresh="50000"/>
                      <a:extLst>
                        <a:ext uri="{28A0092B-C50C-407E-A947-70E740481C1C}">
                          <a14:useLocalDpi xmlns:a14="http://schemas.microsoft.com/office/drawing/2010/main" val="0"/>
                        </a:ext>
                      </a:extLst>
                    </a:blip>
                    <a:srcRect r="45366"/>
                    <a:stretch>
                      <a:fillRect/>
                    </a:stretch>
                  </pic:blipFill>
                  <pic:spPr bwMode="auto">
                    <a:xfrm>
                      <a:off x="0" y="0"/>
                      <a:ext cx="1516123" cy="1288401"/>
                    </a:xfrm>
                    <a:prstGeom prst="rect">
                      <a:avLst/>
                    </a:prstGeom>
                    <a:noFill/>
                    <a:ln>
                      <a:noFill/>
                    </a:ln>
                  </pic:spPr>
                </pic:pic>
              </a:graphicData>
            </a:graphic>
          </wp:inline>
        </w:drawing>
      </w:r>
      <w:r>
        <w:rPr>
          <w:rFonts w:ascii="Times New Roman" w:hAnsi="Times New Roman" w:cs="Times New Roman"/>
          <w:sz w:val="28"/>
          <w:szCs w:val="28"/>
        </w:rPr>
        <w:t>Рисунок 2          Рисунок 3</w:t>
      </w:r>
      <w:r w:rsidRPr="002C64DA">
        <w:rPr>
          <w:rFonts w:ascii="Times New Roman" w:hAnsi="Times New Roman" w:cs="Times New Roman"/>
          <w:noProof/>
          <w:sz w:val="28"/>
          <w:szCs w:val="28"/>
          <w:lang w:eastAsia="ru-RU"/>
        </w:rPr>
        <w:drawing>
          <wp:inline distT="0" distB="0" distL="0" distR="0" wp14:anchorId="7A889EAA" wp14:editId="663BCDC0">
            <wp:extent cx="1581374" cy="105462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lum contrast="40000"/>
                      <a:extLst>
                        <a:ext uri="{28A0092B-C50C-407E-A947-70E740481C1C}">
                          <a14:useLocalDpi xmlns:a14="http://schemas.microsoft.com/office/drawing/2010/main" val="0"/>
                        </a:ext>
                      </a:extLst>
                    </a:blip>
                    <a:srcRect l="54634" b="29944"/>
                    <a:stretch>
                      <a:fillRect/>
                    </a:stretch>
                  </pic:blipFill>
                  <pic:spPr bwMode="auto">
                    <a:xfrm>
                      <a:off x="0" y="0"/>
                      <a:ext cx="1581774" cy="1054892"/>
                    </a:xfrm>
                    <a:prstGeom prst="rect">
                      <a:avLst/>
                    </a:prstGeom>
                    <a:noFill/>
                    <a:ln>
                      <a:noFill/>
                    </a:ln>
                  </pic:spPr>
                </pic:pic>
              </a:graphicData>
            </a:graphic>
          </wp:inline>
        </w:drawing>
      </w:r>
    </w:p>
    <w:p w:rsidR="003E665E" w:rsidRPr="003859F5" w:rsidRDefault="003E665E" w:rsidP="003E665E">
      <w:pPr>
        <w:widowControl w:val="0"/>
        <w:autoSpaceDE w:val="0"/>
        <w:autoSpaceDN w:val="0"/>
        <w:adjustRightInd w:val="0"/>
        <w:contextualSpacing/>
        <w:jc w:val="both"/>
        <w:rPr>
          <w:sz w:val="28"/>
          <w:szCs w:val="28"/>
        </w:rPr>
      </w:pP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 xml:space="preserve">Задания для практической работы: </w:t>
      </w:r>
    </w:p>
    <w:p w:rsidR="003E665E" w:rsidRDefault="003E665E" w:rsidP="003E665E">
      <w:pPr>
        <w:spacing w:after="0" w:line="240" w:lineRule="auto"/>
        <w:ind w:left="-284"/>
        <w:jc w:val="both"/>
        <w:rPr>
          <w:rFonts w:ascii="Times New Roman" w:hAnsi="Times New Roman" w:cs="Times New Roman"/>
          <w:sz w:val="28"/>
          <w:szCs w:val="28"/>
        </w:rPr>
      </w:pPr>
      <w:r w:rsidRPr="002C64DA">
        <w:rPr>
          <w:rFonts w:ascii="Times New Roman" w:hAnsi="Times New Roman" w:cs="Times New Roman"/>
          <w:iCs/>
          <w:sz w:val="28"/>
          <w:szCs w:val="28"/>
        </w:rPr>
        <w:t>Выполнить чертеж усеченного цилиндра. Найти действительную величину контура сечения. Обозначить проекции точек.</w:t>
      </w:r>
      <w:r w:rsidRPr="002C64DA">
        <w:rPr>
          <w:rFonts w:ascii="Times New Roman" w:hAnsi="Times New Roman" w:cs="Times New Roman"/>
          <w:sz w:val="28"/>
          <w:szCs w:val="28"/>
        </w:rPr>
        <w:t xml:space="preserve"> </w:t>
      </w: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Порядок выполнения отчета по практической работе</w:t>
      </w:r>
    </w:p>
    <w:p w:rsidR="003E665E" w:rsidRPr="002C64DA" w:rsidRDefault="003E665E" w:rsidP="003E665E">
      <w:pPr>
        <w:numPr>
          <w:ilvl w:val="0"/>
          <w:numId w:val="22"/>
        </w:numPr>
        <w:spacing w:after="0" w:line="240" w:lineRule="auto"/>
        <w:ind w:left="-284" w:firstLine="0"/>
        <w:jc w:val="both"/>
        <w:rPr>
          <w:rFonts w:ascii="Times New Roman" w:hAnsi="Times New Roman" w:cs="Times New Roman"/>
          <w:sz w:val="28"/>
          <w:szCs w:val="28"/>
        </w:rPr>
      </w:pPr>
      <w:r w:rsidRPr="002C64DA">
        <w:rPr>
          <w:rFonts w:ascii="Times New Roman" w:hAnsi="Times New Roman" w:cs="Times New Roman"/>
          <w:sz w:val="28"/>
          <w:szCs w:val="28"/>
        </w:rPr>
        <w:t>Выполнить чертеж усеченного  цилиндра.</w:t>
      </w:r>
    </w:p>
    <w:p w:rsidR="003E665E" w:rsidRPr="002C64DA" w:rsidRDefault="003E665E" w:rsidP="003E665E">
      <w:pPr>
        <w:numPr>
          <w:ilvl w:val="0"/>
          <w:numId w:val="22"/>
        </w:numPr>
        <w:spacing w:after="0" w:line="240" w:lineRule="auto"/>
        <w:ind w:left="-284" w:firstLine="0"/>
        <w:jc w:val="both"/>
        <w:rPr>
          <w:rFonts w:ascii="Times New Roman" w:hAnsi="Times New Roman" w:cs="Times New Roman"/>
          <w:sz w:val="28"/>
          <w:szCs w:val="28"/>
        </w:rPr>
      </w:pPr>
      <w:r w:rsidRPr="002C64DA">
        <w:rPr>
          <w:rFonts w:ascii="Times New Roman" w:hAnsi="Times New Roman" w:cs="Times New Roman"/>
          <w:sz w:val="28"/>
          <w:szCs w:val="28"/>
        </w:rPr>
        <w:lastRenderedPageBreak/>
        <w:t>Найти действительную величину контура сечения</w:t>
      </w:r>
    </w:p>
    <w:p w:rsidR="003E665E" w:rsidRPr="00D71AA4" w:rsidRDefault="003E665E" w:rsidP="003E665E">
      <w:pPr>
        <w:jc w:val="both"/>
        <w:rPr>
          <w:rFonts w:ascii="Times New Roman" w:hAnsi="Times New Roman" w:cs="Times New Roman"/>
          <w:sz w:val="28"/>
          <w:szCs w:val="28"/>
        </w:rPr>
      </w:pPr>
      <w:r>
        <w:rPr>
          <w:rFonts w:ascii="Times New Roman" w:hAnsi="Times New Roman"/>
          <w:noProof/>
          <w:sz w:val="24"/>
          <w:szCs w:val="24"/>
          <w:lang w:eastAsia="ru-RU"/>
        </w:rPr>
        <w:drawing>
          <wp:anchor distT="0" distB="0" distL="114300" distR="114300" simplePos="0" relativeHeight="251674624" behindDoc="1" locked="0" layoutInCell="1" allowOverlap="1" wp14:anchorId="1F513178" wp14:editId="08E37F98">
            <wp:simplePos x="0" y="0"/>
            <wp:positionH relativeFrom="column">
              <wp:posOffset>393662</wp:posOffset>
            </wp:positionH>
            <wp:positionV relativeFrom="paragraph">
              <wp:posOffset>293744</wp:posOffset>
            </wp:positionV>
            <wp:extent cx="4840941" cy="5249731"/>
            <wp:effectExtent l="0" t="0" r="0" b="8255"/>
            <wp:wrapNone/>
            <wp:docPr id="66" name="Рисунок 66" descr="Чертеж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Чертеж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40859" cy="5249642"/>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8"/>
          <w:szCs w:val="28"/>
        </w:rPr>
        <w:t>Пример выполнения работ</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6B3941" w:rsidRDefault="006B3941" w:rsidP="003E665E">
      <w:pPr>
        <w:spacing w:after="0" w:line="240" w:lineRule="auto"/>
        <w:ind w:firstLine="360"/>
        <w:jc w:val="center"/>
        <w:rPr>
          <w:rFonts w:ascii="Times New Roman" w:eastAsia="Times New Roman" w:hAnsi="Times New Roman" w:cs="Times New Roman"/>
          <w:b/>
          <w:sz w:val="28"/>
          <w:szCs w:val="24"/>
          <w:lang w:eastAsia="ru-RU"/>
        </w:rPr>
      </w:pPr>
    </w:p>
    <w:p w:rsidR="006B3941" w:rsidRDefault="006B3941"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7</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Эскизы и элементы технического рисования</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Calibri" w:hAnsi="Times New Roman" w:cs="Times New Roman"/>
          <w:b/>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 xml:space="preserve">Овладеть методикой построения </w:t>
      </w:r>
      <w:r>
        <w:rPr>
          <w:rFonts w:ascii="Times New Roman" w:hAnsi="Times New Roman" w:cs="Times New Roman"/>
          <w:sz w:val="28"/>
          <w:szCs w:val="28"/>
        </w:rPr>
        <w:t xml:space="preserve"> технических рисунков и эскизов</w:t>
      </w:r>
    </w:p>
    <w:p w:rsidR="003E665E" w:rsidRPr="00CE1EC8"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8"/>
        <w:jc w:val="both"/>
        <w:rPr>
          <w:sz w:val="28"/>
          <w:szCs w:val="28"/>
        </w:rPr>
      </w:pPr>
      <w:proofErr w:type="gramStart"/>
      <w:r>
        <w:rPr>
          <w:rStyle w:val="af0"/>
          <w:sz w:val="28"/>
          <w:szCs w:val="28"/>
        </w:rPr>
        <w:t>Технический рисунок</w:t>
      </w:r>
      <w:r>
        <w:rPr>
          <w:rStyle w:val="apple-converted-space"/>
          <w:sz w:val="28"/>
          <w:szCs w:val="28"/>
        </w:rPr>
        <w:t> </w:t>
      </w:r>
      <w:r>
        <w:rPr>
          <w:sz w:val="28"/>
          <w:szCs w:val="28"/>
        </w:rPr>
        <w:t>- это наглядное изображение предмета, на котором, как правило, показаны видимыми сразу три его стороны.</w:t>
      </w:r>
      <w:proofErr w:type="gramEnd"/>
      <w:r>
        <w:rPr>
          <w:sz w:val="28"/>
          <w:szCs w:val="28"/>
        </w:rPr>
        <w:t xml:space="preserve"> Выполняют технические рисунки от руки с приблизительным сохранением пропорций предмета.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Построение технического рисунка геометрического тела, как и любого предмета, начинают с основания. Для этой цели вначале проводят оси плоских фигур, лежащих в основании этих тел.</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Оси строят, используя следующий графический прием. Произвольно выбирают вертикальную линию, задают на ней любую точку и проводят через нее две пересекающиеся прямые под углами 60° </w:t>
      </w:r>
      <w:proofErr w:type="gramStart"/>
      <w:r>
        <w:rPr>
          <w:sz w:val="28"/>
          <w:szCs w:val="28"/>
        </w:rPr>
        <w:t>к</w:t>
      </w:r>
      <w:proofErr w:type="gramEnd"/>
      <w:r>
        <w:rPr>
          <w:sz w:val="28"/>
          <w:szCs w:val="28"/>
        </w:rPr>
        <w:t xml:space="preserve"> вертикальной прямой.  Эти прямые и будут осями фигур, технические рисунки которых нужно выполнить.</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lastRenderedPageBreak/>
        <w:t>Рассмотрим некоторые примеры. Пусть необходимо выполнить технический рисунок куба. Основание куба - квадрат со стороной, равной а. Проводим линии сторон квадрата параллельно построенным осям, выбирая их величину примерно равной а. Из вершин основания проводим вертикальные линии и на них откладываем отрезки, примерно равные высоте многогранника (для куба она равна а). Затем соединяем вершины, завершая построение куба. Аналогично строят рисунки других предметов.</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14:anchorId="1AA2AA23" wp14:editId="6D65B1DE">
            <wp:extent cx="2377440" cy="1570355"/>
            <wp:effectExtent l="0" t="0" r="3810" b="0"/>
            <wp:docPr id="67" name="Рисунок 67" descr="Описание: Технический рисунок к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Технический рисунок куб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7440" cy="157035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Технические рисунки окружности удобно строить, вписывая их в рисунок квадрата. Рисунок квадрата можно условно принять за ромб, а изображение окружности - за овал. Овал - фигура, состоящая из дуг окружности, но в техническом рисовании она выполняется не циркулем, а от руки. Сторона ромба примерно равна диаметру изображаемой окружности d .</w:t>
      </w:r>
      <w:r>
        <w:rPr>
          <w:noProof/>
          <w:sz w:val="28"/>
          <w:szCs w:val="28"/>
        </w:rPr>
        <w:t xml:space="preserve"> </w:t>
      </w:r>
      <w:r>
        <w:rPr>
          <w:noProof/>
          <w:sz w:val="28"/>
          <w:szCs w:val="28"/>
        </w:rPr>
        <w:drawing>
          <wp:inline distT="0" distB="0" distL="0" distR="0" wp14:anchorId="7165717B" wp14:editId="5BBF61CF">
            <wp:extent cx="2151529" cy="2113319"/>
            <wp:effectExtent l="0" t="0" r="1270" b="1270"/>
            <wp:docPr id="68" name="Рисунок 68" descr="Описание: Технический рисунок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Технический рисунок окружност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51694" cy="2113482"/>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Для того чтобы вписать в ромб овал, проводят дуги сначала между точками 1-2 и 3-4. Их радиус примерно равен расстоянию A3 (А</w:t>
      </w:r>
      <w:proofErr w:type="gramStart"/>
      <w:r>
        <w:rPr>
          <w:sz w:val="28"/>
          <w:szCs w:val="28"/>
        </w:rPr>
        <w:t>4</w:t>
      </w:r>
      <w:proofErr w:type="gramEnd"/>
      <w:r>
        <w:rPr>
          <w:sz w:val="28"/>
          <w:szCs w:val="28"/>
        </w:rPr>
        <w:t xml:space="preserve">) и B1 (B2). Затем </w:t>
      </w:r>
      <w:proofErr w:type="gramStart"/>
      <w:r>
        <w:rPr>
          <w:sz w:val="28"/>
          <w:szCs w:val="28"/>
        </w:rPr>
        <w:t>проводят дуги 1—3 и 2-4  завершая</w:t>
      </w:r>
      <w:proofErr w:type="gramEnd"/>
      <w:r>
        <w:rPr>
          <w:sz w:val="28"/>
          <w:szCs w:val="28"/>
        </w:rPr>
        <w:t xml:space="preserve"> построение технического рисунка окружности.</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Для изображения цилиндра необходимо построить рисунки его нижнего и верхнего оснований, расположив их по оси вращения на расстоянии, примерно равном высоте цилиндра.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Для построения осей фигур, расположенных не в горизонтальной плоскости проекции, а в вертикальных плоскостях, достаточно на взятой вертикальной прямой через произвольно выбранную точку провести одну прямую, направив ее вниз влево для фигур, параллельных фронтальной плоскости проекций, или вниз вправо - для фигур, параллельных профильной плоскости проекций</w:t>
      </w:r>
      <w:proofErr w:type="gramStart"/>
      <w:r>
        <w:rPr>
          <w:sz w:val="28"/>
          <w:szCs w:val="28"/>
        </w:rPr>
        <w:t xml:space="preserve"> .</w:t>
      </w:r>
      <w:proofErr w:type="gramEnd"/>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14:anchorId="58183237" wp14:editId="334B5706">
            <wp:extent cx="3931510" cy="1237130"/>
            <wp:effectExtent l="0" t="0" r="0" b="1270"/>
            <wp:docPr id="69" name="Рисунок 69" descr="Описание: Построения осей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Построения осей фигур"/>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37967" cy="1239162"/>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Размещение овалов при выполнении технических рисунков окружностей, расположенных в различных координатных плоскостях,  где 1 - горизонтальная плоскость, 2 — фронтальная и 3 - профильная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Технические рисунки удобно выполнять на бумаге в клетку.</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14:anchorId="6C56625C" wp14:editId="490853D0">
            <wp:extent cx="3724331" cy="1850315"/>
            <wp:effectExtent l="0" t="0" r="0" b="0"/>
            <wp:docPr id="70" name="Рисунок 70" descr="Описание: Бумага в клет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Бумага в клетку"/>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24331" cy="185031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r>
        <w:rPr>
          <w:sz w:val="28"/>
          <w:szCs w:val="28"/>
        </w:rPr>
        <w:t xml:space="preserve">Для придания техническому рисунку большей наглядности применяют различные способы передачи объема предмета.  </w:t>
      </w:r>
      <w:proofErr w:type="gramStart"/>
      <w:r>
        <w:rPr>
          <w:sz w:val="28"/>
          <w:szCs w:val="28"/>
        </w:rPr>
        <w:t xml:space="preserve">Ими могут быть линейная штриховка,  </w:t>
      </w:r>
      <w:proofErr w:type="spellStart"/>
      <w:r>
        <w:rPr>
          <w:sz w:val="28"/>
          <w:szCs w:val="28"/>
        </w:rPr>
        <w:t>шрафировка</w:t>
      </w:r>
      <w:proofErr w:type="spellEnd"/>
      <w:r>
        <w:rPr>
          <w:sz w:val="28"/>
          <w:szCs w:val="28"/>
        </w:rPr>
        <w:t xml:space="preserve"> (штриховка «клеточкой», точечное </w:t>
      </w:r>
      <w:proofErr w:type="spellStart"/>
      <w:r>
        <w:rPr>
          <w:sz w:val="28"/>
          <w:szCs w:val="28"/>
        </w:rPr>
        <w:t>оттенение</w:t>
      </w:r>
      <w:proofErr w:type="spellEnd"/>
      <w:r>
        <w:rPr>
          <w:sz w:val="28"/>
          <w:szCs w:val="28"/>
        </w:rPr>
        <w:t>.</w:t>
      </w:r>
      <w:proofErr w:type="gramEnd"/>
      <w:r>
        <w:rPr>
          <w:sz w:val="28"/>
          <w:szCs w:val="28"/>
        </w:rPr>
        <w:t xml:space="preserve"> При этом предполагается, что свет на поверхность падает слева сверху. Освещенные поверхности оставляют светлыми, а затененные покрывают штрихами, которые гуще там, где темнее та или иная часть поверхности предмета.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14:anchorId="5F843E15" wp14:editId="6F4E9E91">
            <wp:extent cx="5281930" cy="2958465"/>
            <wp:effectExtent l="0" t="0" r="0" b="0"/>
            <wp:docPr id="71" name="Рисунок 71"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Штриховка"/>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1930" cy="295846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14:anchorId="362612F1" wp14:editId="6DB1818A">
            <wp:extent cx="4776470" cy="2237740"/>
            <wp:effectExtent l="0" t="0" r="5080" b="0"/>
            <wp:docPr id="72" name="Рисунок 72"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Штриховк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76470" cy="2237740"/>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lastRenderedPageBreak/>
        <w:drawing>
          <wp:inline distT="0" distB="0" distL="0" distR="0" wp14:anchorId="4DC36ABE" wp14:editId="5CE2CC2B">
            <wp:extent cx="4700905" cy="1344930"/>
            <wp:effectExtent l="0" t="0" r="4445" b="7620"/>
            <wp:docPr id="73" name="Рисунок 73" descr="Описание: Использование штриховки, шрафировки и точечного отт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Использование штриховки, шрафировки и точечного оттенения"/>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0905" cy="1344930"/>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ЗАДАНИЕ 3. По чертежу в прямоугольных проекциях выполните технический рисунок одной из деталей </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75"/>
        <w:jc w:val="center"/>
        <w:rPr>
          <w:rFonts w:ascii="Times New Roman" w:hAnsi="Times New Roman" w:cs="Times New Roman"/>
          <w:b/>
          <w:sz w:val="28"/>
          <w:szCs w:val="28"/>
        </w:rPr>
      </w:pPr>
      <w:r>
        <w:rPr>
          <w:rFonts w:ascii="Times New Roman" w:hAnsi="Times New Roman" w:cs="Times New Roman"/>
          <w:sz w:val="28"/>
          <w:szCs w:val="28"/>
        </w:rPr>
        <w:br w:type="textWrapping" w:clear="all"/>
      </w:r>
      <w:r>
        <w:rPr>
          <w:rFonts w:ascii="Times New Roman" w:hAnsi="Times New Roman" w:cs="Times New Roman"/>
          <w:b/>
          <w:sz w:val="28"/>
          <w:szCs w:val="28"/>
        </w:rPr>
        <w:t>АЛГОРИТМ ПОСТРОЕНИЯ ТЕХНИЧЕСКОГО РИСУНКА  ДЕТАЛИ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1.Выстройте в горизонтальной  плоскостей  основание  детали.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2.Из крайних точек проекции проведите вертикальные линии, отложите на них расстояние равное  размерам изделия в этом направлении.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Соедините полученные точки. </w:t>
      </w:r>
    </w:p>
    <w:p w:rsidR="003E665E" w:rsidRPr="0033305A" w:rsidRDefault="003E665E" w:rsidP="003E665E">
      <w:pPr>
        <w:spacing w:after="0" w:line="240" w:lineRule="auto"/>
        <w:jc w:val="both"/>
        <w:rPr>
          <w:rFonts w:ascii="Times New Roman" w:hAnsi="Times New Roman" w:cs="Times New Roman"/>
          <w:sz w:val="28"/>
          <w:szCs w:val="28"/>
        </w:rPr>
      </w:pPr>
      <w:r w:rsidRPr="0033305A">
        <w:rPr>
          <w:rFonts w:ascii="Times New Roman" w:eastAsia="Times New Roman" w:hAnsi="Times New Roman" w:cs="Times New Roman"/>
          <w:b/>
          <w:sz w:val="28"/>
          <w:szCs w:val="28"/>
          <w:lang w:eastAsia="ru-RU"/>
        </w:rPr>
        <w:t>Пример выполнения работы</w:t>
      </w:r>
    </w:p>
    <w:p w:rsidR="003E665E" w:rsidRDefault="003E665E" w:rsidP="003E665E">
      <w:pPr>
        <w:tabs>
          <w:tab w:val="left" w:pos="4110"/>
        </w:tabs>
        <w:spacing w:line="360" w:lineRule="auto"/>
        <w:rPr>
          <w:rFonts w:ascii="Times New Roman" w:hAnsi="Times New Roman" w:cs="Times New Roman"/>
          <w:b/>
          <w:sz w:val="28"/>
          <w:szCs w:val="28"/>
        </w:rPr>
      </w:pPr>
      <w:r>
        <w:rPr>
          <w:noProof/>
          <w:lang w:eastAsia="ru-RU"/>
        </w:rPr>
        <w:drawing>
          <wp:anchor distT="0" distB="0" distL="114300" distR="114300" simplePos="0" relativeHeight="251675648" behindDoc="0" locked="0" layoutInCell="1" allowOverlap="1" wp14:anchorId="03BF82F6" wp14:editId="650FDC13">
            <wp:simplePos x="0" y="0"/>
            <wp:positionH relativeFrom="column">
              <wp:posOffset>1082040</wp:posOffset>
            </wp:positionH>
            <wp:positionV relativeFrom="paragraph">
              <wp:posOffset>322580</wp:posOffset>
            </wp:positionV>
            <wp:extent cx="3477260" cy="2753360"/>
            <wp:effectExtent l="0" t="0" r="8890" b="8890"/>
            <wp:wrapSquare wrapText="bothSides"/>
            <wp:docPr id="74" name="Рисунок 74" descr="Описание: Технический рисунок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Технический рисунок детали"/>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77260" cy="2753360"/>
                    </a:xfrm>
                    <a:prstGeom prst="rect">
                      <a:avLst/>
                    </a:prstGeom>
                    <a:noFill/>
                  </pic:spPr>
                </pic:pic>
              </a:graphicData>
            </a:graphic>
            <wp14:sizeRelH relativeFrom="page">
              <wp14:pctWidth>0</wp14:pctWidth>
            </wp14:sizeRelH>
            <wp14:sizeRelV relativeFrom="page">
              <wp14:pctHeight>0</wp14:pctHeight>
            </wp14:sizeRelV>
          </wp:anchor>
        </w:drawing>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8</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Разъемные и неразъемные  соединения</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075404">
        <w:rPr>
          <w:rFonts w:ascii="Times New Roman" w:hAnsi="Times New Roman" w:cs="Times New Roman"/>
          <w:sz w:val="28"/>
          <w:szCs w:val="28"/>
        </w:rPr>
        <w:t>применять различные соединений при сборке машин и механизмов. Развить навыки, в соединениях различных деталей при сборке</w:t>
      </w: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Pr="00264D68"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264D68">
        <w:rPr>
          <w:rFonts w:ascii="Times New Roman" w:eastAsia="Times New Roman" w:hAnsi="Times New Roman" w:cs="Times New Roman"/>
          <w:b/>
          <w:bCs/>
          <w:color w:val="000000"/>
          <w:sz w:val="28"/>
          <w:szCs w:val="28"/>
          <w:lang w:eastAsia="ru-RU"/>
        </w:rPr>
        <w:t>Разъёмные и неразъёмные соединения».</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В машиностроении виды соединений отдельных деталей в сборочные единицы принято делить на две основные группы; разъемные и неразъемные.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u w:val="single"/>
          <w:lang w:eastAsia="ru-RU"/>
        </w:rPr>
        <w:lastRenderedPageBreak/>
        <w:t>К группе разъёмных соединений</w:t>
      </w:r>
      <w:r w:rsidRPr="00264D68">
        <w:rPr>
          <w:rFonts w:ascii="Times New Roman" w:eastAsia="Times New Roman" w:hAnsi="Times New Roman" w:cs="Times New Roman"/>
          <w:color w:val="000000"/>
          <w:sz w:val="28"/>
          <w:szCs w:val="28"/>
          <w:lang w:eastAsia="ru-RU"/>
        </w:rPr>
        <w:t xml:space="preserve"> относятся соединения, которые можно разбирать без разрушения или повреждения соединительных элементов.</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2C7AB466" wp14:editId="7A676B51">
            <wp:extent cx="742277" cy="954081"/>
            <wp:effectExtent l="0" t="0" r="1270" b="0"/>
            <wp:docPr id="75" name="Рисунок 75" descr="http://pandia.ru/text/78/562/images/image001_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ndia.ru/text/78/562/images/image001_16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42277" cy="954081"/>
                    </a:xfrm>
                    <a:prstGeom prst="rect">
                      <a:avLst/>
                    </a:prstGeom>
                    <a:noFill/>
                    <a:ln>
                      <a:noFill/>
                    </a:ln>
                  </pic:spPr>
                </pic:pic>
              </a:graphicData>
            </a:graphic>
          </wp:inline>
        </w:drawing>
      </w:r>
      <w:r w:rsidRPr="00264D68">
        <w:rPr>
          <w:rFonts w:ascii="Times New Roman" w:eastAsia="Times New Roman" w:hAnsi="Times New Roman" w:cs="Times New Roman"/>
          <w:noProof/>
          <w:color w:val="000000"/>
          <w:sz w:val="28"/>
          <w:szCs w:val="28"/>
          <w:lang w:eastAsia="ru-RU"/>
        </w:rPr>
        <w:drawing>
          <wp:inline distT="0" distB="0" distL="0" distR="0" wp14:anchorId="6C8D0074" wp14:editId="7857500F">
            <wp:extent cx="1204857" cy="959678"/>
            <wp:effectExtent l="0" t="0" r="0" b="0"/>
            <wp:docPr id="76" name="Рисунок 76" descr="http://pandia.ru/text/78/562/images/image002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ndia.ru/text/78/562/images/image002_10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04857" cy="959678"/>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t xml:space="preserve">                         </w:t>
      </w:r>
      <w:r w:rsidRPr="00264D68">
        <w:rPr>
          <w:rFonts w:ascii="Times New Roman" w:eastAsia="Times New Roman" w:hAnsi="Times New Roman" w:cs="Times New Roman"/>
          <w:noProof/>
          <w:color w:val="000000"/>
          <w:sz w:val="28"/>
          <w:szCs w:val="28"/>
          <w:lang w:eastAsia="ru-RU"/>
        </w:rPr>
        <w:drawing>
          <wp:inline distT="0" distB="0" distL="0" distR="0" wp14:anchorId="48A73B45" wp14:editId="5299AE97">
            <wp:extent cx="839097" cy="785308"/>
            <wp:effectExtent l="0" t="0" r="0" b="0"/>
            <wp:docPr id="77" name="Рисунок 77" descr="http://pandia.ru/text/78/562/images/image003_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ndia.ru/text/78/562/images/image003_9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39236" cy="785438"/>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t xml:space="preserve">    </w:t>
      </w:r>
      <w:r w:rsidRPr="00264D68">
        <w:rPr>
          <w:rFonts w:ascii="Times New Roman" w:eastAsia="Times New Roman" w:hAnsi="Times New Roman" w:cs="Times New Roman"/>
          <w:noProof/>
          <w:color w:val="000000"/>
          <w:sz w:val="28"/>
          <w:szCs w:val="28"/>
          <w:lang w:eastAsia="ru-RU"/>
        </w:rPr>
        <w:drawing>
          <wp:inline distT="0" distB="0" distL="0" distR="0" wp14:anchorId="6CCBBF9A" wp14:editId="5F827499">
            <wp:extent cx="918823" cy="881949"/>
            <wp:effectExtent l="0" t="0" r="0" b="0"/>
            <wp:docPr id="78" name="Рисунок 78" descr="http://pandia.ru/text/78/562/images/image004_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andia.ru/text/78/562/images/image004_7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18976" cy="882096"/>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(шпилечное, болтовое, винтовое)</w:t>
      </w:r>
      <w:r>
        <w:rPr>
          <w:rFonts w:ascii="Times New Roman" w:eastAsia="Times New Roman" w:hAnsi="Times New Roman" w:cs="Times New Roman"/>
          <w:color w:val="000000"/>
          <w:sz w:val="28"/>
          <w:szCs w:val="28"/>
          <w:lang w:eastAsia="ru-RU"/>
        </w:rPr>
        <w:t xml:space="preserve">     (шпоночное)         (шплинтовое)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u w:val="single"/>
          <w:lang w:eastAsia="ru-RU"/>
        </w:rPr>
        <w:t xml:space="preserve">К неразъёмным соединениям </w:t>
      </w:r>
      <w:r w:rsidRPr="00264D68">
        <w:rPr>
          <w:rFonts w:ascii="Times New Roman" w:eastAsia="Times New Roman" w:hAnsi="Times New Roman" w:cs="Times New Roman"/>
          <w:color w:val="000000"/>
          <w:sz w:val="28"/>
          <w:szCs w:val="28"/>
          <w:lang w:eastAsia="ru-RU"/>
        </w:rPr>
        <w:t>относятся соединения, которые нельзя разобрать без разрушения соединительных элементов или повреждения деталей. Это соединения: заклёпочное, сварное, соединение лайкой, клеевое.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Расчет длинны стержня заклёпки с потайной головкой, определяется по формуле; L=S+(0,8...1,2)d, где L-длина стержня, S-толщина склепываемых листов, d-диаметр заклепки.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Расчёт длины стержня заклепки с полукруглой головкой определяется по формуле L=S+(1,2…1,5)d, где L-длина стержня, S-толщина склепываемых листов, d-диаметр заклепки.</w:t>
      </w:r>
      <w:r w:rsidRPr="00264D68">
        <w:rPr>
          <w:rFonts w:ascii="Times New Roman" w:eastAsia="Times New Roman" w:hAnsi="Times New Roman" w:cs="Times New Roman"/>
          <w:color w:val="000000"/>
          <w:sz w:val="28"/>
          <w:szCs w:val="28"/>
          <w:lang w:eastAsia="ru-RU"/>
        </w:rPr>
        <w:br/>
        <w:t>Способы получения заклёпочных соединений.</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Ручными инструментами: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слесарный молоток, обжимка, поддержка.</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2AC002F3" wp14:editId="233DF74D">
            <wp:extent cx="882015" cy="1215390"/>
            <wp:effectExtent l="0" t="0" r="0" b="3810"/>
            <wp:docPr id="79" name="Рисунок 79" descr="http://pandia.ru/text/78/562/images/image005_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andia.ru/text/78/562/images/image005_6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2015" cy="1215390"/>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Механизированными инструментами: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1B450257" wp14:editId="41779461">
            <wp:extent cx="2693485" cy="1366221"/>
            <wp:effectExtent l="0" t="0" r="0" b="5715"/>
            <wp:docPr id="80" name="Рисунок 80" descr="http://pandia.ru/text/78/562/images/image006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andia.ru/text/78/562/images/image006_56.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93906" cy="1366434"/>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пневматический пресс.</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23841FBD" wp14:editId="1EC2489D">
            <wp:extent cx="2271704" cy="1441524"/>
            <wp:effectExtent l="0" t="0" r="0" b="6350"/>
            <wp:docPr id="81" name="Рисунок 81" descr="http://pandia.ru/text/78/562/images/image007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ndia.ru/text/78/562/images/image007_5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71867" cy="1441627"/>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Инструменты для ручной клёпки.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Поддержка - массивный цилиндрический стержень с лункой, соответствующей по форме головке заклёпки. Служит опорой для заклепки.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lastRenderedPageBreak/>
        <w:drawing>
          <wp:inline distT="0" distB="0" distL="0" distR="0" wp14:anchorId="1E68764B" wp14:editId="288EEB1F">
            <wp:extent cx="941166" cy="978946"/>
            <wp:effectExtent l="0" t="0" r="0" b="0"/>
            <wp:docPr id="82" name="Рисунок 82" descr="http://pandia.ru/text/78/562/images/image008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ndia.ru/text/78/562/images/image008_4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41229" cy="979011"/>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Обжимк</w:t>
      </w:r>
      <w:proofErr w:type="gramStart"/>
      <w:r w:rsidRPr="00264D68">
        <w:rPr>
          <w:rFonts w:ascii="Times New Roman" w:eastAsia="Times New Roman" w:hAnsi="Times New Roman" w:cs="Times New Roman"/>
          <w:color w:val="000000"/>
          <w:sz w:val="28"/>
          <w:szCs w:val="28"/>
          <w:lang w:eastAsia="ru-RU"/>
        </w:rPr>
        <w:t>а-</w:t>
      </w:r>
      <w:proofErr w:type="gramEnd"/>
      <w:r w:rsidRPr="00264D68">
        <w:rPr>
          <w:rFonts w:ascii="Times New Roman" w:eastAsia="Times New Roman" w:hAnsi="Times New Roman" w:cs="Times New Roman"/>
          <w:color w:val="000000"/>
          <w:sz w:val="28"/>
          <w:szCs w:val="28"/>
          <w:lang w:eastAsia="ru-RU"/>
        </w:rPr>
        <w:t xml:space="preserve"> стержень с лункой на рабочей части. Служит для оформления образуемой головки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0DDECFDE" wp14:editId="37D935B1">
            <wp:extent cx="622259" cy="1301676"/>
            <wp:effectExtent l="0" t="0" r="6985" b="0"/>
            <wp:docPr id="83" name="Рисунок 83" descr="http://pandia.ru/text/78/562/images/image009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andia.ru/text/78/562/images/image009_3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8038" cy="1313764"/>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Натяжк</w:t>
      </w:r>
      <w:proofErr w:type="gramStart"/>
      <w:r w:rsidRPr="00264D68">
        <w:rPr>
          <w:rFonts w:ascii="Times New Roman" w:eastAsia="Times New Roman" w:hAnsi="Times New Roman" w:cs="Times New Roman"/>
          <w:color w:val="000000"/>
          <w:sz w:val="28"/>
          <w:szCs w:val="28"/>
          <w:lang w:eastAsia="ru-RU"/>
        </w:rPr>
        <w:t>а-</w:t>
      </w:r>
      <w:proofErr w:type="gramEnd"/>
      <w:r w:rsidRPr="00264D68">
        <w:rPr>
          <w:rFonts w:ascii="Times New Roman" w:eastAsia="Times New Roman" w:hAnsi="Times New Roman" w:cs="Times New Roman"/>
          <w:color w:val="000000"/>
          <w:sz w:val="28"/>
          <w:szCs w:val="28"/>
          <w:lang w:eastAsia="ru-RU"/>
        </w:rPr>
        <w:t xml:space="preserve"> стержень с отверстием в рабочей части. Служит для сжатия листов перед клепкой.</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22ED8A10" wp14:editId="0DD65B96">
            <wp:extent cx="623943" cy="1290918"/>
            <wp:effectExtent l="0" t="0" r="5080" b="5080"/>
            <wp:docPr id="84" name="Рисунок 84" descr="http://pandia.ru/text/78/562/images/image010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andia.ru/text/78/562/images/image010_3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4205" cy="1291460"/>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14:anchorId="73843FD0" wp14:editId="339102DA">
            <wp:extent cx="1817580" cy="1151068"/>
            <wp:effectExtent l="0" t="0" r="0" b="0"/>
            <wp:docPr id="85" name="Рисунок 85" descr="http://pandia.ru/text/78/562/images/image011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andia.ru/text/78/562/images/image011_26.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17875" cy="1151255"/>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 xml:space="preserve">Задания для практической работы: </w:t>
      </w:r>
    </w:p>
    <w:p w:rsidR="003E665E" w:rsidRPr="002C64DA" w:rsidRDefault="003E665E" w:rsidP="003E665E">
      <w:pPr>
        <w:spacing w:after="0" w:line="240" w:lineRule="auto"/>
        <w:ind w:left="-284"/>
        <w:jc w:val="both"/>
        <w:rPr>
          <w:rFonts w:ascii="Times New Roman" w:hAnsi="Times New Roman" w:cs="Times New Roman"/>
          <w:sz w:val="28"/>
          <w:szCs w:val="28"/>
        </w:rPr>
      </w:pPr>
      <w:r w:rsidRPr="002C64DA">
        <w:rPr>
          <w:rFonts w:ascii="Times New Roman" w:hAnsi="Times New Roman" w:cs="Times New Roman"/>
          <w:iCs/>
          <w:sz w:val="28"/>
          <w:szCs w:val="28"/>
        </w:rPr>
        <w:t>Выполнить чертеж</w:t>
      </w:r>
      <w:r>
        <w:rPr>
          <w:rFonts w:ascii="Times New Roman" w:hAnsi="Times New Roman" w:cs="Times New Roman"/>
          <w:iCs/>
          <w:sz w:val="28"/>
          <w:szCs w:val="28"/>
        </w:rPr>
        <w:t xml:space="preserve"> этапов заклепочного соединения </w:t>
      </w:r>
      <w:r w:rsidRPr="002C64DA">
        <w:rPr>
          <w:rFonts w:ascii="Times New Roman" w:hAnsi="Times New Roman" w:cs="Times New Roman"/>
          <w:iCs/>
          <w:sz w:val="28"/>
          <w:szCs w:val="28"/>
        </w:rPr>
        <w:t xml:space="preserve"> </w:t>
      </w:r>
      <w:r>
        <w:rPr>
          <w:rFonts w:ascii="Times New Roman" w:eastAsia="Times New Roman" w:hAnsi="Times New Roman" w:cs="Times New Roman"/>
          <w:color w:val="000000"/>
          <w:sz w:val="28"/>
          <w:szCs w:val="28"/>
          <w:lang w:eastAsia="ru-RU"/>
        </w:rPr>
        <w:t>видов заклепок и швов</w:t>
      </w:r>
    </w:p>
    <w:p w:rsidR="003E665E" w:rsidRPr="00D71AA4" w:rsidRDefault="003E665E" w:rsidP="003E665E">
      <w:pPr>
        <w:jc w:val="both"/>
        <w:rPr>
          <w:rFonts w:ascii="Times New Roman" w:hAnsi="Times New Roman" w:cs="Times New Roman"/>
          <w:sz w:val="28"/>
          <w:szCs w:val="28"/>
        </w:rPr>
      </w:pPr>
      <w:r>
        <w:rPr>
          <w:rFonts w:ascii="Times New Roman" w:hAnsi="Times New Roman" w:cs="Times New Roman"/>
          <w:b/>
          <w:sz w:val="28"/>
          <w:szCs w:val="28"/>
        </w:rPr>
        <w:t>Пример выполнения работ</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sidRPr="00264D68">
        <w:rPr>
          <w:rFonts w:ascii="Times New Roman" w:eastAsia="Times New Roman" w:hAnsi="Times New Roman" w:cs="Times New Roman"/>
          <w:noProof/>
          <w:color w:val="000000"/>
          <w:sz w:val="28"/>
          <w:szCs w:val="28"/>
          <w:lang w:eastAsia="ru-RU"/>
        </w:rPr>
        <w:lastRenderedPageBreak/>
        <w:drawing>
          <wp:inline distT="0" distB="0" distL="0" distR="0" wp14:anchorId="5D273B70" wp14:editId="45201426">
            <wp:extent cx="5604510" cy="3001645"/>
            <wp:effectExtent l="0" t="0" r="0" b="8255"/>
            <wp:docPr id="86" name="Рисунок 86" descr="http://pandia.ru/text/78/562/images/image012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andia.ru/text/78/562/images/image012_20.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04510" cy="3001645"/>
                    </a:xfrm>
                    <a:prstGeom prst="rect">
                      <a:avLst/>
                    </a:prstGeom>
                    <a:noFill/>
                    <a:ln>
                      <a:noFill/>
                    </a:ln>
                  </pic:spPr>
                </pic:pic>
              </a:graphicData>
            </a:graphic>
          </wp:inline>
        </w:drawing>
      </w:r>
      <w:r>
        <w:rPr>
          <w:rFonts w:ascii="Times New Roman" w:eastAsia="Times New Roman" w:hAnsi="Times New Roman" w:cs="Times New Roman"/>
          <w:b/>
          <w:sz w:val="28"/>
          <w:szCs w:val="28"/>
          <w:lang w:eastAsia="ru-RU"/>
        </w:rPr>
        <w:t xml:space="preserve">              </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9</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 xml:space="preserve">Чтение и </w:t>
      </w:r>
      <w:proofErr w:type="spellStart"/>
      <w:r>
        <w:rPr>
          <w:rFonts w:ascii="Times New Roman" w:eastAsia="Times New Roman" w:hAnsi="Times New Roman" w:cs="Times New Roman"/>
          <w:b/>
          <w:sz w:val="28"/>
          <w:szCs w:val="24"/>
          <w:lang w:eastAsia="ru-RU"/>
        </w:rPr>
        <w:t>деталирование</w:t>
      </w:r>
      <w:proofErr w:type="spellEnd"/>
      <w:r>
        <w:rPr>
          <w:rFonts w:ascii="Times New Roman" w:eastAsia="Times New Roman" w:hAnsi="Times New Roman" w:cs="Times New Roman"/>
          <w:b/>
          <w:sz w:val="28"/>
          <w:szCs w:val="24"/>
          <w:lang w:eastAsia="ru-RU"/>
        </w:rPr>
        <w:t xml:space="preserve"> чертежей</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Освоить методику  чтения  сборочных чертежей, выделяя детали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b/>
          <w:sz w:val="28"/>
          <w:szCs w:val="28"/>
        </w:rPr>
        <w:t>Чтением сборочного чертежа</w:t>
      </w:r>
      <w:r w:rsidRPr="00A52AE6">
        <w:rPr>
          <w:sz w:val="28"/>
          <w:szCs w:val="28"/>
        </w:rPr>
        <w:t xml:space="preserve"> называют процесс определения конструкции, размеров и принципа работы изделия по его чертежу. </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основной надписи определить наименование изделия и масштаб изображения;</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 изображениям выяснить, какие виды, разрезы, сечения, выполнены на чертеже и каково, назначение каждого из них;</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прочитать технические требования на чертеже и проставленные размеры;</w:t>
      </w:r>
      <w:r w:rsidRPr="00A52AE6">
        <w:rPr>
          <w:sz w:val="28"/>
          <w:szCs w:val="28"/>
        </w:rPr>
        <w:tab/>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 спецификации определить назначение каждой детали, положение ее на чертеже;</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установить способы соединения деталей между собой и их взаимодействия, определить пределы перемещения подвижных деталей;</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последовательно для каждой детали, входящей в сборочную единицу, выяснить ее геометрические формы и размеры, т. е. определить конструкцию детали;</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мысленно представить внешние, внутренние формы изделия в целом и разобраться в его работе;</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порядок сборки и разборки изделия, т. е. порядок отделения одной детали от другой, как это делается при демонтаже изделия.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roofErr w:type="spellStart"/>
      <w:r>
        <w:rPr>
          <w:b/>
          <w:bCs/>
          <w:sz w:val="28"/>
          <w:szCs w:val="28"/>
        </w:rPr>
        <w:t>Деталирование</w:t>
      </w:r>
      <w:proofErr w:type="spellEnd"/>
      <w:r>
        <w:rPr>
          <w:rStyle w:val="apple-converted-space"/>
          <w:b/>
          <w:bCs/>
          <w:sz w:val="28"/>
          <w:szCs w:val="28"/>
        </w:rPr>
        <w:t> </w:t>
      </w:r>
      <w:r>
        <w:rPr>
          <w:sz w:val="28"/>
          <w:szCs w:val="28"/>
        </w:rPr>
        <w:t>—</w:t>
      </w:r>
      <w:r>
        <w:rPr>
          <w:color w:val="333333"/>
          <w:sz w:val="28"/>
          <w:szCs w:val="28"/>
        </w:rPr>
        <w:t xml:space="preserve"> </w:t>
      </w:r>
      <w:r w:rsidRPr="00A52AE6">
        <w:rPr>
          <w:sz w:val="28"/>
          <w:szCs w:val="28"/>
        </w:rPr>
        <w:t>это процесс выполнения рабочих чертежей деталей, входящих в изделие, по сборочному чертежу изделия. Это не простое копирование изображений детали из сборочного чертежа, а работа творческая.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lastRenderedPageBreak/>
        <w:t>Порядок выполнения рабочего чертежа детали по сборочному чертежу изделия аналогичен выполнению чертежа детали с натуры. При этом формы и размеры детали определяются при чтении сборочного чертежа.</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Наименование детали и ее обозначение определяется по спецификации сборочного чертежа, а марка материала — по описанию, приложенному к учебному сборочному чертежу.</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Расположение детали относительно фронтальной плоскости проекций, т. е. ее главный вид, выбирается исходя из общих требований, а не из расположения ее на сборочном чертеже. Число и содержание изображений детали могут совпадать со сборочным чертежом.</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 </w:t>
      </w:r>
      <w:r w:rsidRPr="00A52AE6">
        <w:rPr>
          <w:sz w:val="28"/>
          <w:szCs w:val="28"/>
        </w:rPr>
        <w:t>На рабочем чертеже должны быть показаны те элементы детали, которые или совсем не изображены, или изображены упрощенно, условно, схематично на сборочном чертеже. К таким элементам относятся: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color w:val="333333"/>
          <w:sz w:val="28"/>
          <w:szCs w:val="28"/>
        </w:rPr>
      </w:pPr>
      <w:r w:rsidRPr="00A52AE6">
        <w:rPr>
          <w:sz w:val="28"/>
          <w:szCs w:val="28"/>
        </w:rPr>
        <w:t xml:space="preserve">литейные и штамповочные </w:t>
      </w:r>
      <w:proofErr w:type="spellStart"/>
      <w:r w:rsidRPr="00A52AE6">
        <w:rPr>
          <w:sz w:val="28"/>
          <w:szCs w:val="28"/>
        </w:rPr>
        <w:t>скругления</w:t>
      </w:r>
      <w:proofErr w:type="spellEnd"/>
      <w:r w:rsidRPr="00A52AE6">
        <w:rPr>
          <w:sz w:val="28"/>
          <w:szCs w:val="28"/>
        </w:rPr>
        <w:t>, уклоны, конусности</w:t>
      </w:r>
      <w:r>
        <w:rPr>
          <w:color w:val="333333"/>
          <w:sz w:val="28"/>
          <w:szCs w:val="28"/>
        </w:rPr>
        <w:t>;</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 xml:space="preserve">проточки и канавки для выхода </w:t>
      </w:r>
      <w:proofErr w:type="spellStart"/>
      <w:r w:rsidRPr="00A52AE6">
        <w:rPr>
          <w:sz w:val="28"/>
          <w:szCs w:val="28"/>
        </w:rPr>
        <w:t>резьбонарезающего</w:t>
      </w:r>
      <w:proofErr w:type="spellEnd"/>
      <w:r w:rsidRPr="00A52AE6">
        <w:rPr>
          <w:sz w:val="28"/>
          <w:szCs w:val="28"/>
        </w:rPr>
        <w:t xml:space="preserve"> и шлифовального инструмента;</w:t>
      </w:r>
      <w:r>
        <w:rPr>
          <w:sz w:val="28"/>
          <w:szCs w:val="28"/>
        </w:rPr>
        <w:t xml:space="preserve"> </w:t>
      </w:r>
      <w:r w:rsidRPr="00A52AE6">
        <w:rPr>
          <w:sz w:val="28"/>
          <w:szCs w:val="28"/>
        </w:rPr>
        <w:t>внешние, внутренние фаски, облегчающие процесс сборки изделия, и т. п.</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Гнезда для винтов и шпилек на сборочных чертежах изображаются упрощенно, а на рабочем чертеже детали гнездо должно быть вычерчено в соответствии с ГОСТ 10549—80.</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Размеры детали определяются путем замеров (если они не нанесены на чертеже) по сборочному чертежу. При этом нужно следить, чтобы сопрягаемые размеры не имели расхождений. Размеры конструктивных элементов (фасок, проточек, уклонов и т. д.) нужно назначать по соответствующим стандартам, а не по сборочному чертежу.</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Размеры шпоночных пазов, шлицев, гнезд по шпильки и винты, центровых отверстий и других должны быть взяты из соответствующих стандартов на эти элементы. Диаметры отверстий для прохода крепежных изделий (винтов, болтов, шпилек) должны проставляться с учетом характера сборки.</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Шероховатость поверхностей деталей определяется по техническим требованиям, описанию, условиям работы изделия и данной детали в изделии.</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Чтобы оценить и проставить на чертеже шероховатость поверхностей детали, нужно определить, сопряженной или свободной является данная поверхность, каков характер эксплуатационных требований к ней и др. Для типовых деталей рекомендуются определенные границы пределов параметров шероховатости.</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jc w:val="center"/>
        <w:rPr>
          <w:rFonts w:ascii="Times New Roman" w:hAnsi="Times New Roman" w:cs="Times New Roman"/>
          <w:sz w:val="28"/>
          <w:szCs w:val="28"/>
        </w:rPr>
      </w:pPr>
      <w:r w:rsidRPr="00A52AE6">
        <w:rPr>
          <w:rFonts w:ascii="Times New Roman" w:hAnsi="Times New Roman" w:cs="Times New Roman"/>
          <w:sz w:val="28"/>
          <w:szCs w:val="28"/>
        </w:rPr>
        <w:t>ЧТЕНИЕ СБОРОЧНОГО ЧЕРТЕЖА ДВОЙНОГО КЛАПАНА</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Принцип действия клапана следующий. Жидкость под давлением поступает в отверстие диаметр </w:t>
      </w:r>
      <w:r w:rsidRPr="00A52AE6">
        <w:rPr>
          <w:rFonts w:ascii="Times New Roman" w:hAnsi="Times New Roman" w:cs="Times New Roman"/>
          <w:b/>
          <w:bCs/>
          <w:i/>
          <w:iCs/>
          <w:sz w:val="28"/>
          <w:szCs w:val="28"/>
        </w:rPr>
        <w:t>18 </w:t>
      </w:r>
      <w:r w:rsidRPr="00A52AE6">
        <w:rPr>
          <w:rFonts w:ascii="Times New Roman" w:hAnsi="Times New Roman" w:cs="Times New Roman"/>
          <w:sz w:val="28"/>
          <w:szCs w:val="28"/>
        </w:rPr>
        <w:t>верхнего наконечника корпуса </w:t>
      </w:r>
      <w:r w:rsidRPr="00A52AE6">
        <w:rPr>
          <w:rFonts w:ascii="Times New Roman" w:hAnsi="Times New Roman" w:cs="Times New Roman"/>
          <w:b/>
          <w:bCs/>
          <w:i/>
          <w:iCs/>
          <w:sz w:val="28"/>
          <w:szCs w:val="28"/>
        </w:rPr>
        <w:t>1, </w:t>
      </w:r>
      <w:r w:rsidRPr="00A52AE6">
        <w:rPr>
          <w:rFonts w:ascii="Times New Roman" w:hAnsi="Times New Roman" w:cs="Times New Roman"/>
          <w:sz w:val="28"/>
          <w:szCs w:val="28"/>
        </w:rPr>
        <w:t>сжимает пружину 3, и в зазор между клапаном 2 и корпусом поступает через отводной (слева) наконечник корпуса в гидравлическую систему. Если снять заглушку 7 с нижнего наконечника корпуса, свинтив накидную гайку 5, можно в корпус через нижнее отверстие подать другую жидкость, подключив клапан ко второму трубопроводу. В этом случае в систему будет поступать смесь жидкостей.</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Стандартных деталей клапан не имеет. Сборочный чертеж выполнен в масштабе 1:1.</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 xml:space="preserve">На месте главного вида выполнен полный продольный разрез клапана фронтальной плоскостью симметрии изделия. Этот разрез позволяет выявить </w:t>
      </w:r>
      <w:r w:rsidRPr="00A52AE6">
        <w:rPr>
          <w:rFonts w:ascii="Times New Roman" w:hAnsi="Times New Roman" w:cs="Times New Roman"/>
          <w:sz w:val="28"/>
          <w:szCs w:val="28"/>
        </w:rPr>
        <w:lastRenderedPageBreak/>
        <w:t>внутреннее строение всех деталей клапана. На месте вида сверху — совмещенное изображение половины вида и половины горизонтального разрезав — </w:t>
      </w:r>
      <w:r w:rsidRPr="00A52AE6">
        <w:rPr>
          <w:rFonts w:ascii="Times New Roman" w:hAnsi="Times New Roman" w:cs="Times New Roman"/>
          <w:b/>
          <w:bCs/>
          <w:i/>
          <w:iCs/>
          <w:sz w:val="28"/>
          <w:szCs w:val="28"/>
        </w:rPr>
        <w:t>А </w:t>
      </w:r>
      <w:r w:rsidRPr="00A52AE6">
        <w:rPr>
          <w:rFonts w:ascii="Times New Roman" w:hAnsi="Times New Roman" w:cs="Times New Roman"/>
          <w:sz w:val="28"/>
          <w:szCs w:val="28"/>
        </w:rPr>
        <w:t>плоскостью, проходящей через ось отводного наконечника корпуса. На виде слева выполнен местный разрез по резьбовому отверстию во фланце корпуса. Кроме этих основных изображений выполнены сечения </w:t>
      </w:r>
      <w:r w:rsidRPr="00A52AE6">
        <w:rPr>
          <w:rFonts w:ascii="Times New Roman" w:hAnsi="Times New Roman" w:cs="Times New Roman"/>
          <w:b/>
          <w:bCs/>
          <w:i/>
          <w:iCs/>
          <w:sz w:val="28"/>
          <w:szCs w:val="28"/>
        </w:rPr>
        <w:t>Б</w:t>
      </w:r>
      <w:r w:rsidRPr="00A52AE6">
        <w:rPr>
          <w:rFonts w:ascii="Times New Roman" w:hAnsi="Times New Roman" w:cs="Times New Roman"/>
          <w:sz w:val="28"/>
          <w:szCs w:val="28"/>
        </w:rPr>
        <w:t>— </w:t>
      </w:r>
      <w:r w:rsidRPr="00A52AE6">
        <w:rPr>
          <w:rFonts w:ascii="Times New Roman" w:hAnsi="Times New Roman" w:cs="Times New Roman"/>
          <w:b/>
          <w:bCs/>
          <w:i/>
          <w:iCs/>
          <w:sz w:val="28"/>
          <w:szCs w:val="28"/>
        </w:rPr>
        <w:t>Б </w:t>
      </w:r>
      <w:r w:rsidRPr="00A52AE6">
        <w:rPr>
          <w:rFonts w:ascii="Times New Roman" w:hAnsi="Times New Roman" w:cs="Times New Roman"/>
          <w:sz w:val="28"/>
          <w:szCs w:val="28"/>
        </w:rPr>
        <w:t>и</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proofErr w:type="gramEnd"/>
      <w:r w:rsidRPr="00A52AE6">
        <w:rPr>
          <w:rFonts w:ascii="Times New Roman" w:hAnsi="Times New Roman" w:cs="Times New Roman"/>
          <w:b/>
          <w:bCs/>
          <w:i/>
          <w:iCs/>
          <w:sz w:val="28"/>
          <w:szCs w:val="28"/>
        </w:rPr>
        <w:t> </w:t>
      </w:r>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r w:rsidRPr="00A52AE6">
        <w:rPr>
          <w:rFonts w:ascii="Times New Roman" w:hAnsi="Times New Roman" w:cs="Times New Roman"/>
          <w:sz w:val="28"/>
          <w:szCs w:val="28"/>
        </w:rPr>
        <w:t xml:space="preserve">. </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jc w:val="both"/>
        <w:rPr>
          <w:sz w:val="28"/>
          <w:szCs w:val="28"/>
        </w:rPr>
      </w:pPr>
      <w:r>
        <w:rPr>
          <w:noProof/>
        </w:rPr>
        <w:drawing>
          <wp:anchor distT="0" distB="0" distL="114300" distR="114300" simplePos="0" relativeHeight="251677696" behindDoc="0" locked="0" layoutInCell="1" allowOverlap="1" wp14:anchorId="7AB1D52F" wp14:editId="134C750C">
            <wp:simplePos x="0" y="0"/>
            <wp:positionH relativeFrom="column">
              <wp:align>left</wp:align>
            </wp:positionH>
            <wp:positionV relativeFrom="paragraph">
              <wp:align>top</wp:align>
            </wp:positionV>
            <wp:extent cx="5667375" cy="8948420"/>
            <wp:effectExtent l="0" t="0" r="9525" b="5080"/>
            <wp:wrapSquare wrapText="bothSides"/>
            <wp:docPr id="87" name="Рисунок 87" descr="Описание: Чертеж обратного двойного клап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Чертеж обратного двойного клапана"/>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7375" cy="8948420"/>
                    </a:xfrm>
                    <a:prstGeom prst="rect">
                      <a:avLst/>
                    </a:prstGeom>
                    <a:noFill/>
                  </pic:spPr>
                </pic:pic>
              </a:graphicData>
            </a:graphic>
            <wp14:sizeRelH relativeFrom="page">
              <wp14:pctWidth>0</wp14:pctWidth>
            </wp14:sizeRelH>
            <wp14:sizeRelV relativeFrom="page">
              <wp14:pctHeight>0</wp14:pctHeight>
            </wp14:sizeRelV>
          </wp:anchor>
        </w:drawing>
      </w:r>
      <w:r>
        <w:rPr>
          <w:color w:val="333333"/>
          <w:sz w:val="22"/>
          <w:szCs w:val="22"/>
        </w:rPr>
        <w:br w:type="textWrapping" w:clear="all"/>
      </w:r>
      <w:r w:rsidRPr="00A52AE6">
        <w:rPr>
          <w:sz w:val="28"/>
          <w:szCs w:val="28"/>
        </w:rPr>
        <w:lastRenderedPageBreak/>
        <w:t>Чертеж двойного клапана.</w:t>
      </w:r>
    </w:p>
    <w:tbl>
      <w:tblPr>
        <w:tblW w:w="12405" w:type="dxa"/>
        <w:tblCellSpacing w:w="15" w:type="dxa"/>
        <w:shd w:val="clear" w:color="auto" w:fill="FFFFFF"/>
        <w:tblLook w:val="04A0" w:firstRow="1" w:lastRow="0" w:firstColumn="1" w:lastColumn="0" w:noHBand="0" w:noVBand="1"/>
      </w:tblPr>
      <w:tblGrid>
        <w:gridCol w:w="9810"/>
        <w:gridCol w:w="2595"/>
      </w:tblGrid>
      <w:tr w:rsidR="003E665E" w:rsidRPr="00A52AE6" w:rsidTr="000332B6">
        <w:trPr>
          <w:tblCellSpacing w:w="15" w:type="dxa"/>
        </w:trPr>
        <w:tc>
          <w:tcPr>
            <w:tcW w:w="0" w:type="auto"/>
            <w:shd w:val="clear" w:color="auto" w:fill="FFFFFF"/>
            <w:tcMar>
              <w:top w:w="15" w:type="dxa"/>
              <w:left w:w="90" w:type="dxa"/>
              <w:bottom w:w="75" w:type="dxa"/>
              <w:right w:w="90" w:type="dxa"/>
            </w:tcMar>
          </w:tcPr>
          <w:p w:rsidR="003E665E" w:rsidRPr="00A52AE6" w:rsidRDefault="003E665E" w:rsidP="000332B6">
            <w:pPr>
              <w:spacing w:after="0" w:line="240" w:lineRule="auto"/>
              <w:jc w:val="both"/>
              <w:rPr>
                <w:rFonts w:ascii="Times New Roman" w:eastAsia="Times New Roman" w:hAnsi="Times New Roman" w:cs="Times New Roman"/>
                <w:sz w:val="28"/>
                <w:szCs w:val="28"/>
              </w:rPr>
            </w:pPr>
            <w:r w:rsidRPr="00A52AE6">
              <w:rPr>
                <w:rFonts w:ascii="Times New Roman" w:hAnsi="Times New Roman" w:cs="Times New Roman"/>
                <w:sz w:val="28"/>
                <w:szCs w:val="28"/>
              </w:rPr>
              <w:t>Сечение</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Б</w:t>
            </w:r>
            <w:proofErr w:type="gramEnd"/>
            <w:r w:rsidRPr="00A52AE6">
              <w:rPr>
                <w:rFonts w:ascii="Times New Roman" w:hAnsi="Times New Roman" w:cs="Times New Roman"/>
                <w:b/>
                <w:bCs/>
                <w:i/>
                <w:iCs/>
                <w:sz w:val="28"/>
                <w:szCs w:val="28"/>
              </w:rPr>
              <w:t xml:space="preserve"> — Б </w:t>
            </w:r>
            <w:r w:rsidRPr="00A52AE6">
              <w:rPr>
                <w:rFonts w:ascii="Times New Roman" w:hAnsi="Times New Roman" w:cs="Times New Roman"/>
                <w:sz w:val="28"/>
                <w:szCs w:val="28"/>
              </w:rPr>
              <w:t>показывает отверстия в шестигранной части корпуса для пломбирования клапана после установки его в гидросистеме. Сечение</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proofErr w:type="gramEnd"/>
            <w:r w:rsidRPr="00A52AE6">
              <w:rPr>
                <w:rFonts w:ascii="Times New Roman" w:hAnsi="Times New Roman" w:cs="Times New Roman"/>
                <w:b/>
                <w:bCs/>
                <w:i/>
                <w:iCs/>
                <w:sz w:val="28"/>
                <w:szCs w:val="28"/>
              </w:rPr>
              <w:t xml:space="preserve"> — В </w:t>
            </w:r>
            <w:r w:rsidRPr="00A52AE6">
              <w:rPr>
                <w:rFonts w:ascii="Times New Roman" w:hAnsi="Times New Roman" w:cs="Times New Roman"/>
                <w:sz w:val="28"/>
                <w:szCs w:val="28"/>
              </w:rPr>
              <w:t>дает представление о сопряжении деталей 1, 2 и 4 и поясняет расположение отверстий в клапане 2.</w:t>
            </w:r>
          </w:p>
          <w:p w:rsidR="003E665E" w:rsidRPr="00A52AE6" w:rsidRDefault="003E665E" w:rsidP="000332B6">
            <w:pPr>
              <w:pStyle w:val="msonormalbullet2gif"/>
              <w:spacing w:after="0" w:afterAutospacing="0"/>
              <w:jc w:val="both"/>
              <w:rPr>
                <w:sz w:val="28"/>
                <w:szCs w:val="28"/>
                <w:lang w:eastAsia="en-US"/>
              </w:rPr>
            </w:pPr>
            <w:r w:rsidRPr="00A52AE6">
              <w:rPr>
                <w:sz w:val="28"/>
                <w:szCs w:val="28"/>
                <w:lang w:eastAsia="en-US"/>
              </w:rPr>
              <w:t>На чертеже проставлены габаритные размеры (200 и 100 мм), установочные (75 мм), монтажные (М12 и М 36) и эксплуатационные (диаметр 18) размеры.</w:t>
            </w:r>
          </w:p>
          <w:p w:rsidR="003E665E" w:rsidRPr="00A52AE6" w:rsidRDefault="003E665E" w:rsidP="000332B6">
            <w:pPr>
              <w:pStyle w:val="msonormalbullet2gif"/>
              <w:spacing w:after="0" w:afterAutospacing="0"/>
              <w:jc w:val="both"/>
              <w:rPr>
                <w:sz w:val="28"/>
                <w:szCs w:val="28"/>
                <w:lang w:eastAsia="en-US"/>
              </w:rPr>
            </w:pPr>
            <w:r w:rsidRPr="00A52AE6">
              <w:rPr>
                <w:sz w:val="28"/>
                <w:szCs w:val="28"/>
                <w:lang w:eastAsia="en-US"/>
              </w:rPr>
              <w:t>Соединения деталей в клапане разъемные, резьбовые. Для обеспечения плотности соединения деталей 2 и 4 в проточку детали </w:t>
            </w:r>
            <w:r w:rsidRPr="00A52AE6">
              <w:rPr>
                <w:b/>
                <w:bCs/>
                <w:i/>
                <w:iCs/>
                <w:sz w:val="28"/>
                <w:szCs w:val="28"/>
                <w:lang w:eastAsia="en-US"/>
              </w:rPr>
              <w:t>4 </w:t>
            </w:r>
            <w:r w:rsidRPr="00A52AE6">
              <w:rPr>
                <w:sz w:val="28"/>
                <w:szCs w:val="28"/>
                <w:lang w:eastAsia="en-US"/>
              </w:rPr>
              <w:t>заложена прокладка из картона. Наружный диаметр прокладки 48 мм, внутренний 38 мм, толщина 3 мм</w:t>
            </w:r>
            <w:proofErr w:type="gramStart"/>
            <w:r w:rsidRPr="00A52AE6">
              <w:rPr>
                <w:sz w:val="28"/>
                <w:szCs w:val="28"/>
                <w:lang w:eastAsia="en-US"/>
              </w:rPr>
              <w:t xml:space="preserve"> .</w:t>
            </w:r>
            <w:proofErr w:type="gramEnd"/>
            <w:r w:rsidRPr="00A52AE6">
              <w:rPr>
                <w:sz w:val="28"/>
                <w:szCs w:val="28"/>
                <w:lang w:eastAsia="en-US"/>
              </w:rPr>
              <w:t xml:space="preserve"> Клапаны и заглушки плотно прилегают к поверхностям корпуса и штуцера (их притирают). Присоединение трубопроводов к корпусу осуществляется с помощью резьбы </w:t>
            </w:r>
            <w:r w:rsidRPr="00A52AE6">
              <w:rPr>
                <w:b/>
                <w:bCs/>
                <w:i/>
                <w:iCs/>
                <w:sz w:val="28"/>
                <w:szCs w:val="28"/>
                <w:lang w:eastAsia="en-US"/>
              </w:rPr>
              <w:t>М 36x2</w:t>
            </w:r>
            <w:r w:rsidRPr="00A52AE6">
              <w:rPr>
                <w:sz w:val="28"/>
                <w:szCs w:val="28"/>
                <w:lang w:eastAsia="en-US"/>
              </w:rPr>
              <w:t>.</w:t>
            </w:r>
          </w:p>
          <w:p w:rsidR="003E665E" w:rsidRPr="00A52AE6" w:rsidRDefault="003E665E" w:rsidP="000332B6">
            <w:pPr>
              <w:pStyle w:val="msonormalbullet2gif"/>
              <w:spacing w:after="0" w:afterAutospacing="0"/>
              <w:jc w:val="both"/>
              <w:rPr>
                <w:sz w:val="28"/>
                <w:szCs w:val="28"/>
                <w:lang w:eastAsia="en-US"/>
              </w:rPr>
            </w:pPr>
            <w:r w:rsidRPr="00A52AE6">
              <w:rPr>
                <w:sz w:val="28"/>
                <w:szCs w:val="28"/>
                <w:lang w:eastAsia="en-US"/>
              </w:rPr>
              <w:t>Чтобы разобрать клапан, необходимо свинтить накидную гайку </w:t>
            </w:r>
            <w:r w:rsidRPr="00A52AE6">
              <w:rPr>
                <w:b/>
                <w:bCs/>
                <w:i/>
                <w:iCs/>
                <w:sz w:val="28"/>
                <w:szCs w:val="28"/>
                <w:lang w:eastAsia="en-US"/>
              </w:rPr>
              <w:t>5</w:t>
            </w:r>
            <w:r w:rsidRPr="00A52AE6">
              <w:rPr>
                <w:sz w:val="28"/>
                <w:szCs w:val="28"/>
                <w:lang w:eastAsia="en-US"/>
              </w:rPr>
              <w:t>, а вместе с ней снять заглушку </w:t>
            </w:r>
            <w:r w:rsidRPr="00A52AE6">
              <w:rPr>
                <w:b/>
                <w:bCs/>
                <w:i/>
                <w:iCs/>
                <w:sz w:val="28"/>
                <w:szCs w:val="28"/>
                <w:lang w:eastAsia="en-US"/>
              </w:rPr>
              <w:t>6</w:t>
            </w:r>
            <w:r w:rsidRPr="00A52AE6">
              <w:rPr>
                <w:sz w:val="28"/>
                <w:szCs w:val="28"/>
                <w:lang w:eastAsia="en-US"/>
              </w:rPr>
              <w:t>, из корпуса вывернуть штуцер </w:t>
            </w:r>
            <w:r w:rsidRPr="00A52AE6">
              <w:rPr>
                <w:b/>
                <w:bCs/>
                <w:i/>
                <w:iCs/>
                <w:sz w:val="28"/>
                <w:szCs w:val="28"/>
                <w:lang w:eastAsia="en-US"/>
              </w:rPr>
              <w:t>4</w:t>
            </w:r>
            <w:r w:rsidRPr="00A52AE6">
              <w:rPr>
                <w:sz w:val="28"/>
                <w:szCs w:val="28"/>
                <w:lang w:eastAsia="en-US"/>
              </w:rPr>
              <w:t>, снять прокладку </w:t>
            </w:r>
            <w:r w:rsidRPr="00A52AE6">
              <w:rPr>
                <w:b/>
                <w:bCs/>
                <w:i/>
                <w:iCs/>
                <w:sz w:val="28"/>
                <w:szCs w:val="28"/>
                <w:lang w:eastAsia="en-US"/>
              </w:rPr>
              <w:t>7</w:t>
            </w:r>
            <w:r w:rsidRPr="00A52AE6">
              <w:rPr>
                <w:sz w:val="28"/>
                <w:szCs w:val="28"/>
                <w:lang w:eastAsia="en-US"/>
              </w:rPr>
              <w:t>, через нижнее отверстие в корпусе вынуть оба клапана </w:t>
            </w:r>
            <w:r w:rsidRPr="00A52AE6">
              <w:rPr>
                <w:b/>
                <w:bCs/>
                <w:i/>
                <w:iCs/>
                <w:sz w:val="28"/>
                <w:szCs w:val="28"/>
                <w:lang w:eastAsia="en-US"/>
              </w:rPr>
              <w:t>2</w:t>
            </w:r>
            <w:r w:rsidRPr="00A52AE6">
              <w:rPr>
                <w:sz w:val="28"/>
                <w:szCs w:val="28"/>
                <w:lang w:eastAsia="en-US"/>
              </w:rPr>
              <w:t> и пружину </w:t>
            </w:r>
            <w:r w:rsidRPr="00A52AE6">
              <w:rPr>
                <w:b/>
                <w:bCs/>
                <w:i/>
                <w:iCs/>
                <w:sz w:val="28"/>
                <w:szCs w:val="28"/>
                <w:lang w:eastAsia="en-US"/>
              </w:rPr>
              <w:t>3</w:t>
            </w:r>
            <w:r w:rsidRPr="00A52AE6">
              <w:rPr>
                <w:sz w:val="28"/>
                <w:szCs w:val="28"/>
                <w:lang w:eastAsia="en-US"/>
              </w:rPr>
              <w:t>. Пружина работает на сжатие, ее концы должны быть поджаты и подшлифованы. Сборка клапана производится в обратном порядке.</w:t>
            </w:r>
          </w:p>
          <w:p w:rsidR="003E665E" w:rsidRPr="00A52AE6" w:rsidRDefault="003E665E" w:rsidP="000332B6">
            <w:pPr>
              <w:pStyle w:val="msonormalbullet2gif"/>
              <w:spacing w:after="0" w:afterAutospacing="0"/>
              <w:rPr>
                <w:sz w:val="28"/>
                <w:szCs w:val="28"/>
                <w:lang w:eastAsia="en-US"/>
              </w:rPr>
            </w:pPr>
            <w:r>
              <w:rPr>
                <w:sz w:val="28"/>
                <w:szCs w:val="28"/>
                <w:lang w:eastAsia="en-US"/>
              </w:rPr>
              <w:t xml:space="preserve">   </w:t>
            </w:r>
            <w:r w:rsidRPr="00A52AE6">
              <w:rPr>
                <w:sz w:val="28"/>
                <w:szCs w:val="28"/>
                <w:lang w:eastAsia="en-US"/>
              </w:rPr>
              <w:t>ДЕТАЛИРОВАНИЕ  СБОРОЧНОГО ЧЕРТЕЖА КЛАПАНА</w:t>
            </w:r>
          </w:p>
          <w:p w:rsidR="003E665E" w:rsidRPr="00A52AE6" w:rsidRDefault="003E665E" w:rsidP="000332B6">
            <w:pPr>
              <w:pStyle w:val="msonormalbullet2gif"/>
              <w:spacing w:before="0" w:beforeAutospacing="0" w:after="0" w:afterAutospacing="0"/>
              <w:jc w:val="both"/>
              <w:rPr>
                <w:sz w:val="28"/>
                <w:szCs w:val="28"/>
                <w:lang w:eastAsia="en-US"/>
              </w:rPr>
            </w:pPr>
            <w:r w:rsidRPr="00A52AE6">
              <w:rPr>
                <w:sz w:val="28"/>
                <w:szCs w:val="28"/>
                <w:lang w:eastAsia="en-US"/>
              </w:rPr>
              <w:t xml:space="preserve"> – это процесс   вычерчивания деталей  изделия в соответствии со сборочным чертежом.</w:t>
            </w:r>
          </w:p>
          <w:p w:rsidR="003E665E" w:rsidRPr="00A52AE6" w:rsidRDefault="003E665E" w:rsidP="000332B6">
            <w:pPr>
              <w:pStyle w:val="msonormalbullet2gif"/>
              <w:spacing w:before="0" w:beforeAutospacing="0" w:after="0" w:afterAutospacing="0"/>
              <w:jc w:val="both"/>
              <w:rPr>
                <w:sz w:val="28"/>
                <w:szCs w:val="28"/>
                <w:lang w:eastAsia="en-US"/>
              </w:rPr>
            </w:pPr>
            <w:r w:rsidRPr="00A52AE6">
              <w:rPr>
                <w:sz w:val="28"/>
                <w:szCs w:val="28"/>
                <w:lang w:eastAsia="en-US"/>
              </w:rPr>
              <w:t xml:space="preserve"> Детали сборочного чертежа обозначены позициями, каждой позиции необходимо дать название и  выполнить  чертеж детали, соблюдая размеры в соответствии со сборочным чертежом.</w:t>
            </w:r>
          </w:p>
          <w:p w:rsidR="003E665E" w:rsidRPr="00A52AE6" w:rsidRDefault="003E665E" w:rsidP="000332B6">
            <w:pPr>
              <w:pStyle w:val="msonormalbullet2gif"/>
              <w:spacing w:before="0" w:beforeAutospacing="0" w:after="0" w:afterAutospacing="0"/>
              <w:jc w:val="both"/>
              <w:rPr>
                <w:sz w:val="28"/>
                <w:szCs w:val="28"/>
                <w:lang w:eastAsia="en-US"/>
              </w:rPr>
            </w:pPr>
            <w:r w:rsidRPr="00A52AE6">
              <w:rPr>
                <w:sz w:val="28"/>
                <w:szCs w:val="28"/>
                <w:lang w:eastAsia="en-US"/>
              </w:rPr>
              <w:t>Если  необходимо, то возможно использование   разрезов и сечений, возможно изображение  дополнительных видов или сочетание вида с местным разрезом.</w:t>
            </w:r>
          </w:p>
          <w:p w:rsidR="003E665E" w:rsidRPr="00A52AE6" w:rsidRDefault="003E665E" w:rsidP="000332B6">
            <w:pPr>
              <w:pStyle w:val="msonormalbullet2gif"/>
              <w:spacing w:before="0" w:beforeAutospacing="0" w:after="0" w:afterAutospacing="0"/>
              <w:jc w:val="both"/>
              <w:rPr>
                <w:lang w:eastAsia="en-US"/>
              </w:rPr>
            </w:pPr>
            <w:r w:rsidRPr="00A52AE6">
              <w:rPr>
                <w:sz w:val="28"/>
                <w:szCs w:val="28"/>
                <w:lang w:eastAsia="en-US"/>
              </w:rPr>
              <w:t>Главное правило: Используемые чертежи должны давать полное представление о габаритах, внешних и внутренних  элементах строения детали,  содержать данные о видах соединения детали в изделии.</w:t>
            </w:r>
            <w:r w:rsidRPr="00A52AE6">
              <w:rPr>
                <w:noProof/>
                <w:sz w:val="22"/>
                <w:szCs w:val="22"/>
              </w:rPr>
              <w:drawing>
                <wp:inline distT="0" distB="0" distL="0" distR="0" wp14:anchorId="77330255" wp14:editId="7AED60D3">
                  <wp:extent cx="3828675" cy="2291379"/>
                  <wp:effectExtent l="0" t="0" r="635" b="0"/>
                  <wp:docPr id="88" name="Рисунок 88" descr="Описание: Чертежи деталей обратного клапана. Пруж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Чертежи деталей обратного клапана. Пружин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28675" cy="2291379"/>
                          </a:xfrm>
                          <a:prstGeom prst="rect">
                            <a:avLst/>
                          </a:prstGeom>
                          <a:noFill/>
                          <a:ln>
                            <a:noFill/>
                          </a:ln>
                        </pic:spPr>
                      </pic:pic>
                    </a:graphicData>
                  </a:graphic>
                </wp:inline>
              </w:drawing>
            </w:r>
          </w:p>
          <w:p w:rsidR="003E665E" w:rsidRPr="00A52AE6" w:rsidRDefault="003E665E" w:rsidP="000332B6">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Пружина</w:t>
            </w:r>
          </w:p>
          <w:p w:rsidR="003E665E" w:rsidRPr="00A52AE6" w:rsidRDefault="003E665E" w:rsidP="000332B6">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lastRenderedPageBreak/>
              <w:drawing>
                <wp:inline distT="0" distB="0" distL="0" distR="0" wp14:anchorId="7FA878DB" wp14:editId="7D3173A6">
                  <wp:extent cx="5238750" cy="4130675"/>
                  <wp:effectExtent l="0" t="0" r="0" b="3175"/>
                  <wp:docPr id="89" name="Рисунок 89" descr="Описание: Чертежи деталей обратного клапана. Штуц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Чертежи деталей обратного клапана. Штуцер"/>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38750" cy="4130675"/>
                          </a:xfrm>
                          <a:prstGeom prst="rect">
                            <a:avLst/>
                          </a:prstGeom>
                          <a:noFill/>
                          <a:ln>
                            <a:noFill/>
                          </a:ln>
                        </pic:spPr>
                      </pic:pic>
                    </a:graphicData>
                  </a:graphic>
                </wp:inline>
              </w:drawing>
            </w:r>
          </w:p>
          <w:p w:rsidR="003E665E" w:rsidRPr="00A52AE6" w:rsidRDefault="003E665E" w:rsidP="000332B6">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 xml:space="preserve"> Штуцер</w:t>
            </w:r>
          </w:p>
          <w:p w:rsidR="003E665E" w:rsidRPr="00A52AE6" w:rsidRDefault="003E665E" w:rsidP="000332B6">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drawing>
                <wp:inline distT="0" distB="0" distL="0" distR="0" wp14:anchorId="6D2E9E83" wp14:editId="3084077E">
                  <wp:extent cx="5529580" cy="4023360"/>
                  <wp:effectExtent l="0" t="0" r="0" b="0"/>
                  <wp:docPr id="90" name="Рисунок 90" descr="Описание: Чертежи деталей обратного клапана. Гайка накид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Чертежи деталей обратного клапана. Гайка накидна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29580" cy="4023360"/>
                          </a:xfrm>
                          <a:prstGeom prst="rect">
                            <a:avLst/>
                          </a:prstGeom>
                          <a:noFill/>
                          <a:ln>
                            <a:noFill/>
                          </a:ln>
                        </pic:spPr>
                      </pic:pic>
                    </a:graphicData>
                  </a:graphic>
                </wp:inline>
              </w:drawing>
            </w:r>
          </w:p>
          <w:p w:rsidR="003E665E" w:rsidRPr="00A52AE6" w:rsidRDefault="003E665E" w:rsidP="000332B6">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Гайка накидная</w:t>
            </w:r>
          </w:p>
          <w:p w:rsidR="003E665E" w:rsidRPr="00A52AE6" w:rsidRDefault="003E665E" w:rsidP="000332B6">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lastRenderedPageBreak/>
              <w:drawing>
                <wp:inline distT="0" distB="0" distL="0" distR="0" wp14:anchorId="54204902" wp14:editId="759DC291">
                  <wp:extent cx="5582920" cy="4119880"/>
                  <wp:effectExtent l="0" t="0" r="0" b="0"/>
                  <wp:docPr id="91" name="Рисунок 91" descr="Описание: Чертежи деталей обратного клапана. Загл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Чертежи деталей обратного клапана. Заглушк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82920" cy="4119880"/>
                          </a:xfrm>
                          <a:prstGeom prst="rect">
                            <a:avLst/>
                          </a:prstGeom>
                          <a:noFill/>
                          <a:ln>
                            <a:noFill/>
                          </a:ln>
                        </pic:spPr>
                      </pic:pic>
                    </a:graphicData>
                  </a:graphic>
                </wp:inline>
              </w:drawing>
            </w:r>
          </w:p>
          <w:p w:rsidR="003E665E" w:rsidRPr="00A52AE6" w:rsidRDefault="003E665E" w:rsidP="000332B6">
            <w:pPr>
              <w:spacing w:after="0" w:line="240" w:lineRule="auto"/>
              <w:jc w:val="both"/>
              <w:rPr>
                <w:rFonts w:ascii="Times New Roman" w:eastAsia="Times New Roman" w:hAnsi="Times New Roman" w:cs="Times New Roman"/>
                <w:sz w:val="28"/>
                <w:szCs w:val="28"/>
              </w:rPr>
            </w:pPr>
            <w:r w:rsidRPr="00A52AE6">
              <w:rPr>
                <w:rFonts w:ascii="Times New Roman" w:hAnsi="Times New Roman" w:cs="Times New Roman"/>
                <w:b/>
                <w:bCs/>
                <w:i/>
                <w:iCs/>
                <w:sz w:val="28"/>
                <w:szCs w:val="28"/>
              </w:rPr>
              <w:t>Заглушка</w:t>
            </w:r>
          </w:p>
        </w:tc>
        <w:tc>
          <w:tcPr>
            <w:tcW w:w="2550" w:type="dxa"/>
            <w:shd w:val="clear" w:color="auto" w:fill="FFFFFF"/>
            <w:tcMar>
              <w:top w:w="15" w:type="dxa"/>
              <w:left w:w="90" w:type="dxa"/>
              <w:bottom w:w="75" w:type="dxa"/>
              <w:right w:w="90" w:type="dxa"/>
            </w:tcMar>
            <w:hideMark/>
          </w:tcPr>
          <w:p w:rsidR="003E665E" w:rsidRPr="00A52AE6" w:rsidRDefault="003E665E" w:rsidP="000332B6">
            <w:pPr>
              <w:spacing w:after="0" w:line="240" w:lineRule="auto"/>
              <w:rPr>
                <w:rFonts w:cs="Times New Roman"/>
              </w:rPr>
            </w:pPr>
          </w:p>
        </w:tc>
      </w:tr>
    </w:tbl>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eastAsia="Calibri"/>
          <w:bCs/>
          <w:sz w:val="28"/>
          <w:szCs w:val="28"/>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b/>
          <w:sz w:val="28"/>
          <w:szCs w:val="28"/>
        </w:rPr>
      </w:pPr>
      <w:r w:rsidRPr="00A52AE6">
        <w:rPr>
          <w:rFonts w:ascii="Times New Roman" w:hAnsi="Times New Roman" w:cs="Times New Roman"/>
          <w:b/>
          <w:sz w:val="28"/>
          <w:szCs w:val="28"/>
        </w:rPr>
        <w:t>Внешний вид спецификации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A52AE6">
        <w:rPr>
          <w:rFonts w:ascii="Times New Roman" w:hAnsi="Times New Roman" w:cs="Times New Roman"/>
          <w:noProof/>
          <w:lang w:eastAsia="ru-RU"/>
        </w:rPr>
        <w:drawing>
          <wp:inline distT="0" distB="0" distL="0" distR="0" wp14:anchorId="403E23A5" wp14:editId="2AEA4B3B">
            <wp:extent cx="5551170" cy="2216150"/>
            <wp:effectExtent l="0" t="0" r="0" b="0"/>
            <wp:docPr id="92" name="Рисунок 92" descr="Описание: http://www.ngeom.ru/Image/Graf/pic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www.ngeom.ru/Image/Graf/pic4-2-1.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51170" cy="2216150"/>
                    </a:xfrm>
                    <a:prstGeom prst="rect">
                      <a:avLst/>
                    </a:prstGeom>
                    <a:noFill/>
                    <a:ln>
                      <a:noFill/>
                    </a:ln>
                  </pic:spPr>
                </pic:pic>
              </a:graphicData>
            </a:graphic>
          </wp:inline>
        </w:drawing>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Задание для чтения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 xml:space="preserve">1. </w:t>
      </w:r>
      <w:r>
        <w:rPr>
          <w:rFonts w:ascii="Times New Roman" w:eastAsia="Calibri" w:hAnsi="Times New Roman" w:cs="Times New Roman"/>
          <w:bCs/>
          <w:sz w:val="28"/>
          <w:szCs w:val="28"/>
        </w:rPr>
        <w:t>Используя сборочный чертеж из 2-3</w:t>
      </w:r>
      <w:r>
        <w:rPr>
          <w:rFonts w:ascii="Times New Roman" w:eastAsia="Calibri" w:hAnsi="Times New Roman" w:cs="Times New Roman"/>
          <w:b/>
          <w:bCs/>
          <w:sz w:val="28"/>
          <w:szCs w:val="28"/>
        </w:rPr>
        <w:t xml:space="preserve">  </w:t>
      </w:r>
      <w:r>
        <w:rPr>
          <w:rFonts w:ascii="Times New Roman" w:eastAsia="Calibri" w:hAnsi="Times New Roman" w:cs="Times New Roman"/>
          <w:bCs/>
          <w:sz w:val="28"/>
          <w:szCs w:val="28"/>
        </w:rPr>
        <w:t xml:space="preserve">деталей провести его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 xml:space="preserve"> и чтение.</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 xml:space="preserve">2.  </w:t>
      </w:r>
      <w:r>
        <w:rPr>
          <w:rFonts w:ascii="Times New Roman" w:eastAsia="Calibri" w:hAnsi="Times New Roman" w:cs="Times New Roman"/>
          <w:bCs/>
          <w:sz w:val="28"/>
          <w:szCs w:val="28"/>
        </w:rPr>
        <w:t xml:space="preserve">Рассмотреть узел и провести его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3.</w:t>
      </w:r>
      <w:r>
        <w:rPr>
          <w:rFonts w:ascii="Times New Roman" w:eastAsia="Calibri" w:hAnsi="Times New Roman" w:cs="Times New Roman"/>
          <w:bCs/>
          <w:sz w:val="28"/>
          <w:szCs w:val="28"/>
        </w:rPr>
        <w:t xml:space="preserve"> Используя сборочный чертеж,  выполнить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   отметьте способ соединения деталей.</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noProof/>
          <w:sz w:val="24"/>
          <w:szCs w:val="24"/>
        </w:rPr>
      </w:pPr>
    </w:p>
    <w:p w:rsidR="003E665E" w:rsidRPr="00A52AE6" w:rsidRDefault="003E665E" w:rsidP="003E665E">
      <w:pPr>
        <w:spacing w:after="0" w:line="240" w:lineRule="auto"/>
        <w:jc w:val="both"/>
        <w:rPr>
          <w:rFonts w:ascii="Times New Roman" w:eastAsia="Times New Roman" w:hAnsi="Times New Roman" w:cs="Times New Roman"/>
          <w:b/>
          <w:sz w:val="28"/>
          <w:szCs w:val="28"/>
          <w:lang w:eastAsia="ru-RU"/>
        </w:rPr>
      </w:pPr>
      <w:r w:rsidRPr="00A52AE6">
        <w:rPr>
          <w:noProof/>
          <w:lang w:eastAsia="ru-RU"/>
        </w:rPr>
        <w:lastRenderedPageBreak/>
        <w:drawing>
          <wp:inline distT="0" distB="0" distL="0" distR="0" wp14:anchorId="7954EB8D" wp14:editId="49DD6740">
            <wp:extent cx="5553075" cy="5962650"/>
            <wp:effectExtent l="0" t="0" r="9525" b="0"/>
            <wp:docPr id="93" name="Рисунок 32" descr="Сборочный чертеж"/>
            <wp:cNvGraphicFramePr/>
            <a:graphic xmlns:a="http://schemas.openxmlformats.org/drawingml/2006/main">
              <a:graphicData uri="http://schemas.openxmlformats.org/drawingml/2006/picture">
                <pic:pic xmlns:pic="http://schemas.openxmlformats.org/drawingml/2006/picture">
                  <pic:nvPicPr>
                    <pic:cNvPr id="86" name="Рисунок 32" descr="Сборочный чертеж"/>
                    <pic:cNvPicPr/>
                  </pic:nvPicPr>
                  <pic:blipFill>
                    <a:blip r:embed="rId73"/>
                    <a:srcRect/>
                    <a:stretch>
                      <a:fillRect/>
                    </a:stretch>
                  </pic:blipFill>
                  <pic:spPr bwMode="auto">
                    <a:xfrm>
                      <a:off x="0" y="0"/>
                      <a:ext cx="5553075" cy="5962650"/>
                    </a:xfrm>
                    <a:prstGeom prst="rect">
                      <a:avLst/>
                    </a:prstGeom>
                    <a:noFill/>
                    <a:ln w="9525">
                      <a:noFill/>
                      <a:miter lim="800000"/>
                      <a:headEnd/>
                      <a:tailEnd/>
                    </a:ln>
                  </pic:spPr>
                </pic:pic>
              </a:graphicData>
            </a:graphic>
          </wp:inline>
        </w:drawing>
      </w:r>
    </w:p>
    <w:p w:rsidR="003E665E" w:rsidRPr="00A52AE6"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10</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Условности и упрощения на сборочных чертежах</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Освоить методику  чтения  сборочных чертежей, выделяя  условности и упрощения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Сборочные чертежи выполняют с упрощениями, соответствующими требованиям</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стандартов ЕСКД (рис. 1).</w:t>
      </w:r>
    </w:p>
    <w:p w:rsidR="003E665E" w:rsidRPr="00D275CA" w:rsidRDefault="003E665E" w:rsidP="003E665E">
      <w:pPr>
        <w:autoSpaceDE w:val="0"/>
        <w:autoSpaceDN w:val="0"/>
        <w:adjustRightInd w:val="0"/>
        <w:spacing w:after="0" w:line="240" w:lineRule="auto"/>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hAnsi="Times New Roman" w:cs="Times New Roman"/>
          <w:b/>
          <w:bCs/>
          <w:sz w:val="28"/>
          <w:szCs w:val="28"/>
        </w:rPr>
      </w:pPr>
      <w:r w:rsidRPr="00D275CA">
        <w:rPr>
          <w:rFonts w:ascii="Times New Roman" w:hAnsi="Times New Roman" w:cs="Times New Roman"/>
          <w:b/>
          <w:bCs/>
          <w:sz w:val="28"/>
          <w:szCs w:val="28"/>
        </w:rPr>
        <w:t xml:space="preserve">а. </w:t>
      </w:r>
      <w:r w:rsidRPr="00D275CA">
        <w:rPr>
          <w:rFonts w:ascii="Times New Roman" w:hAnsi="Times New Roman" w:cs="Times New Roman"/>
          <w:b/>
          <w:bCs/>
          <w:noProof/>
          <w:sz w:val="28"/>
          <w:szCs w:val="28"/>
          <w:lang w:eastAsia="ru-RU"/>
        </w:rPr>
        <w:drawing>
          <wp:inline distT="0" distB="0" distL="0" distR="0" wp14:anchorId="4DCED2CC" wp14:editId="1279C011">
            <wp:extent cx="1452282" cy="1203817"/>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52348" cy="1203871"/>
                    </a:xfrm>
                    <a:prstGeom prst="rect">
                      <a:avLst/>
                    </a:prstGeom>
                    <a:noFill/>
                    <a:ln>
                      <a:noFill/>
                    </a:ln>
                  </pic:spPr>
                </pic:pic>
              </a:graphicData>
            </a:graphic>
          </wp:inline>
        </w:drawing>
      </w:r>
      <w:r w:rsidRPr="00D275CA">
        <w:rPr>
          <w:rFonts w:ascii="Times New Roman" w:hAnsi="Times New Roman" w:cs="Times New Roman"/>
          <w:b/>
          <w:bCs/>
          <w:sz w:val="28"/>
          <w:szCs w:val="28"/>
        </w:rPr>
        <w:t xml:space="preserve">    </w:t>
      </w:r>
      <w:r w:rsidRPr="00D275CA">
        <w:rPr>
          <w:rFonts w:ascii="Times New Roman" w:hAnsi="Times New Roman" w:cs="Times New Roman"/>
          <w:b/>
          <w:bCs/>
          <w:noProof/>
          <w:sz w:val="28"/>
          <w:szCs w:val="28"/>
          <w:lang w:eastAsia="ru-RU"/>
        </w:rPr>
        <w:drawing>
          <wp:inline distT="0" distB="0" distL="0" distR="0" wp14:anchorId="63CA0B7D" wp14:editId="5927A6E8">
            <wp:extent cx="1616996" cy="1151069"/>
            <wp:effectExtent l="0" t="0" r="254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18406" cy="1152073"/>
                    </a:xfrm>
                    <a:prstGeom prst="rect">
                      <a:avLst/>
                    </a:prstGeom>
                    <a:noFill/>
                    <a:ln>
                      <a:noFill/>
                    </a:ln>
                  </pic:spPr>
                </pic:pic>
              </a:graphicData>
            </a:graphic>
          </wp:inline>
        </w:drawing>
      </w:r>
      <w:r w:rsidRPr="00D275CA">
        <w:rPr>
          <w:rFonts w:ascii="Times New Roman" w:eastAsia="Times New Roman" w:hAnsi="Times New Roman" w:cs="Times New Roman"/>
          <w:b/>
          <w:noProof/>
          <w:sz w:val="28"/>
          <w:szCs w:val="28"/>
          <w:lang w:eastAsia="ru-RU"/>
        </w:rPr>
        <w:drawing>
          <wp:inline distT="0" distB="0" distL="0" distR="0" wp14:anchorId="613AECB8" wp14:editId="2C9831E7">
            <wp:extent cx="1404108" cy="1194099"/>
            <wp:effectExtent l="0" t="0" r="5715" b="635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13343" cy="1201953"/>
                    </a:xfrm>
                    <a:prstGeom prst="rect">
                      <a:avLst/>
                    </a:prstGeom>
                    <a:noFill/>
                    <a:ln>
                      <a:noFill/>
                    </a:ln>
                  </pic:spPr>
                </pic:pic>
              </a:graphicData>
            </a:graphic>
          </wp:inline>
        </w:drawing>
      </w:r>
    </w:p>
    <w:p w:rsidR="003E665E" w:rsidRPr="00D275CA" w:rsidRDefault="003E665E" w:rsidP="003E665E">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gramStart"/>
      <w:r>
        <w:rPr>
          <w:rFonts w:ascii="Times New Roman" w:hAnsi="Times New Roman" w:cs="Times New Roman"/>
          <w:b/>
          <w:bCs/>
          <w:sz w:val="28"/>
          <w:szCs w:val="28"/>
        </w:rPr>
        <w:t>б</w:t>
      </w:r>
      <w:proofErr w:type="gramEnd"/>
      <w:r>
        <w:rPr>
          <w:rFonts w:ascii="Times New Roman" w:hAnsi="Times New Roman" w:cs="Times New Roman"/>
          <w:b/>
          <w:bCs/>
          <w:sz w:val="28"/>
          <w:szCs w:val="28"/>
        </w:rPr>
        <w:t>.</w:t>
      </w:r>
    </w:p>
    <w:p w:rsidR="003E665E" w:rsidRPr="00D275CA" w:rsidRDefault="003E665E" w:rsidP="003E665E">
      <w:pPr>
        <w:spacing w:after="0" w:line="240" w:lineRule="auto"/>
        <w:jc w:val="both"/>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D275CA">
        <w:rPr>
          <w:rFonts w:ascii="Times New Roman" w:eastAsia="Times New Roman" w:hAnsi="Times New Roman" w:cs="Times New Roman"/>
          <w:b/>
          <w:noProof/>
          <w:sz w:val="28"/>
          <w:szCs w:val="28"/>
          <w:lang w:eastAsia="ru-RU"/>
        </w:rPr>
        <w:drawing>
          <wp:inline distT="0" distB="0" distL="0" distR="0" wp14:anchorId="65BF2356" wp14:editId="70BB91D3">
            <wp:extent cx="1323190" cy="1506071"/>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23347" cy="1506250"/>
                    </a:xfrm>
                    <a:prstGeom prst="rect">
                      <a:avLst/>
                    </a:prstGeom>
                    <a:noFill/>
                    <a:ln>
                      <a:noFill/>
                    </a:ln>
                  </pic:spPr>
                </pic:pic>
              </a:graphicData>
            </a:graphic>
          </wp:inline>
        </w:drawing>
      </w:r>
      <w:r w:rsidRPr="00D275CA">
        <w:rPr>
          <w:rFonts w:ascii="Times New Roman" w:eastAsia="Times New Roman" w:hAnsi="Times New Roman" w:cs="Times New Roman"/>
          <w:b/>
          <w:noProof/>
          <w:sz w:val="28"/>
          <w:szCs w:val="28"/>
          <w:lang w:eastAsia="ru-RU"/>
        </w:rPr>
        <w:t xml:space="preserve">    </w:t>
      </w:r>
      <w:r w:rsidRPr="00D275CA">
        <w:rPr>
          <w:rFonts w:ascii="Times New Roman" w:eastAsia="Times New Roman" w:hAnsi="Times New Roman" w:cs="Times New Roman"/>
          <w:b/>
          <w:sz w:val="28"/>
          <w:szCs w:val="28"/>
          <w:lang w:eastAsia="ru-RU"/>
        </w:rPr>
        <w:t xml:space="preserve">                                       </w:t>
      </w:r>
      <w:r w:rsidRPr="00D275CA">
        <w:rPr>
          <w:rFonts w:ascii="Times New Roman" w:eastAsia="Times New Roman" w:hAnsi="Times New Roman" w:cs="Times New Roman"/>
          <w:b/>
          <w:noProof/>
          <w:sz w:val="28"/>
          <w:szCs w:val="28"/>
          <w:lang w:eastAsia="ru-RU"/>
        </w:rPr>
        <w:drawing>
          <wp:inline distT="0" distB="0" distL="0" distR="0" wp14:anchorId="66D647F5" wp14:editId="45936908">
            <wp:extent cx="2506345" cy="1904365"/>
            <wp:effectExtent l="0" t="0" r="8255" b="63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br/>
      </w:r>
      <w:r w:rsidRPr="00D275CA">
        <w:rPr>
          <w:rFonts w:ascii="Times New Roman" w:eastAsia="Times New Roman" w:hAnsi="Times New Roman" w:cs="Times New Roman"/>
          <w:b/>
          <w:noProof/>
          <w:sz w:val="28"/>
          <w:szCs w:val="28"/>
          <w:lang w:eastAsia="ru-RU"/>
        </w:rPr>
        <w:drawing>
          <wp:inline distT="0" distB="0" distL="0" distR="0" wp14:anchorId="43312861" wp14:editId="4FE6EE39">
            <wp:extent cx="2506345" cy="1904365"/>
            <wp:effectExtent l="0" t="0" r="8255" b="63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b/>
          <w:noProof/>
          <w:sz w:val="28"/>
          <w:szCs w:val="28"/>
          <w:lang w:eastAsia="ru-RU"/>
        </w:rPr>
        <w:drawing>
          <wp:inline distT="0" distB="0" distL="0" distR="0" wp14:anchorId="694DEA81" wp14:editId="6D2A42FB">
            <wp:extent cx="2506345" cy="1882775"/>
            <wp:effectExtent l="0" t="0" r="8255"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06345" cy="1882775"/>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t xml:space="preserve">   в.</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b/>
          <w:noProof/>
          <w:sz w:val="28"/>
          <w:szCs w:val="28"/>
          <w:lang w:eastAsia="ru-RU"/>
        </w:rPr>
        <w:drawing>
          <wp:inline distT="0" distB="0" distL="0" distR="0" wp14:anchorId="09589B83" wp14:editId="27529BAD">
            <wp:extent cx="1710466" cy="1420010"/>
            <wp:effectExtent l="0" t="0" r="4445" b="889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10681" cy="1420188"/>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t xml:space="preserve">  </w:t>
      </w:r>
      <w:proofErr w:type="gramStart"/>
      <w:r w:rsidRPr="00D275CA">
        <w:rPr>
          <w:rFonts w:ascii="Times New Roman" w:eastAsia="Times New Roman" w:hAnsi="Times New Roman" w:cs="Times New Roman"/>
          <w:b/>
          <w:sz w:val="28"/>
          <w:szCs w:val="28"/>
          <w:lang w:eastAsia="ru-RU"/>
        </w:rPr>
        <w:t>г</w:t>
      </w:r>
      <w:proofErr w:type="gramEnd"/>
      <w:r w:rsidRPr="00D275CA">
        <w:rPr>
          <w:rFonts w:ascii="Times New Roman" w:eastAsia="Times New Roman" w:hAnsi="Times New Roman" w:cs="Times New Roman"/>
          <w:b/>
          <w:sz w:val="28"/>
          <w:szCs w:val="28"/>
          <w:lang w:eastAsia="ru-RU"/>
        </w:rPr>
        <w:t>.</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Рис. 1. Упрощенные изображения на сборочных чертежах: а - резьбовое соединение; б - гайка</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hAnsi="Times New Roman" w:cs="Times New Roman"/>
          <w:sz w:val="28"/>
          <w:szCs w:val="28"/>
        </w:rPr>
        <w:t xml:space="preserve">с накаткой; в - болтовое соединение; </w:t>
      </w:r>
      <w:proofErr w:type="gramStart"/>
      <w:r w:rsidRPr="00D275CA">
        <w:rPr>
          <w:rFonts w:ascii="Times New Roman" w:hAnsi="Times New Roman" w:cs="Times New Roman"/>
          <w:sz w:val="28"/>
          <w:szCs w:val="28"/>
        </w:rPr>
        <w:t>г</w:t>
      </w:r>
      <w:proofErr w:type="gramEnd"/>
      <w:r w:rsidRPr="00D275CA">
        <w:rPr>
          <w:rFonts w:ascii="Times New Roman" w:hAnsi="Times New Roman" w:cs="Times New Roman"/>
          <w:sz w:val="28"/>
          <w:szCs w:val="28"/>
        </w:rPr>
        <w:t xml:space="preserve"> - сварная деталь</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lastRenderedPageBreak/>
        <w:t xml:space="preserve">  </w:t>
      </w:r>
      <w:proofErr w:type="gramStart"/>
      <w:r w:rsidRPr="00D275CA">
        <w:rPr>
          <w:rFonts w:ascii="Times New Roman" w:hAnsi="Times New Roman" w:cs="Times New Roman"/>
          <w:sz w:val="28"/>
          <w:szCs w:val="28"/>
        </w:rPr>
        <w:t>Не изображают фаски, округления, проточки, углубления, выступы, накатки,</w:t>
      </w:r>
      <w:r>
        <w:rPr>
          <w:rFonts w:ascii="Times New Roman" w:hAnsi="Times New Roman" w:cs="Times New Roman"/>
          <w:sz w:val="28"/>
          <w:szCs w:val="28"/>
        </w:rPr>
        <w:t xml:space="preserve"> </w:t>
      </w:r>
      <w:r w:rsidRPr="00D275CA">
        <w:rPr>
          <w:rFonts w:ascii="Times New Roman" w:hAnsi="Times New Roman" w:cs="Times New Roman"/>
          <w:sz w:val="28"/>
          <w:szCs w:val="28"/>
        </w:rPr>
        <w:t>насечки, оплетки и другие мелкие элементы (рис. 1, а, б).</w:t>
      </w:r>
      <w:proofErr w:type="gramEnd"/>
      <w:r w:rsidRPr="00D275CA">
        <w:rPr>
          <w:rFonts w:ascii="Times New Roman" w:hAnsi="Times New Roman" w:cs="Times New Roman"/>
          <w:sz w:val="28"/>
          <w:szCs w:val="28"/>
        </w:rPr>
        <w:t xml:space="preserve"> Не показывают зазоры между</w:t>
      </w:r>
      <w:r>
        <w:rPr>
          <w:rFonts w:ascii="Times New Roman" w:hAnsi="Times New Roman" w:cs="Times New Roman"/>
          <w:sz w:val="28"/>
          <w:szCs w:val="28"/>
        </w:rPr>
        <w:t xml:space="preserve"> </w:t>
      </w:r>
      <w:r w:rsidRPr="00D275CA">
        <w:rPr>
          <w:rFonts w:ascii="Times New Roman" w:hAnsi="Times New Roman" w:cs="Times New Roman"/>
          <w:sz w:val="28"/>
          <w:szCs w:val="28"/>
        </w:rPr>
        <w:t>стержнем и отверстием (рис. 1, в).</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Не вычерчивают крышки, щиты, кожухи, перегородки и т. п., если необходимо</w:t>
      </w:r>
      <w:r>
        <w:rPr>
          <w:rFonts w:ascii="Times New Roman" w:hAnsi="Times New Roman" w:cs="Times New Roman"/>
          <w:sz w:val="28"/>
          <w:szCs w:val="28"/>
        </w:rPr>
        <w:t xml:space="preserve"> </w:t>
      </w:r>
      <w:r w:rsidRPr="00D275CA">
        <w:rPr>
          <w:rFonts w:ascii="Times New Roman" w:hAnsi="Times New Roman" w:cs="Times New Roman"/>
          <w:sz w:val="28"/>
          <w:szCs w:val="28"/>
        </w:rPr>
        <w:t>показать закрытые ими составные части изделия. При этом над изображением делают</w:t>
      </w:r>
      <w:r>
        <w:rPr>
          <w:rFonts w:ascii="Times New Roman" w:hAnsi="Times New Roman" w:cs="Times New Roman"/>
          <w:sz w:val="28"/>
          <w:szCs w:val="28"/>
        </w:rPr>
        <w:t xml:space="preserve"> </w:t>
      </w:r>
      <w:r w:rsidRPr="00D275CA">
        <w:rPr>
          <w:rFonts w:ascii="Times New Roman" w:hAnsi="Times New Roman" w:cs="Times New Roman"/>
          <w:sz w:val="28"/>
          <w:szCs w:val="28"/>
        </w:rPr>
        <w:t>соответствующую надпись, например: «Крышка поз. 3 не показана».</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275CA">
        <w:rPr>
          <w:rFonts w:ascii="Times New Roman" w:hAnsi="Times New Roman" w:cs="Times New Roman"/>
          <w:sz w:val="28"/>
          <w:szCs w:val="28"/>
        </w:rPr>
        <w:t>Не изображают видимые составные части изделия или их элементы, рас-</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proofErr w:type="gramStart"/>
      <w:r w:rsidRPr="00D275CA">
        <w:rPr>
          <w:rFonts w:ascii="Times New Roman" w:hAnsi="Times New Roman" w:cs="Times New Roman"/>
          <w:sz w:val="28"/>
          <w:szCs w:val="28"/>
        </w:rPr>
        <w:t>положенные</w:t>
      </w:r>
      <w:proofErr w:type="gramEnd"/>
      <w:r w:rsidRPr="00D275CA">
        <w:rPr>
          <w:rFonts w:ascii="Times New Roman" w:hAnsi="Times New Roman" w:cs="Times New Roman"/>
          <w:sz w:val="28"/>
          <w:szCs w:val="28"/>
        </w:rPr>
        <w:t xml:space="preserve"> за сеткой, а также частично закрытые впереди расположенными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составными частями.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Не выполняют надписи на табличках, фирменных планках, шкалах и других</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 xml:space="preserve">подобных </w:t>
      </w:r>
      <w:proofErr w:type="gramStart"/>
      <w:r w:rsidRPr="00D275CA">
        <w:rPr>
          <w:rFonts w:ascii="Times New Roman" w:hAnsi="Times New Roman" w:cs="Times New Roman"/>
          <w:sz w:val="28"/>
          <w:szCs w:val="28"/>
        </w:rPr>
        <w:t>деталях</w:t>
      </w:r>
      <w:proofErr w:type="gramEnd"/>
      <w:r w:rsidRPr="00D275CA">
        <w:rPr>
          <w:rFonts w:ascii="Times New Roman" w:hAnsi="Times New Roman" w:cs="Times New Roman"/>
          <w:sz w:val="28"/>
          <w:szCs w:val="28"/>
        </w:rPr>
        <w:t>, изображая только их контур.</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Изделия из прозрачного материала изображают как непрозрачные. Составные</w:t>
      </w:r>
      <w:r>
        <w:rPr>
          <w:rFonts w:ascii="Times New Roman" w:hAnsi="Times New Roman" w:cs="Times New Roman"/>
          <w:sz w:val="28"/>
          <w:szCs w:val="28"/>
        </w:rPr>
        <w:t xml:space="preserve"> </w:t>
      </w:r>
      <w:r w:rsidRPr="00D275CA">
        <w:rPr>
          <w:rFonts w:ascii="Times New Roman" w:hAnsi="Times New Roman" w:cs="Times New Roman"/>
          <w:sz w:val="28"/>
          <w:szCs w:val="28"/>
        </w:rPr>
        <w:t>части и их элементы, расположенные за прозрачными предметами, допускается</w:t>
      </w:r>
      <w:r>
        <w:rPr>
          <w:rFonts w:ascii="Times New Roman" w:hAnsi="Times New Roman" w:cs="Times New Roman"/>
          <w:sz w:val="28"/>
          <w:szCs w:val="28"/>
        </w:rPr>
        <w:t xml:space="preserve"> </w:t>
      </w:r>
      <w:r w:rsidRPr="00D275CA">
        <w:rPr>
          <w:rFonts w:ascii="Times New Roman" w:hAnsi="Times New Roman" w:cs="Times New Roman"/>
          <w:sz w:val="28"/>
          <w:szCs w:val="28"/>
        </w:rPr>
        <w:t>изображать как видимые, например: шкалы, стрелки приборов, внутреннее устройство</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ламп и т. п.</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Типовые, покупные и другие широко применяемые изделия изображают</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внешними очертаниями, которые выполняют с упрощениями - не изображают мелкие</w:t>
      </w:r>
      <w:r>
        <w:rPr>
          <w:rFonts w:ascii="Times New Roman" w:hAnsi="Times New Roman" w:cs="Times New Roman"/>
          <w:sz w:val="28"/>
          <w:szCs w:val="28"/>
        </w:rPr>
        <w:t xml:space="preserve"> </w:t>
      </w:r>
      <w:r w:rsidRPr="00D275CA">
        <w:rPr>
          <w:rFonts w:ascii="Times New Roman" w:hAnsi="Times New Roman" w:cs="Times New Roman"/>
          <w:sz w:val="28"/>
          <w:szCs w:val="28"/>
        </w:rPr>
        <w:t>выступы, впадины и т. п.</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Болтовые, шпилечные, винтовые, шпоночные, шлицевые, сварные, клееные 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клепаные соединения изображают на сборочных чертежах, как правило, упрощенно</w:t>
      </w:r>
      <w:r>
        <w:rPr>
          <w:rFonts w:ascii="Times New Roman" w:hAnsi="Times New Roman" w:cs="Times New Roman"/>
          <w:sz w:val="28"/>
          <w:szCs w:val="28"/>
        </w:rPr>
        <w:t xml:space="preserve"> </w:t>
      </w:r>
      <w:r w:rsidRPr="00D275CA">
        <w:rPr>
          <w:rFonts w:ascii="Times New Roman" w:hAnsi="Times New Roman" w:cs="Times New Roman"/>
          <w:sz w:val="28"/>
          <w:szCs w:val="28"/>
        </w:rPr>
        <w:t xml:space="preserve">(рис. 1, а, </w:t>
      </w:r>
      <w:proofErr w:type="gramStart"/>
      <w:r w:rsidRPr="00D275CA">
        <w:rPr>
          <w:rFonts w:ascii="Times New Roman" w:hAnsi="Times New Roman" w:cs="Times New Roman"/>
          <w:sz w:val="28"/>
          <w:szCs w:val="28"/>
        </w:rPr>
        <w:t>б</w:t>
      </w:r>
      <w:proofErr w:type="gramEnd"/>
      <w:r w:rsidRPr="00D275CA">
        <w:rPr>
          <w:rFonts w:ascii="Times New Roman" w:hAnsi="Times New Roman" w:cs="Times New Roman"/>
          <w:sz w:val="28"/>
          <w:szCs w:val="28"/>
        </w:rPr>
        <w:t>, в, г). Сварное, паяное, клееное изделие из однородного материала в сборе с</w:t>
      </w:r>
      <w:r>
        <w:rPr>
          <w:rFonts w:ascii="Times New Roman" w:hAnsi="Times New Roman" w:cs="Times New Roman"/>
          <w:sz w:val="28"/>
          <w:szCs w:val="28"/>
        </w:rPr>
        <w:t xml:space="preserve"> </w:t>
      </w:r>
      <w:r w:rsidRPr="00D275CA">
        <w:rPr>
          <w:rFonts w:ascii="Times New Roman" w:hAnsi="Times New Roman" w:cs="Times New Roman"/>
          <w:sz w:val="28"/>
          <w:szCs w:val="28"/>
        </w:rPr>
        <w:t>другими изделиями в разрезах и сечениях штрихуют как монолитное тело (в одну</w:t>
      </w:r>
      <w:r>
        <w:rPr>
          <w:rFonts w:ascii="Times New Roman" w:hAnsi="Times New Roman" w:cs="Times New Roman"/>
          <w:sz w:val="28"/>
          <w:szCs w:val="28"/>
        </w:rPr>
        <w:t xml:space="preserve"> </w:t>
      </w:r>
      <w:r w:rsidRPr="00D275CA">
        <w:rPr>
          <w:rFonts w:ascii="Times New Roman" w:hAnsi="Times New Roman" w:cs="Times New Roman"/>
          <w:sz w:val="28"/>
          <w:szCs w:val="28"/>
        </w:rPr>
        <w:t>сторону), изображая границу между деталями сплошными основными линиями (рис. 1,г).</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Крепежные соединения на круглых фланцах, не попавшие в разрез, условно вводят в плоскость разреза (рис. 2). При этом упрощенно изображают один элемент, а</w:t>
      </w:r>
      <w:r>
        <w:rPr>
          <w:rFonts w:ascii="Times New Roman" w:hAnsi="Times New Roman" w:cs="Times New Roman"/>
          <w:sz w:val="28"/>
          <w:szCs w:val="28"/>
        </w:rPr>
        <w:t xml:space="preserve"> остальные показывают условно</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272B0055" wp14:editId="37B89778">
            <wp:extent cx="5443220" cy="892810"/>
            <wp:effectExtent l="0" t="0" r="5080" b="254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43220" cy="89281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3F97A139" wp14:editId="3710DE40">
            <wp:extent cx="5443220" cy="979170"/>
            <wp:effectExtent l="0" t="0" r="508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1D2B0F39" wp14:editId="17F3CC9C">
            <wp:extent cx="5443220" cy="979170"/>
            <wp:effectExtent l="0" t="0" r="508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7EFD3A69" wp14:editId="53B6C1C2">
            <wp:extent cx="5432605" cy="839096"/>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32605" cy="839096"/>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Рис. 2. Упрощенное изображение крепежных соединений на фланцах</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На сборочных чертежах пишут специальные те</w:t>
      </w:r>
      <w:r>
        <w:rPr>
          <w:rFonts w:ascii="Times New Roman" w:hAnsi="Times New Roman" w:cs="Times New Roman"/>
          <w:sz w:val="28"/>
          <w:szCs w:val="28"/>
        </w:rPr>
        <w:t xml:space="preserve">хнологические указания, если они </w:t>
      </w:r>
      <w:r w:rsidRPr="00D275CA">
        <w:rPr>
          <w:rFonts w:ascii="Times New Roman" w:hAnsi="Times New Roman" w:cs="Times New Roman"/>
          <w:sz w:val="28"/>
          <w:szCs w:val="28"/>
        </w:rPr>
        <w:t>являются единственными (рис</w:t>
      </w:r>
      <w:r w:rsidRPr="00D275CA">
        <w:rPr>
          <w:rFonts w:ascii="Times New Roman" w:hAnsi="Times New Roman" w:cs="Times New Roman"/>
          <w:b/>
          <w:bCs/>
          <w:sz w:val="28"/>
          <w:szCs w:val="28"/>
        </w:rPr>
        <w:t xml:space="preserve">. </w:t>
      </w:r>
      <w:r w:rsidRPr="00D275CA">
        <w:rPr>
          <w:rFonts w:ascii="Times New Roman" w:hAnsi="Times New Roman" w:cs="Times New Roman"/>
          <w:sz w:val="28"/>
          <w:szCs w:val="28"/>
        </w:rPr>
        <w:t>3).</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253413CF" wp14:editId="59E8A7FE">
            <wp:extent cx="5940425" cy="481740"/>
            <wp:effectExtent l="0" t="0" r="317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4D81932A" wp14:editId="7EF78E91">
            <wp:extent cx="5940425" cy="48174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7A25487C" wp14:editId="035AA7F9">
            <wp:extent cx="5940425" cy="481740"/>
            <wp:effectExtent l="0" t="0" r="317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47EAB6BA" wp14:editId="1270CB0D">
            <wp:extent cx="5940425" cy="481740"/>
            <wp:effectExtent l="0" t="0" r="317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r w:rsidRPr="00D275CA">
        <w:rPr>
          <w:rFonts w:ascii="Times New Roman" w:hAnsi="Times New Roman" w:cs="Times New Roman"/>
          <w:noProof/>
          <w:sz w:val="28"/>
          <w:szCs w:val="28"/>
          <w:lang w:eastAsia="ru-RU"/>
        </w:rPr>
        <w:drawing>
          <wp:inline distT="0" distB="0" distL="0" distR="0" wp14:anchorId="0C2A5E29" wp14:editId="506AF35B">
            <wp:extent cx="5948979" cy="462579"/>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461914"/>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3206C732" wp14:editId="49149A89">
            <wp:extent cx="5948979" cy="580913"/>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0425" cy="580078"/>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36795DA6" wp14:editId="690A8803">
            <wp:extent cx="5940425" cy="481740"/>
            <wp:effectExtent l="0" t="0" r="317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14:anchorId="5410CBB5" wp14:editId="2363B8D2">
            <wp:extent cx="5940425" cy="474185"/>
            <wp:effectExtent l="0" t="0" r="3175" b="254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0425" cy="474185"/>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Рис. 3</w:t>
      </w:r>
      <w:r w:rsidRPr="00D275CA">
        <w:rPr>
          <w:rFonts w:ascii="Times New Roman" w:hAnsi="Times New Roman" w:cs="Times New Roman"/>
          <w:b/>
          <w:bCs/>
          <w:sz w:val="28"/>
          <w:szCs w:val="28"/>
        </w:rPr>
        <w:t xml:space="preserve">. </w:t>
      </w:r>
      <w:r w:rsidRPr="00D275CA">
        <w:rPr>
          <w:rFonts w:ascii="Times New Roman" w:hAnsi="Times New Roman" w:cs="Times New Roman"/>
          <w:sz w:val="28"/>
          <w:szCs w:val="28"/>
        </w:rPr>
        <w:t>Технологические указания на сборочных чертежах (примеры)</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b/>
          <w:bCs/>
          <w:sz w:val="28"/>
          <w:szCs w:val="28"/>
        </w:rPr>
      </w:pPr>
      <w:r w:rsidRPr="00D275CA">
        <w:rPr>
          <w:rFonts w:ascii="Times New Roman" w:hAnsi="Times New Roman" w:cs="Times New Roman"/>
          <w:b/>
          <w:bCs/>
          <w:sz w:val="28"/>
          <w:szCs w:val="28"/>
        </w:rPr>
        <w:t xml:space="preserve"> Изображение типовых составных частей изделий</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Многие изделия машиностроения содержат типовые устройства и соединения,</w:t>
      </w:r>
      <w:r>
        <w:rPr>
          <w:rFonts w:ascii="Times New Roman" w:hAnsi="Times New Roman" w:cs="Times New Roman"/>
          <w:sz w:val="28"/>
          <w:szCs w:val="28"/>
        </w:rPr>
        <w:t xml:space="preserve"> </w:t>
      </w:r>
      <w:r w:rsidRPr="00D275CA">
        <w:rPr>
          <w:rFonts w:ascii="Times New Roman" w:hAnsi="Times New Roman" w:cs="Times New Roman"/>
          <w:sz w:val="28"/>
          <w:szCs w:val="28"/>
        </w:rPr>
        <w:t>при вычерчивании которых на сборочных чертежах допускаются стандартами ЕСКД</w:t>
      </w:r>
      <w:r>
        <w:rPr>
          <w:rFonts w:ascii="Times New Roman" w:hAnsi="Times New Roman" w:cs="Times New Roman"/>
          <w:sz w:val="28"/>
          <w:szCs w:val="28"/>
        </w:rPr>
        <w:t xml:space="preserve"> </w:t>
      </w:r>
      <w:r w:rsidRPr="00D275CA">
        <w:rPr>
          <w:rFonts w:ascii="Times New Roman" w:hAnsi="Times New Roman" w:cs="Times New Roman"/>
          <w:sz w:val="28"/>
          <w:szCs w:val="28"/>
        </w:rPr>
        <w:t>условности и упрощения.</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iCs/>
          <w:sz w:val="28"/>
          <w:szCs w:val="28"/>
        </w:rPr>
        <w:t>Уплотнительные устройства</w:t>
      </w:r>
      <w:r w:rsidRPr="00D275CA">
        <w:rPr>
          <w:rFonts w:ascii="Times New Roman" w:hAnsi="Times New Roman" w:cs="Times New Roman"/>
          <w:i/>
          <w:iCs/>
          <w:sz w:val="28"/>
          <w:szCs w:val="28"/>
        </w:rPr>
        <w:t xml:space="preserve"> </w:t>
      </w:r>
      <w:r w:rsidRPr="00D275CA">
        <w:rPr>
          <w:rFonts w:ascii="Times New Roman" w:hAnsi="Times New Roman" w:cs="Times New Roman"/>
          <w:sz w:val="28"/>
          <w:szCs w:val="28"/>
        </w:rPr>
        <w:t xml:space="preserve">предназначены для создания герметичности </w:t>
      </w:r>
      <w:proofErr w:type="gramStart"/>
      <w:r w:rsidRPr="00D275CA">
        <w:rPr>
          <w:rFonts w:ascii="Times New Roman" w:hAnsi="Times New Roman" w:cs="Times New Roman"/>
          <w:sz w:val="28"/>
          <w:szCs w:val="28"/>
        </w:rPr>
        <w:t>в</w:t>
      </w:r>
      <w:proofErr w:type="gramEnd"/>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 xml:space="preserve">подвижных и неподвижных </w:t>
      </w:r>
      <w:proofErr w:type="gramStart"/>
      <w:r w:rsidRPr="00D275CA">
        <w:rPr>
          <w:rFonts w:ascii="Times New Roman" w:hAnsi="Times New Roman" w:cs="Times New Roman"/>
          <w:sz w:val="28"/>
          <w:szCs w:val="28"/>
        </w:rPr>
        <w:t>соединениях</w:t>
      </w:r>
      <w:proofErr w:type="gramEnd"/>
      <w:r w:rsidRPr="00D275CA">
        <w:rPr>
          <w:rFonts w:ascii="Times New Roman" w:hAnsi="Times New Roman" w:cs="Times New Roman"/>
          <w:sz w:val="28"/>
          <w:szCs w:val="28"/>
        </w:rPr>
        <w:t xml:space="preserve"> деталей. К простейшим из них относят</w:t>
      </w:r>
      <w:r>
        <w:rPr>
          <w:rFonts w:ascii="Times New Roman" w:hAnsi="Times New Roman" w:cs="Times New Roman"/>
          <w:sz w:val="28"/>
          <w:szCs w:val="28"/>
        </w:rPr>
        <w:t xml:space="preserve"> </w:t>
      </w:r>
      <w:r w:rsidRPr="00D275CA">
        <w:rPr>
          <w:rFonts w:ascii="Times New Roman" w:hAnsi="Times New Roman" w:cs="Times New Roman"/>
          <w:sz w:val="28"/>
          <w:szCs w:val="28"/>
        </w:rPr>
        <w:t>сальниковые уплотнения, состоящие из нажимной втулки, набивки и крепежных деталей</w:t>
      </w:r>
      <w:r>
        <w:rPr>
          <w:rFonts w:ascii="Times New Roman" w:hAnsi="Times New Roman" w:cs="Times New Roman"/>
          <w:sz w:val="28"/>
          <w:szCs w:val="28"/>
        </w:rPr>
        <w:t xml:space="preserve">. </w:t>
      </w:r>
      <w:r w:rsidRPr="00D275CA">
        <w:rPr>
          <w:rFonts w:ascii="Times New Roman" w:hAnsi="Times New Roman" w:cs="Times New Roman"/>
          <w:sz w:val="28"/>
          <w:szCs w:val="28"/>
        </w:rPr>
        <w:t>В качестве набивки используют пеньку, асбестовые или графитовые шнуры,</w:t>
      </w:r>
      <w:r>
        <w:rPr>
          <w:rFonts w:ascii="Times New Roman" w:hAnsi="Times New Roman" w:cs="Times New Roman"/>
          <w:sz w:val="28"/>
          <w:szCs w:val="28"/>
        </w:rPr>
        <w:t xml:space="preserve"> </w:t>
      </w:r>
      <w:r w:rsidRPr="00D275CA">
        <w:rPr>
          <w:rFonts w:ascii="Times New Roman" w:hAnsi="Times New Roman" w:cs="Times New Roman"/>
          <w:sz w:val="28"/>
          <w:szCs w:val="28"/>
        </w:rPr>
        <w:t>кольца из резины и др.</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На сборочных чертежах сальниковые уплотнения изображают с некоторыми</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условностями:</w:t>
      </w:r>
      <w:r>
        <w:rPr>
          <w:rFonts w:ascii="Times New Roman" w:hAnsi="Times New Roman" w:cs="Times New Roman"/>
          <w:sz w:val="28"/>
          <w:szCs w:val="28"/>
        </w:rPr>
        <w:t xml:space="preserve"> </w:t>
      </w:r>
      <w:r w:rsidRPr="00D275CA">
        <w:rPr>
          <w:rFonts w:ascii="Times New Roman" w:hAnsi="Times New Roman" w:cs="Times New Roman"/>
          <w:sz w:val="28"/>
          <w:szCs w:val="28"/>
        </w:rPr>
        <w:t>сальниковую втулку, сжимающую набивку, изображают углубленной лишь на</w:t>
      </w:r>
      <w:r>
        <w:rPr>
          <w:rFonts w:ascii="Times New Roman" w:hAnsi="Times New Roman" w:cs="Times New Roman"/>
          <w:sz w:val="28"/>
          <w:szCs w:val="28"/>
        </w:rPr>
        <w:t xml:space="preserve"> </w:t>
      </w:r>
      <w:r w:rsidRPr="00D275CA">
        <w:rPr>
          <w:rFonts w:ascii="Times New Roman" w:hAnsi="Times New Roman" w:cs="Times New Roman"/>
          <w:sz w:val="28"/>
          <w:szCs w:val="28"/>
        </w:rPr>
        <w:t>2...3 мм;</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между втулкой (корпусом) и штоком показывают зазор;</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набивку заштриховывает как неметаллический материал;</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поверхности, прижимающие набивку, выполняют конической формы.</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Зазоры между плоскими торцовыми поверхностями соединяемых деталей</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hAnsi="Times New Roman" w:cs="Times New Roman"/>
          <w:sz w:val="28"/>
          <w:szCs w:val="28"/>
        </w:rPr>
        <w:t xml:space="preserve">уплотняют </w:t>
      </w:r>
      <w:r w:rsidRPr="00D275CA">
        <w:rPr>
          <w:rFonts w:ascii="Times New Roman" w:hAnsi="Times New Roman" w:cs="Times New Roman"/>
          <w:iCs/>
          <w:sz w:val="28"/>
          <w:szCs w:val="28"/>
        </w:rPr>
        <w:t>торцевыми</w:t>
      </w:r>
    </w:p>
    <w:p w:rsidR="003E665E" w:rsidRPr="00D66B38"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color w:val="000000"/>
          <w:sz w:val="28"/>
          <w:szCs w:val="28"/>
          <w:lang w:eastAsia="ru-RU"/>
        </w:rPr>
        <w:br/>
      </w:r>
      <w:r w:rsidRPr="00D275CA">
        <w:rPr>
          <w:rFonts w:ascii="Times New Roman" w:eastAsia="Times New Roman" w:hAnsi="Times New Roman" w:cs="Times New Roman"/>
          <w:b/>
          <w:bCs/>
          <w:color w:val="000000"/>
          <w:sz w:val="28"/>
          <w:szCs w:val="28"/>
          <w:lang w:eastAsia="ru-RU"/>
        </w:rPr>
        <w:t>Вопросы и задания</w:t>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color w:val="000000"/>
          <w:sz w:val="28"/>
          <w:szCs w:val="28"/>
          <w:lang w:eastAsia="ru-RU"/>
        </w:rPr>
        <w:lastRenderedPageBreak/>
        <w:br/>
        <w:t>1. Что называется сборочной единицей?</w:t>
      </w:r>
      <w:r w:rsidRPr="00D275CA">
        <w:rPr>
          <w:rFonts w:ascii="Times New Roman" w:eastAsia="Times New Roman" w:hAnsi="Times New Roman" w:cs="Times New Roman"/>
          <w:color w:val="000000"/>
          <w:sz w:val="28"/>
          <w:szCs w:val="28"/>
          <w:lang w:eastAsia="ru-RU"/>
        </w:rPr>
        <w:br/>
        <w:t>2. Какой чертеж называется сборочным?</w:t>
      </w:r>
      <w:r w:rsidRPr="00D275CA">
        <w:rPr>
          <w:rFonts w:ascii="Times New Roman" w:eastAsia="Times New Roman" w:hAnsi="Times New Roman" w:cs="Times New Roman"/>
          <w:color w:val="000000"/>
          <w:sz w:val="28"/>
          <w:szCs w:val="28"/>
          <w:lang w:eastAsia="ru-RU"/>
        </w:rPr>
        <w:br/>
        <w:t>3. Какие размеры наносятся на сборочном чертеже?</w:t>
      </w:r>
      <w:r w:rsidRPr="00D275CA">
        <w:rPr>
          <w:rFonts w:ascii="Times New Roman" w:eastAsia="Times New Roman" w:hAnsi="Times New Roman" w:cs="Times New Roman"/>
          <w:color w:val="000000"/>
          <w:sz w:val="28"/>
          <w:szCs w:val="28"/>
          <w:lang w:eastAsia="ru-RU"/>
        </w:rPr>
        <w:br/>
        <w:t>4. Какие изображения может содержать сборочный чертеж?</w:t>
      </w:r>
      <w:r w:rsidRPr="00D275CA">
        <w:rPr>
          <w:rFonts w:ascii="Times New Roman" w:eastAsia="Times New Roman" w:hAnsi="Times New Roman" w:cs="Times New Roman"/>
          <w:color w:val="000000"/>
          <w:sz w:val="28"/>
          <w:szCs w:val="28"/>
          <w:lang w:eastAsia="ru-RU"/>
        </w:rPr>
        <w:br/>
        <w:t>5. Что такое спецификация? Каково ее назначение?</w:t>
      </w:r>
      <w:r w:rsidRPr="00D275CA">
        <w:rPr>
          <w:rFonts w:ascii="Times New Roman" w:eastAsia="Times New Roman" w:hAnsi="Times New Roman" w:cs="Times New Roman"/>
          <w:color w:val="000000"/>
          <w:sz w:val="28"/>
          <w:szCs w:val="28"/>
          <w:lang w:eastAsia="ru-RU"/>
        </w:rPr>
        <w:br/>
        <w:t>6. Как на сборочном чертеже изображаются крепежные детали?</w:t>
      </w:r>
      <w:r w:rsidRPr="00D275CA">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7. Объясните, используя рис. 1</w:t>
      </w:r>
      <w:r w:rsidRPr="00D275CA">
        <w:rPr>
          <w:rFonts w:ascii="Times New Roman" w:eastAsia="Times New Roman" w:hAnsi="Times New Roman" w:cs="Times New Roman"/>
          <w:color w:val="000000"/>
          <w:sz w:val="28"/>
          <w:szCs w:val="28"/>
          <w:lang w:eastAsia="ru-RU"/>
        </w:rPr>
        <w:t>, а, как выполнена штриховка смежных деталей.</w:t>
      </w:r>
      <w:r w:rsidRPr="00D275CA">
        <w:rPr>
          <w:rFonts w:ascii="Times New Roman" w:eastAsia="Times New Roman" w:hAnsi="Times New Roman" w:cs="Times New Roman"/>
          <w:color w:val="000000"/>
          <w:sz w:val="28"/>
          <w:szCs w:val="28"/>
          <w:lang w:eastAsia="ru-RU"/>
        </w:rPr>
        <w:br/>
        <w:t>8. Перече</w:t>
      </w:r>
      <w:r>
        <w:rPr>
          <w:rFonts w:ascii="Times New Roman" w:eastAsia="Times New Roman" w:hAnsi="Times New Roman" w:cs="Times New Roman"/>
          <w:color w:val="000000"/>
          <w:sz w:val="28"/>
          <w:szCs w:val="28"/>
          <w:lang w:eastAsia="ru-RU"/>
        </w:rPr>
        <w:t>ртите в рабочую тетрадь рис. 1</w:t>
      </w:r>
      <w:r w:rsidRPr="00D275CA">
        <w:rPr>
          <w:rFonts w:ascii="Times New Roman" w:eastAsia="Times New Roman" w:hAnsi="Times New Roman" w:cs="Times New Roman"/>
          <w:color w:val="000000"/>
          <w:sz w:val="28"/>
          <w:szCs w:val="28"/>
          <w:lang w:eastAsia="ru-RU"/>
        </w:rPr>
        <w:t>, б, выделите штриховкой детали, попавшие в секущую плоскость.</w:t>
      </w:r>
      <w:r w:rsidRPr="00D275CA">
        <w:rPr>
          <w:rFonts w:ascii="Times New Roman" w:eastAsia="Times New Roman" w:hAnsi="Times New Roman" w:cs="Times New Roman"/>
          <w:color w:val="000000"/>
          <w:sz w:val="28"/>
          <w:szCs w:val="28"/>
          <w:lang w:eastAsia="ru-RU"/>
        </w:rPr>
        <w:br/>
        <w:t>9. Каково назначение номеров позиций на сборочном чертеже?</w:t>
      </w:r>
      <w:r w:rsidRPr="00D275CA">
        <w:rPr>
          <w:rFonts w:ascii="Times New Roman" w:eastAsia="Times New Roman" w:hAnsi="Times New Roman" w:cs="Times New Roman"/>
          <w:color w:val="000000"/>
          <w:sz w:val="28"/>
          <w:szCs w:val="28"/>
          <w:lang w:eastAsia="ru-RU"/>
        </w:rPr>
        <w:br/>
        <w:t>10. Проставьте номера позиций на изображении и</w:t>
      </w:r>
      <w:r>
        <w:rPr>
          <w:rFonts w:ascii="Times New Roman" w:eastAsia="Times New Roman" w:hAnsi="Times New Roman" w:cs="Times New Roman"/>
          <w:color w:val="000000"/>
          <w:sz w:val="28"/>
          <w:szCs w:val="28"/>
          <w:lang w:eastAsia="ru-RU"/>
        </w:rPr>
        <w:t>зделия, приведенного на рис. 1, в.</w:t>
      </w:r>
      <w:r>
        <w:rPr>
          <w:rFonts w:ascii="Times New Roman" w:eastAsia="Times New Roman" w:hAnsi="Times New Roman" w:cs="Times New Roman"/>
          <w:color w:val="000000"/>
          <w:sz w:val="28"/>
          <w:szCs w:val="28"/>
          <w:lang w:eastAsia="ru-RU"/>
        </w:rPr>
        <w:br/>
        <w:t>11</w:t>
      </w:r>
      <w:r w:rsidRPr="00D275CA">
        <w:rPr>
          <w:rFonts w:ascii="Times New Roman" w:eastAsia="Times New Roman" w:hAnsi="Times New Roman" w:cs="Times New Roman"/>
          <w:color w:val="000000"/>
          <w:sz w:val="28"/>
          <w:szCs w:val="28"/>
          <w:lang w:eastAsia="ru-RU"/>
        </w:rPr>
        <w:t xml:space="preserve">. Рассмотрите сборочный </w:t>
      </w:r>
      <w:r>
        <w:rPr>
          <w:rFonts w:ascii="Times New Roman" w:eastAsia="Times New Roman" w:hAnsi="Times New Roman" w:cs="Times New Roman"/>
          <w:color w:val="000000"/>
          <w:sz w:val="28"/>
          <w:szCs w:val="28"/>
          <w:lang w:eastAsia="ru-RU"/>
        </w:rPr>
        <w:t>чертеж «Ключ торцовый» (рис. 2</w:t>
      </w:r>
      <w:r w:rsidRPr="00D275CA">
        <w:rPr>
          <w:rFonts w:ascii="Times New Roman" w:eastAsia="Times New Roman" w:hAnsi="Times New Roman" w:cs="Times New Roman"/>
          <w:color w:val="000000"/>
          <w:sz w:val="28"/>
          <w:szCs w:val="28"/>
          <w:lang w:eastAsia="ru-RU"/>
        </w:rPr>
        <w:t xml:space="preserve">). </w:t>
      </w:r>
    </w:p>
    <w:p w:rsidR="003E665E"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noProof/>
          <w:color w:val="000000"/>
          <w:sz w:val="28"/>
          <w:szCs w:val="28"/>
          <w:lang w:eastAsia="ru-RU"/>
        </w:rPr>
        <w:drawing>
          <wp:inline distT="0" distB="0" distL="0" distR="0" wp14:anchorId="43B61081" wp14:editId="3AA3F1E4">
            <wp:extent cx="3808207" cy="1237130"/>
            <wp:effectExtent l="0" t="0" r="1905" b="1270"/>
            <wp:docPr id="114" name="Рисунок 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rotWithShape="1">
                    <a:blip r:embed="rId94">
                      <a:extLst>
                        <a:ext uri="{28A0092B-C50C-407E-A947-70E740481C1C}">
                          <a14:useLocalDpi xmlns:a14="http://schemas.microsoft.com/office/drawing/2010/main" val="0"/>
                        </a:ext>
                      </a:extLst>
                    </a:blip>
                    <a:srcRect b="19009"/>
                    <a:stretch/>
                  </pic:blipFill>
                  <pic:spPr bwMode="auto">
                    <a:xfrm>
                      <a:off x="0" y="0"/>
                      <a:ext cx="3808095" cy="1237094"/>
                    </a:xfrm>
                    <a:prstGeom prst="rect">
                      <a:avLst/>
                    </a:prstGeom>
                    <a:noFill/>
                    <a:ln>
                      <a:noFill/>
                    </a:ln>
                    <a:extLst>
                      <a:ext uri="{53640926-AAD7-44D8-BBD7-CCE9431645EC}">
                        <a14:shadowObscured xmlns:a14="http://schemas.microsoft.com/office/drawing/2010/main"/>
                      </a:ext>
                    </a:extLst>
                  </pic:spPr>
                </pic:pic>
              </a:graphicData>
            </a:graphic>
          </wp:inline>
        </w:drawing>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 1</w:t>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noProof/>
          <w:color w:val="000000"/>
          <w:sz w:val="28"/>
          <w:szCs w:val="28"/>
          <w:lang w:eastAsia="ru-RU"/>
        </w:rPr>
        <w:lastRenderedPageBreak/>
        <w:drawing>
          <wp:inline distT="0" distB="0" distL="0" distR="0" wp14:anchorId="3E83872D" wp14:editId="56E5B0E6">
            <wp:extent cx="3808164" cy="5798372"/>
            <wp:effectExtent l="0" t="0" r="1905" b="0"/>
            <wp:docPr id="115" name="Рисунок 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95">
                      <a:extLst>
                        <a:ext uri="{28A0092B-C50C-407E-A947-70E740481C1C}">
                          <a14:useLocalDpi xmlns:a14="http://schemas.microsoft.com/office/drawing/2010/main" val="0"/>
                        </a:ext>
                      </a:extLst>
                    </a:blip>
                    <a:srcRect b="6260"/>
                    <a:stretch/>
                  </pic:blipFill>
                  <pic:spPr bwMode="auto">
                    <a:xfrm>
                      <a:off x="0" y="0"/>
                      <a:ext cx="3808095" cy="5798267"/>
                    </a:xfrm>
                    <a:prstGeom prst="rect">
                      <a:avLst/>
                    </a:prstGeom>
                    <a:noFill/>
                    <a:ln>
                      <a:noFill/>
                    </a:ln>
                    <a:extLst>
                      <a:ext uri="{53640926-AAD7-44D8-BBD7-CCE9431645EC}">
                        <a14:shadowObscured xmlns:a14="http://schemas.microsoft.com/office/drawing/2010/main"/>
                      </a:ext>
                    </a:extLst>
                  </pic:spPr>
                </pic:pic>
              </a:graphicData>
            </a:graphic>
          </wp:inline>
        </w:drawing>
      </w:r>
      <w:r w:rsidRPr="00D275CA">
        <w:rPr>
          <w:rFonts w:ascii="Times New Roman" w:eastAsia="Times New Roman" w:hAnsi="Times New Roman" w:cs="Times New Roman"/>
          <w:color w:val="000000"/>
          <w:sz w:val="28"/>
          <w:szCs w:val="28"/>
          <w:lang w:eastAsia="ru-RU"/>
        </w:rPr>
        <w:t> </w:t>
      </w:r>
    </w:p>
    <w:p w:rsidR="003E665E" w:rsidRDefault="003E665E" w:rsidP="003E665E">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 2</w:t>
      </w:r>
      <w:r w:rsidRPr="00D66B38">
        <w:rPr>
          <w:rFonts w:ascii="Times New Roman" w:eastAsia="Times New Roman" w:hAnsi="Times New Roman" w:cs="Times New Roman"/>
          <w:color w:val="000000"/>
          <w:sz w:val="28"/>
          <w:szCs w:val="28"/>
          <w:lang w:eastAsia="ru-RU"/>
        </w:rPr>
        <w:t xml:space="preserve"> </w:t>
      </w:r>
      <w:r w:rsidRPr="00D275CA">
        <w:rPr>
          <w:rFonts w:ascii="Times New Roman" w:eastAsia="Times New Roman" w:hAnsi="Times New Roman" w:cs="Times New Roman"/>
          <w:color w:val="000000"/>
          <w:sz w:val="28"/>
          <w:szCs w:val="28"/>
          <w:lang w:eastAsia="ru-RU"/>
        </w:rPr>
        <w:t>Ключ торцовый</w:t>
      </w:r>
      <w:r>
        <w:rPr>
          <w:rFonts w:ascii="Times New Roman" w:eastAsia="Times New Roman" w:hAnsi="Times New Roman" w:cs="Times New Roman"/>
          <w:color w:val="000000"/>
          <w:sz w:val="28"/>
          <w:szCs w:val="28"/>
          <w:lang w:eastAsia="ru-RU"/>
        </w:rPr>
        <w:t>.</w:t>
      </w:r>
    </w:p>
    <w:p w:rsidR="003E665E" w:rsidRPr="00D275CA" w:rsidRDefault="003E665E" w:rsidP="008341CF">
      <w:pPr>
        <w:spacing w:after="0" w:line="240" w:lineRule="auto"/>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color w:val="000000"/>
          <w:sz w:val="28"/>
          <w:szCs w:val="28"/>
          <w:lang w:eastAsia="ru-RU"/>
        </w:rPr>
        <w:br/>
      </w:r>
      <w:r w:rsidRPr="00D275CA">
        <w:rPr>
          <w:rFonts w:ascii="Times New Roman" w:eastAsia="Times New Roman" w:hAnsi="Times New Roman" w:cs="Times New Roman"/>
          <w:b/>
          <w:bCs/>
          <w:color w:val="000000"/>
          <w:sz w:val="28"/>
          <w:szCs w:val="28"/>
          <w:lang w:eastAsia="ru-RU"/>
        </w:rPr>
        <w:t>Ответьте на вопросы по данному чертежу:</w:t>
      </w:r>
      <w:r w:rsidRPr="00D275CA">
        <w:rPr>
          <w:rFonts w:ascii="Times New Roman" w:eastAsia="Times New Roman" w:hAnsi="Times New Roman" w:cs="Times New Roman"/>
          <w:color w:val="000000"/>
          <w:sz w:val="28"/>
          <w:szCs w:val="28"/>
          <w:lang w:eastAsia="ru-RU"/>
        </w:rPr>
        <w:br/>
        <w:t>— Какие изображения даны на чертеже?</w:t>
      </w:r>
      <w:r w:rsidRPr="00D275CA">
        <w:rPr>
          <w:rFonts w:ascii="Times New Roman" w:eastAsia="Times New Roman" w:hAnsi="Times New Roman" w:cs="Times New Roman"/>
          <w:color w:val="000000"/>
          <w:sz w:val="28"/>
          <w:szCs w:val="28"/>
          <w:lang w:eastAsia="ru-RU"/>
        </w:rPr>
        <w:br/>
        <w:t>— Как называются размеры, нанесенные на чертеже?</w:t>
      </w:r>
      <w:r w:rsidRPr="00D275CA">
        <w:rPr>
          <w:rFonts w:ascii="Times New Roman" w:eastAsia="Times New Roman" w:hAnsi="Times New Roman" w:cs="Times New Roman"/>
          <w:color w:val="000000"/>
          <w:sz w:val="28"/>
          <w:szCs w:val="28"/>
          <w:lang w:eastAsia="ru-RU"/>
        </w:rPr>
        <w:br/>
        <w:t>— Сколько деталей входит в данное изделие? Переснимите на   кальку чертеж и проставьте номера позиций, используя спецификацию.</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sidRPr="00346991">
        <w:rPr>
          <w:rFonts w:ascii="Times New Roman" w:eastAsia="Times New Roman" w:hAnsi="Times New Roman" w:cs="Times New Roman"/>
          <w:b/>
          <w:sz w:val="28"/>
          <w:szCs w:val="24"/>
          <w:lang w:eastAsia="ru-RU"/>
        </w:rPr>
        <w:t>Практическая работа № 1</w:t>
      </w:r>
      <w:r>
        <w:rPr>
          <w:rFonts w:ascii="Times New Roman" w:eastAsia="Times New Roman" w:hAnsi="Times New Roman" w:cs="Times New Roman"/>
          <w:b/>
          <w:sz w:val="28"/>
          <w:szCs w:val="24"/>
          <w:lang w:eastAsia="ru-RU"/>
        </w:rPr>
        <w:t>1</w:t>
      </w:r>
      <w:r w:rsidRPr="00346991">
        <w:rPr>
          <w:rFonts w:ascii="Times New Roman" w:eastAsia="Times New Roman" w:hAnsi="Times New Roman" w:cs="Times New Roman"/>
          <w:b/>
          <w:sz w:val="28"/>
          <w:szCs w:val="24"/>
          <w:lang w:eastAsia="ru-RU"/>
        </w:rPr>
        <w:t>.</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Чтение и выполнение чертежей по профессии</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p>
    <w:p w:rsidR="003E665E" w:rsidRDefault="003E665E" w:rsidP="003E665E">
      <w:pPr>
        <w:spacing w:line="240" w:lineRule="auto"/>
        <w:jc w:val="both"/>
        <w:rPr>
          <w:rFonts w:ascii="Times New Roman" w:hAnsi="Times New Roman" w:cs="Times New Roman"/>
          <w:sz w:val="28"/>
          <w:szCs w:val="28"/>
        </w:rPr>
      </w:pPr>
      <w:r w:rsidRPr="00F732EF">
        <w:rPr>
          <w:rFonts w:ascii="Times New Roman" w:eastAsia="Times New Roman" w:hAnsi="Times New Roman" w:cs="Times New Roman"/>
          <w:b/>
          <w:sz w:val="28"/>
          <w:szCs w:val="24"/>
          <w:lang w:eastAsia="ru-RU"/>
        </w:rPr>
        <w:t>1. Цель работы</w:t>
      </w:r>
      <w:r>
        <w:rPr>
          <w:rFonts w:ascii="Times New Roman" w:eastAsia="Times New Roman" w:hAnsi="Times New Roman" w:cs="Times New Roman"/>
          <w:sz w:val="28"/>
          <w:szCs w:val="24"/>
          <w:lang w:eastAsia="ru-RU"/>
        </w:rPr>
        <w:t>:</w:t>
      </w:r>
      <w:r w:rsidRPr="00F732EF">
        <w:rPr>
          <w:rFonts w:ascii="Times New Roman" w:hAnsi="Times New Roman" w:cs="Times New Roman"/>
          <w:bCs/>
          <w:sz w:val="28"/>
          <w:szCs w:val="28"/>
        </w:rPr>
        <w:t xml:space="preserve"> приобрести практические навыки в </w:t>
      </w:r>
      <w:r>
        <w:rPr>
          <w:rFonts w:ascii="Times New Roman" w:hAnsi="Times New Roman" w:cs="Times New Roman"/>
          <w:bCs/>
          <w:sz w:val="28"/>
          <w:szCs w:val="28"/>
        </w:rPr>
        <w:t xml:space="preserve">чтении и выполнении чертежей,  </w:t>
      </w:r>
      <w:r w:rsidRPr="00F732EF">
        <w:rPr>
          <w:rFonts w:ascii="Times New Roman" w:hAnsi="Times New Roman" w:cs="Times New Roman"/>
          <w:bCs/>
          <w:sz w:val="28"/>
          <w:szCs w:val="28"/>
        </w:rPr>
        <w:t>составление технологических схем   узловой сборки в машинной графике</w:t>
      </w:r>
      <w:r w:rsidRPr="00F732EF">
        <w:rPr>
          <w:rFonts w:ascii="Times New Roman" w:hAnsi="Times New Roman" w:cs="Times New Roman"/>
          <w:sz w:val="28"/>
          <w:szCs w:val="28"/>
        </w:rPr>
        <w:t>;</w:t>
      </w:r>
    </w:p>
    <w:p w:rsidR="003E665E" w:rsidRPr="00C00D15"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tbl>
      <w:tblPr>
        <w:tblW w:w="9450" w:type="dxa"/>
        <w:tblCellSpacing w:w="0" w:type="dxa"/>
        <w:tblCellMar>
          <w:top w:w="15" w:type="dxa"/>
          <w:left w:w="15" w:type="dxa"/>
          <w:bottom w:w="15" w:type="dxa"/>
          <w:right w:w="15" w:type="dxa"/>
        </w:tblCellMar>
        <w:tblLook w:val="04A0" w:firstRow="1" w:lastRow="0" w:firstColumn="1" w:lastColumn="0" w:noHBand="0" w:noVBand="1"/>
      </w:tblPr>
      <w:tblGrid>
        <w:gridCol w:w="9450"/>
      </w:tblGrid>
      <w:tr w:rsidR="003E665E" w:rsidRPr="001359F8" w:rsidTr="000332B6">
        <w:trPr>
          <w:tblCellSpacing w:w="0" w:type="dxa"/>
        </w:trPr>
        <w:tc>
          <w:tcPr>
            <w:tcW w:w="9450" w:type="dxa"/>
            <w:hideMark/>
          </w:tcPr>
          <w:p w:rsidR="003E665E" w:rsidRPr="001359F8" w:rsidRDefault="003E665E" w:rsidP="008341CF">
            <w:pPr>
              <w:spacing w:after="0" w:line="240" w:lineRule="auto"/>
              <w:jc w:val="both"/>
              <w:rPr>
                <w:rFonts w:ascii="Times New Roman" w:eastAsia="Times New Roman" w:hAnsi="Times New Roman" w:cs="Times New Roman"/>
                <w:sz w:val="28"/>
                <w:szCs w:val="28"/>
                <w:lang w:eastAsia="ru-RU"/>
              </w:rPr>
            </w:pPr>
            <w:r w:rsidRPr="001359F8">
              <w:rPr>
                <w:rFonts w:ascii="Times New Roman" w:eastAsia="Times New Roman" w:hAnsi="Times New Roman" w:cs="Times New Roman"/>
                <w:sz w:val="28"/>
                <w:szCs w:val="28"/>
                <w:lang w:eastAsia="ru-RU"/>
              </w:rPr>
              <w:lastRenderedPageBreak/>
              <w:t xml:space="preserve">Для того чтобы познакомиться с устройством какого-либо </w:t>
            </w:r>
            <w:r w:rsidRPr="001359F8">
              <w:rPr>
                <w:rFonts w:ascii="Times New Roman" w:eastAsia="Times New Roman" w:hAnsi="Times New Roman" w:cs="Times New Roman"/>
                <w:sz w:val="28"/>
                <w:szCs w:val="28"/>
                <w:u w:val="single"/>
                <w:lang w:eastAsia="ru-RU"/>
              </w:rPr>
              <w:t>предмета</w:t>
            </w:r>
            <w:r w:rsidRPr="001359F8">
              <w:rPr>
                <w:rFonts w:ascii="Times New Roman" w:eastAsia="Times New Roman" w:hAnsi="Times New Roman" w:cs="Times New Roman"/>
                <w:sz w:val="28"/>
                <w:szCs w:val="28"/>
                <w:lang w:eastAsia="ru-RU"/>
              </w:rPr>
              <w:t>, необходимо прочитать его чертеж.</w:t>
            </w:r>
            <w:r>
              <w:rPr>
                <w:rFonts w:ascii="Times New Roman" w:eastAsia="Times New Roman" w:hAnsi="Times New Roman" w:cs="Times New Roman"/>
                <w:sz w:val="28"/>
                <w:szCs w:val="28"/>
                <w:lang w:eastAsia="ru-RU"/>
              </w:rPr>
              <w:t xml:space="preserve"> </w:t>
            </w:r>
            <w:r w:rsidRPr="001359F8">
              <w:rPr>
                <w:rFonts w:ascii="Times New Roman" w:eastAsia="Times New Roman" w:hAnsi="Times New Roman" w:cs="Times New Roman"/>
                <w:sz w:val="28"/>
                <w:szCs w:val="28"/>
                <w:lang w:eastAsia="ru-RU"/>
              </w:rPr>
              <w:t xml:space="preserve"> </w:t>
            </w:r>
            <w:proofErr w:type="gramStart"/>
            <w:r w:rsidRPr="001359F8">
              <w:rPr>
                <w:rFonts w:ascii="Times New Roman" w:eastAsia="Times New Roman" w:hAnsi="Times New Roman" w:cs="Times New Roman"/>
                <w:sz w:val="28"/>
                <w:szCs w:val="28"/>
                <w:lang w:eastAsia="ru-RU"/>
              </w:rPr>
              <w:t>Инженеры, конст</w:t>
            </w:r>
            <w:r w:rsidRPr="001359F8">
              <w:rPr>
                <w:rFonts w:ascii="Times New Roman" w:eastAsia="Times New Roman" w:hAnsi="Times New Roman" w:cs="Times New Roman"/>
                <w:sz w:val="28"/>
                <w:szCs w:val="28"/>
                <w:lang w:eastAsia="ru-RU"/>
              </w:rPr>
              <w:softHyphen/>
              <w:t xml:space="preserve">рукторы, рабочие, дизайнеры, архитекторы, </w:t>
            </w:r>
            <w:r>
              <w:rPr>
                <w:rFonts w:ascii="Times New Roman" w:eastAsia="Times New Roman" w:hAnsi="Times New Roman" w:cs="Times New Roman"/>
                <w:sz w:val="28"/>
                <w:szCs w:val="28"/>
                <w:lang w:eastAsia="ru-RU"/>
              </w:rPr>
              <w:t xml:space="preserve"> </w:t>
            </w:r>
            <w:r w:rsidRPr="001359F8">
              <w:rPr>
                <w:rFonts w:ascii="Times New Roman" w:eastAsia="Times New Roman" w:hAnsi="Times New Roman" w:cs="Times New Roman"/>
                <w:sz w:val="28"/>
                <w:szCs w:val="28"/>
                <w:lang w:eastAsia="ru-RU"/>
              </w:rPr>
              <w:t xml:space="preserve">читая чертежи, мысленно представляют готовое </w:t>
            </w:r>
            <w:r w:rsidRPr="001359F8">
              <w:rPr>
                <w:rFonts w:ascii="Times New Roman" w:eastAsia="Times New Roman" w:hAnsi="Times New Roman" w:cs="Times New Roman"/>
                <w:sz w:val="28"/>
                <w:szCs w:val="28"/>
                <w:u w:val="single"/>
                <w:lang w:eastAsia="ru-RU"/>
              </w:rPr>
              <w:t>изделие</w:t>
            </w:r>
            <w:r>
              <w:rPr>
                <w:rFonts w:ascii="Times New Roman" w:eastAsia="Times New Roman" w:hAnsi="Times New Roman" w:cs="Times New Roman"/>
                <w:sz w:val="28"/>
                <w:szCs w:val="28"/>
                <w:lang w:eastAsia="ru-RU"/>
              </w:rPr>
              <w:t>, сооружение.</w:t>
            </w:r>
            <w:proofErr w:type="gramEnd"/>
            <w:r w:rsidRPr="001359F8">
              <w:rPr>
                <w:rFonts w:ascii="Times New Roman" w:eastAsia="Times New Roman" w:hAnsi="Times New Roman" w:cs="Times New Roman"/>
                <w:sz w:val="28"/>
                <w:szCs w:val="28"/>
                <w:lang w:eastAsia="ru-RU"/>
              </w:rPr>
              <w:br/>
              <w:t>Прочитать чертеж (эскиз) — значит представить по изо</w:t>
            </w:r>
            <w:r w:rsidRPr="001359F8">
              <w:rPr>
                <w:rFonts w:ascii="Times New Roman" w:eastAsia="Times New Roman" w:hAnsi="Times New Roman" w:cs="Times New Roman"/>
                <w:sz w:val="28"/>
                <w:szCs w:val="28"/>
                <w:lang w:eastAsia="ru-RU"/>
              </w:rPr>
              <w:softHyphen/>
              <w:t>бражениям чертежа объемную форму изображенного на нем предмета, постройки. В процессе чтения чертежа необходимо по</w:t>
            </w:r>
            <w:r w:rsidRPr="001359F8">
              <w:rPr>
                <w:rFonts w:ascii="Times New Roman" w:eastAsia="Times New Roman" w:hAnsi="Times New Roman" w:cs="Times New Roman"/>
                <w:sz w:val="28"/>
                <w:szCs w:val="28"/>
                <w:lang w:eastAsia="ru-RU"/>
              </w:rPr>
              <w:softHyphen/>
              <w:t>нять не только форму в целом, но и форму каждой части целого. Важно выявить ориентацию предмета (постройки) в пространст</w:t>
            </w:r>
            <w:r w:rsidRPr="001359F8">
              <w:rPr>
                <w:rFonts w:ascii="Times New Roman" w:eastAsia="Times New Roman" w:hAnsi="Times New Roman" w:cs="Times New Roman"/>
                <w:sz w:val="28"/>
                <w:szCs w:val="28"/>
                <w:lang w:eastAsia="ru-RU"/>
              </w:rPr>
              <w:softHyphen/>
              <w:t>ве и расположение каждой</w:t>
            </w:r>
            <w:r>
              <w:rPr>
                <w:rFonts w:ascii="Times New Roman" w:eastAsia="Times New Roman" w:hAnsi="Times New Roman" w:cs="Times New Roman"/>
                <w:sz w:val="28"/>
                <w:szCs w:val="28"/>
                <w:lang w:eastAsia="ru-RU"/>
              </w:rPr>
              <w:t xml:space="preserve"> части относительно друг друга.</w:t>
            </w:r>
            <w:r w:rsidRPr="001359F8">
              <w:rPr>
                <w:rFonts w:ascii="Times New Roman" w:eastAsia="Times New Roman" w:hAnsi="Times New Roman" w:cs="Times New Roman"/>
                <w:sz w:val="28"/>
                <w:szCs w:val="28"/>
                <w:lang w:eastAsia="ru-RU"/>
              </w:rPr>
              <w:br/>
              <w:t>Чертеж следует читать в определенной последовательности:</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1)  познакомьтесь с содержанием основной надписи чертежа;</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 xml:space="preserve">2)   выявите изображения (виды, разрезы, сечения и др.), </w:t>
            </w:r>
            <w:r>
              <w:rPr>
                <w:rFonts w:ascii="Times New Roman" w:eastAsia="Times New Roman" w:hAnsi="Times New Roman" w:cs="Times New Roman"/>
                <w:sz w:val="28"/>
                <w:szCs w:val="28"/>
                <w:lang w:eastAsia="ru-RU"/>
              </w:rPr>
              <w:t>кото</w:t>
            </w:r>
            <w:r>
              <w:rPr>
                <w:rFonts w:ascii="Times New Roman" w:eastAsia="Times New Roman" w:hAnsi="Times New Roman" w:cs="Times New Roman"/>
                <w:sz w:val="28"/>
                <w:szCs w:val="28"/>
                <w:lang w:eastAsia="ru-RU"/>
              </w:rPr>
              <w:softHyphen/>
              <w:t>рыми представлено изделие;</w:t>
            </w:r>
            <w:r w:rsidRPr="001359F8">
              <w:rPr>
                <w:rFonts w:ascii="Times New Roman" w:eastAsia="Times New Roman" w:hAnsi="Times New Roman" w:cs="Times New Roman"/>
                <w:sz w:val="28"/>
                <w:szCs w:val="28"/>
                <w:lang w:eastAsia="ru-RU"/>
              </w:rPr>
              <w:br/>
              <w:t>3)      внимательно рассмотрите изображения на чертеже для создания первичного представления о форме детали и ее ориен</w:t>
            </w:r>
            <w:r w:rsidRPr="001359F8">
              <w:rPr>
                <w:rFonts w:ascii="Times New Roman" w:eastAsia="Times New Roman" w:hAnsi="Times New Roman" w:cs="Times New Roman"/>
                <w:sz w:val="28"/>
                <w:szCs w:val="28"/>
                <w:lang w:eastAsia="ru-RU"/>
              </w:rPr>
              <w:softHyphen/>
              <w:t>тации в пространстве. Выявите проекционно связанные изо</w:t>
            </w:r>
            <w:r w:rsidRPr="001359F8">
              <w:rPr>
                <w:rFonts w:ascii="Times New Roman" w:eastAsia="Times New Roman" w:hAnsi="Times New Roman" w:cs="Times New Roman"/>
                <w:sz w:val="28"/>
                <w:szCs w:val="28"/>
                <w:lang w:eastAsia="ru-RU"/>
              </w:rPr>
              <w:softHyphen/>
              <w:t>бражения каждого конструктивного элемента и мысленно пред</w:t>
            </w:r>
            <w:r w:rsidRPr="001359F8">
              <w:rPr>
                <w:rFonts w:ascii="Times New Roman" w:eastAsia="Times New Roman" w:hAnsi="Times New Roman" w:cs="Times New Roman"/>
                <w:sz w:val="28"/>
                <w:szCs w:val="28"/>
                <w:lang w:eastAsia="ru-RU"/>
              </w:rPr>
              <w:softHyphen/>
              <w:t>ставьте их форму. Соотнесите мысленные образы с первоначаль</w:t>
            </w:r>
            <w:r w:rsidRPr="001359F8">
              <w:rPr>
                <w:rFonts w:ascii="Times New Roman" w:eastAsia="Times New Roman" w:hAnsi="Times New Roman" w:cs="Times New Roman"/>
                <w:sz w:val="28"/>
                <w:szCs w:val="28"/>
                <w:lang w:eastAsia="ru-RU"/>
              </w:rPr>
              <w:softHyphen/>
              <w:t>ными представлениями о форме предмета для того, чтобы убе</w:t>
            </w:r>
            <w:r w:rsidRPr="001359F8">
              <w:rPr>
                <w:rFonts w:ascii="Times New Roman" w:eastAsia="Times New Roman" w:hAnsi="Times New Roman" w:cs="Times New Roman"/>
                <w:sz w:val="28"/>
                <w:szCs w:val="28"/>
                <w:lang w:eastAsia="ru-RU"/>
              </w:rPr>
              <w:softHyphen/>
              <w:t>диться в правильности представления формы. Уточните взаимное расположение каждого конструктивного элемента относительно друг друга для полного правильного представления (понимания) формы объекта;</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4) представьте величину предмета по габаритным размерам изделия, проставленным на чертеже.</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На двух примерах покажем процесс чтения изображений че</w:t>
            </w:r>
            <w:r>
              <w:rPr>
                <w:rFonts w:ascii="Times New Roman" w:eastAsia="Times New Roman" w:hAnsi="Times New Roman" w:cs="Times New Roman"/>
                <w:sz w:val="28"/>
                <w:szCs w:val="28"/>
                <w:lang w:eastAsia="ru-RU"/>
              </w:rPr>
              <w:t>р</w:t>
            </w:r>
            <w:r>
              <w:rPr>
                <w:rFonts w:ascii="Times New Roman" w:eastAsia="Times New Roman" w:hAnsi="Times New Roman" w:cs="Times New Roman"/>
                <w:sz w:val="28"/>
                <w:szCs w:val="28"/>
                <w:lang w:eastAsia="ru-RU"/>
              </w:rPr>
              <w:softHyphen/>
              <w:t>тежа.</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Пример первый (рис. 1</w:t>
            </w:r>
            <w:r w:rsidRPr="001359F8">
              <w:rPr>
                <w:rFonts w:ascii="Times New Roman" w:eastAsia="Times New Roman" w:hAnsi="Times New Roman" w:cs="Times New Roman"/>
                <w:sz w:val="28"/>
                <w:szCs w:val="28"/>
                <w:lang w:eastAsia="ru-RU"/>
              </w:rPr>
              <w:t>, а). Процесс чтения изображений чертежа основан на представлении заготовки, из которой удаля</w:t>
            </w:r>
            <w:r w:rsidRPr="001359F8">
              <w:rPr>
                <w:rFonts w:ascii="Times New Roman" w:eastAsia="Times New Roman" w:hAnsi="Times New Roman" w:cs="Times New Roman"/>
                <w:sz w:val="28"/>
                <w:szCs w:val="28"/>
                <w:lang w:eastAsia="ru-RU"/>
              </w:rPr>
              <w:softHyphen/>
              <w:t>ются некоторые объемы. Рассмотрев изображения видов спереди и слева, можем составить словесное описание: заготовка имеет форму прямоугольного параллелепипеда. Верхний удаляемый объем представляет собой четырехугольную призму, основания которой — трапеции. Такая форма паза называется «ласточкин хвост». Другие удаляемые объемы имеют форму четырехуголь</w:t>
            </w:r>
            <w:r w:rsidRPr="001359F8">
              <w:rPr>
                <w:rFonts w:ascii="Times New Roman" w:eastAsia="Times New Roman" w:hAnsi="Times New Roman" w:cs="Times New Roman"/>
                <w:sz w:val="28"/>
                <w:szCs w:val="28"/>
                <w:lang w:eastAsia="ru-RU"/>
              </w:rPr>
              <w:softHyphen/>
              <w:t>ных призм с квадратными основ</w:t>
            </w:r>
            <w:r>
              <w:rPr>
                <w:rFonts w:ascii="Times New Roman" w:eastAsia="Times New Roman" w:hAnsi="Times New Roman" w:cs="Times New Roman"/>
                <w:sz w:val="28"/>
                <w:szCs w:val="28"/>
                <w:lang w:eastAsia="ru-RU"/>
              </w:rPr>
              <w:t>аниями.</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Пример второй (рис. 1</w:t>
            </w:r>
            <w:r w:rsidRPr="001359F8">
              <w:rPr>
                <w:rFonts w:ascii="Times New Roman" w:eastAsia="Times New Roman" w:hAnsi="Times New Roman" w:cs="Times New Roman"/>
                <w:sz w:val="28"/>
                <w:szCs w:val="28"/>
                <w:lang w:eastAsia="ru-RU"/>
              </w:rPr>
              <w:t>, б). Изучая чертеж, последовательно выделим проекционно связанные изображения каждого элемен</w:t>
            </w:r>
            <w:r w:rsidRPr="001359F8">
              <w:rPr>
                <w:rFonts w:ascii="Times New Roman" w:eastAsia="Times New Roman" w:hAnsi="Times New Roman" w:cs="Times New Roman"/>
                <w:sz w:val="28"/>
                <w:szCs w:val="28"/>
                <w:lang w:eastAsia="ru-RU"/>
              </w:rPr>
              <w:softHyphen/>
              <w:t>та, определив их форму. Крайняя левая часть предмета на глав</w:t>
            </w:r>
            <w:r w:rsidRPr="001359F8">
              <w:rPr>
                <w:rFonts w:ascii="Times New Roman" w:eastAsia="Times New Roman" w:hAnsi="Times New Roman" w:cs="Times New Roman"/>
                <w:sz w:val="28"/>
                <w:szCs w:val="28"/>
                <w:lang w:eastAsia="ru-RU"/>
              </w:rPr>
              <w:softHyphen/>
              <w:t>ном изображении чертежа изображена прямоугольником, а на виде слева — квадратом. Значит, форма этого элемента детали представляет собой четырехугольную призму с квадратными ос</w:t>
            </w:r>
            <w:r w:rsidRPr="001359F8">
              <w:rPr>
                <w:rFonts w:ascii="Times New Roman" w:eastAsia="Times New Roman" w:hAnsi="Times New Roman" w:cs="Times New Roman"/>
                <w:sz w:val="28"/>
                <w:szCs w:val="28"/>
                <w:lang w:eastAsia="ru-RU"/>
              </w:rPr>
              <w:softHyphen/>
              <w:t>нованиями. Другой элемент формы на главном изображении чертежа изображен прямоугольником, на виде слева — окруж</w:t>
            </w:r>
            <w:r w:rsidRPr="001359F8">
              <w:rPr>
                <w:rFonts w:ascii="Times New Roman" w:eastAsia="Times New Roman" w:hAnsi="Times New Roman" w:cs="Times New Roman"/>
                <w:sz w:val="28"/>
                <w:szCs w:val="28"/>
                <w:lang w:eastAsia="ru-RU"/>
              </w:rPr>
              <w:softHyphen/>
              <w:t xml:space="preserve">ностью. Следовательно, это цилиндр. Следующий элемент на главном изображении чертежа изображен трапецией, а на виде слева — двумя окружностями. Такие </w:t>
            </w:r>
            <w:r w:rsidRPr="001359F8">
              <w:rPr>
                <w:rFonts w:ascii="Times New Roman" w:eastAsia="Times New Roman" w:hAnsi="Times New Roman" w:cs="Times New Roman"/>
                <w:sz w:val="28"/>
                <w:szCs w:val="28"/>
                <w:lang w:eastAsia="ru-RU"/>
              </w:rPr>
              <w:lastRenderedPageBreak/>
              <w:t>проекции имеет только усеченный конус. Предмет имеет сквозное отверстие, изображен</w:t>
            </w:r>
            <w:r w:rsidRPr="001359F8">
              <w:rPr>
                <w:rFonts w:ascii="Times New Roman" w:eastAsia="Times New Roman" w:hAnsi="Times New Roman" w:cs="Times New Roman"/>
                <w:sz w:val="28"/>
                <w:szCs w:val="28"/>
                <w:lang w:eastAsia="ru-RU"/>
              </w:rPr>
              <w:softHyphen/>
              <w:t>ное на половине фронтального разреза в виде прямоугольника (штриховыми и сплошными основными линиями), на виде слева — окружностью меньшего диаметра. Следовательно, отверстие име</w:t>
            </w:r>
            <w:r w:rsidRPr="001359F8">
              <w:rPr>
                <w:rFonts w:ascii="Times New Roman" w:eastAsia="Times New Roman" w:hAnsi="Times New Roman" w:cs="Times New Roman"/>
                <w:sz w:val="28"/>
                <w:szCs w:val="28"/>
                <w:lang w:eastAsia="ru-RU"/>
              </w:rPr>
              <w:softHyphen/>
              <w:t>ет цилиндрическую форму. Объединив образы отдельных частей в целый образ, прочитаем чертеж и составим словесное описа</w:t>
            </w:r>
            <w:r w:rsidRPr="001359F8">
              <w:rPr>
                <w:rFonts w:ascii="Times New Roman" w:eastAsia="Times New Roman" w:hAnsi="Times New Roman" w:cs="Times New Roman"/>
                <w:sz w:val="28"/>
                <w:szCs w:val="28"/>
                <w:lang w:eastAsia="ru-RU"/>
              </w:rPr>
              <w:softHyphen/>
              <w:t>ние: форма детали представляет собой четырехугольную призму с квадратными основаниями, цилиндр и усеченный конус, распо</w:t>
            </w:r>
            <w:r w:rsidRPr="001359F8">
              <w:rPr>
                <w:rFonts w:ascii="Times New Roman" w:eastAsia="Times New Roman" w:hAnsi="Times New Roman" w:cs="Times New Roman"/>
                <w:sz w:val="28"/>
                <w:szCs w:val="28"/>
                <w:lang w:eastAsia="ru-RU"/>
              </w:rPr>
              <w:softHyphen/>
              <w:t>ложенные соосно. Вдоль оси предмета проходит сквозное цилин</w:t>
            </w:r>
            <w:r w:rsidRPr="001359F8">
              <w:rPr>
                <w:rFonts w:ascii="Times New Roman" w:eastAsia="Times New Roman" w:hAnsi="Times New Roman" w:cs="Times New Roman"/>
                <w:sz w:val="28"/>
                <w:szCs w:val="28"/>
                <w:lang w:eastAsia="ru-RU"/>
              </w:rPr>
              <w:softHyphen/>
              <w:t>дрическое отверстие. В пространстве ось предмета расположена горизонтально.</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noProof/>
                <w:sz w:val="28"/>
                <w:szCs w:val="28"/>
                <w:lang w:eastAsia="ru-RU"/>
              </w:rPr>
              <w:drawing>
                <wp:inline distT="0" distB="0" distL="0" distR="0" wp14:anchorId="44C04271" wp14:editId="1EC1CF8E">
                  <wp:extent cx="4711700" cy="2560320"/>
                  <wp:effectExtent l="0" t="0" r="0" b="0"/>
                  <wp:docPr id="116" name="Рисунок 116" descr="http://gendocs.ru/docs/9/8551/conv_1/file1_html_21e2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endocs.ru/docs/9/8551/conv_1/file1_html_21e20128.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11700" cy="2560320"/>
                          </a:xfrm>
                          <a:prstGeom prst="rect">
                            <a:avLst/>
                          </a:prstGeom>
                          <a:noFill/>
                          <a:ln>
                            <a:noFill/>
                          </a:ln>
                        </pic:spPr>
                      </pic:pic>
                    </a:graphicData>
                  </a:graphic>
                </wp:inline>
              </w:drawing>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bCs/>
                <w:sz w:val="28"/>
                <w:szCs w:val="28"/>
                <w:lang w:eastAsia="ru-RU"/>
              </w:rPr>
              <w:t xml:space="preserve">^ </w:t>
            </w:r>
            <w:r w:rsidRPr="00F732EF">
              <w:rPr>
                <w:rFonts w:ascii="Times New Roman" w:eastAsia="Times New Roman" w:hAnsi="Times New Roman" w:cs="Times New Roman"/>
                <w:bCs/>
                <w:sz w:val="28"/>
                <w:szCs w:val="28"/>
                <w:lang w:eastAsia="ru-RU"/>
              </w:rPr>
              <w:t>Рис. 1</w:t>
            </w:r>
            <w:r w:rsidRPr="001359F8">
              <w:rPr>
                <w:rFonts w:ascii="Times New Roman" w:eastAsia="Times New Roman" w:hAnsi="Times New Roman" w:cs="Times New Roman"/>
                <w:bCs/>
                <w:sz w:val="28"/>
                <w:szCs w:val="28"/>
                <w:lang w:eastAsia="ru-RU"/>
              </w:rPr>
              <w:t>. Чертежи деталей</w:t>
            </w:r>
            <w:r>
              <w:rPr>
                <w:rFonts w:ascii="Times New Roman" w:eastAsia="Times New Roman" w:hAnsi="Times New Roman" w:cs="Times New Roman"/>
                <w:bCs/>
                <w:sz w:val="28"/>
                <w:szCs w:val="28"/>
                <w:lang w:eastAsia="ru-RU"/>
              </w:rPr>
              <w:t>.</w:t>
            </w:r>
            <w:r w:rsidRPr="001359F8">
              <w:rPr>
                <w:rFonts w:ascii="Times New Roman" w:eastAsia="Times New Roman" w:hAnsi="Times New Roman" w:cs="Times New Roman"/>
                <w:sz w:val="28"/>
                <w:szCs w:val="28"/>
                <w:lang w:eastAsia="ru-RU"/>
              </w:rPr>
              <w:br/>
              <w:t>Мысленно созданный образ можно зафиксировать с помощью словесного описания, графических изображений (например, ри</w:t>
            </w:r>
            <w:r w:rsidRPr="001359F8">
              <w:rPr>
                <w:rFonts w:ascii="Times New Roman" w:eastAsia="Times New Roman" w:hAnsi="Times New Roman" w:cs="Times New Roman"/>
                <w:sz w:val="28"/>
                <w:szCs w:val="28"/>
                <w:lang w:eastAsia="ru-RU"/>
              </w:rPr>
              <w:softHyphen/>
              <w:t xml:space="preserve">сунка) или модели, выполненной из пластилина, </w:t>
            </w:r>
            <w:r>
              <w:rPr>
                <w:rFonts w:ascii="Times New Roman" w:eastAsia="Times New Roman" w:hAnsi="Times New Roman" w:cs="Times New Roman"/>
                <w:sz w:val="28"/>
                <w:szCs w:val="28"/>
                <w:lang w:eastAsia="ru-RU"/>
              </w:rPr>
              <w:t>пенопласта и других материалов.</w:t>
            </w:r>
            <w:r w:rsidRPr="001359F8">
              <w:rPr>
                <w:rFonts w:ascii="Times New Roman" w:eastAsia="Times New Roman" w:hAnsi="Times New Roman" w:cs="Times New Roman"/>
                <w:sz w:val="28"/>
                <w:szCs w:val="28"/>
                <w:lang w:eastAsia="ru-RU"/>
              </w:rPr>
              <w:br/>
              <w:t>Образ предмета, мысленно представленный и зафиксирован</w:t>
            </w:r>
            <w:r w:rsidRPr="001359F8">
              <w:rPr>
                <w:rFonts w:ascii="Times New Roman" w:eastAsia="Times New Roman" w:hAnsi="Times New Roman" w:cs="Times New Roman"/>
                <w:sz w:val="28"/>
                <w:szCs w:val="28"/>
                <w:lang w:eastAsia="ru-RU"/>
              </w:rPr>
              <w:softHyphen/>
              <w:t>ный любым способом (описанием, рисунком, моделью), необхо</w:t>
            </w:r>
            <w:r w:rsidRPr="001359F8">
              <w:rPr>
                <w:rFonts w:ascii="Times New Roman" w:eastAsia="Times New Roman" w:hAnsi="Times New Roman" w:cs="Times New Roman"/>
                <w:sz w:val="28"/>
                <w:szCs w:val="28"/>
                <w:lang w:eastAsia="ru-RU"/>
              </w:rPr>
              <w:softHyphen/>
              <w:t>димо сравнить с чертежом для проверки правильности его про</w:t>
            </w:r>
            <w:r w:rsidRPr="001359F8">
              <w:rPr>
                <w:rFonts w:ascii="Times New Roman" w:eastAsia="Times New Roman" w:hAnsi="Times New Roman" w:cs="Times New Roman"/>
                <w:sz w:val="28"/>
                <w:szCs w:val="28"/>
                <w:lang w:eastAsia="ru-RU"/>
              </w:rPr>
              <w:softHyphen/>
              <w:t>чтения. Для этого созданный пространственный образ вновь «кодируем» в плоские изображения чертежа и сопоставляем по</w:t>
            </w:r>
            <w:r w:rsidRPr="001359F8">
              <w:rPr>
                <w:rFonts w:ascii="Times New Roman" w:eastAsia="Times New Roman" w:hAnsi="Times New Roman" w:cs="Times New Roman"/>
                <w:sz w:val="28"/>
                <w:szCs w:val="28"/>
                <w:lang w:eastAsia="ru-RU"/>
              </w:rPr>
              <w:softHyphen/>
              <w:t>лученные изображения с первоначальным чертежом. Если изо</w:t>
            </w:r>
            <w:r w:rsidRPr="001359F8">
              <w:rPr>
                <w:rFonts w:ascii="Times New Roman" w:eastAsia="Times New Roman" w:hAnsi="Times New Roman" w:cs="Times New Roman"/>
                <w:sz w:val="28"/>
                <w:szCs w:val="28"/>
                <w:lang w:eastAsia="ru-RU"/>
              </w:rPr>
              <w:softHyphen/>
              <w:t xml:space="preserve">бражения чертежа соответствуют друг другу, то форма </w:t>
            </w:r>
            <w:proofErr w:type="gramStart"/>
            <w:r w:rsidRPr="001359F8">
              <w:rPr>
                <w:rFonts w:ascii="Times New Roman" w:eastAsia="Times New Roman" w:hAnsi="Times New Roman" w:cs="Times New Roman"/>
                <w:sz w:val="28"/>
                <w:szCs w:val="28"/>
                <w:lang w:eastAsia="ru-RU"/>
              </w:rPr>
              <w:t>прочи</w:t>
            </w:r>
            <w:r w:rsidRPr="001359F8">
              <w:rPr>
                <w:rFonts w:ascii="Times New Roman" w:eastAsia="Times New Roman" w:hAnsi="Times New Roman" w:cs="Times New Roman"/>
                <w:sz w:val="28"/>
                <w:szCs w:val="28"/>
                <w:lang w:eastAsia="ru-RU"/>
              </w:rPr>
              <w:softHyphen/>
              <w:t>тана</w:t>
            </w:r>
            <w:proofErr w:type="gramEnd"/>
            <w:r w:rsidRPr="001359F8">
              <w:rPr>
                <w:rFonts w:ascii="Times New Roman" w:eastAsia="Times New Roman" w:hAnsi="Times New Roman" w:cs="Times New Roman"/>
                <w:sz w:val="28"/>
                <w:szCs w:val="28"/>
                <w:lang w:eastAsia="ru-RU"/>
              </w:rPr>
              <w:t xml:space="preserve"> верно. Если нет, то необходимо дополнительное прочтение тех элементов формы, изображение которых не согласуется с ис</w:t>
            </w:r>
            <w:r w:rsidRPr="001359F8">
              <w:rPr>
                <w:rFonts w:ascii="Times New Roman" w:eastAsia="Times New Roman" w:hAnsi="Times New Roman" w:cs="Times New Roman"/>
                <w:sz w:val="28"/>
                <w:szCs w:val="28"/>
                <w:lang w:eastAsia="ru-RU"/>
              </w:rPr>
              <w:softHyphen/>
              <w:t>ходными данными.</w:t>
            </w:r>
          </w:p>
        </w:tc>
      </w:tr>
    </w:tbl>
    <w:p w:rsidR="003E665E" w:rsidRPr="00F732EF" w:rsidRDefault="003E665E" w:rsidP="003E665E">
      <w:pPr>
        <w:widowControl w:val="0"/>
        <w:autoSpaceDE w:val="0"/>
        <w:autoSpaceDN w:val="0"/>
        <w:adjustRightInd w:val="0"/>
        <w:spacing w:line="240" w:lineRule="auto"/>
        <w:ind w:left="360"/>
        <w:jc w:val="both"/>
        <w:rPr>
          <w:rFonts w:ascii="Times New Roman" w:hAnsi="Times New Roman" w:cs="Times New Roman"/>
          <w:b/>
          <w:sz w:val="28"/>
          <w:szCs w:val="28"/>
        </w:rPr>
      </w:pPr>
      <w:r w:rsidRPr="00F732EF">
        <w:rPr>
          <w:rFonts w:ascii="Times New Roman" w:hAnsi="Times New Roman" w:cs="Times New Roman"/>
          <w:b/>
          <w:sz w:val="28"/>
          <w:szCs w:val="28"/>
        </w:rPr>
        <w:lastRenderedPageBreak/>
        <w:t>Задания для практической работы.</w:t>
      </w:r>
    </w:p>
    <w:p w:rsidR="003E665E" w:rsidRPr="00F732EF"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Прочитать и выполнить схему</w:t>
      </w:r>
    </w:p>
    <w:p w:rsidR="003E665E" w:rsidRPr="00F732EF"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Составить перечень элементов</w:t>
      </w:r>
    </w:p>
    <w:p w:rsidR="003E665E" w:rsidRPr="00C00D15"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 xml:space="preserve">Пример оформления </w:t>
      </w:r>
      <w:r>
        <w:rPr>
          <w:rFonts w:ascii="Times New Roman" w:hAnsi="Times New Roman" w:cs="Times New Roman"/>
          <w:sz w:val="28"/>
          <w:szCs w:val="28"/>
        </w:rPr>
        <w:t>представлен на рисунке</w:t>
      </w: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hAnsi="Times New Roman"/>
          <w:noProof/>
          <w:sz w:val="24"/>
          <w:szCs w:val="24"/>
          <w:lang w:eastAsia="ru-RU"/>
        </w:rPr>
        <w:drawing>
          <wp:anchor distT="0" distB="0" distL="114300" distR="114300" simplePos="0" relativeHeight="251678720" behindDoc="1" locked="0" layoutInCell="1" allowOverlap="1" wp14:anchorId="0C4440A6" wp14:editId="3170CD6A">
            <wp:simplePos x="0" y="0"/>
            <wp:positionH relativeFrom="column">
              <wp:posOffset>389444</wp:posOffset>
            </wp:positionH>
            <wp:positionV relativeFrom="paragraph">
              <wp:posOffset>-105410</wp:posOffset>
            </wp:positionV>
            <wp:extent cx="5485765" cy="7809865"/>
            <wp:effectExtent l="0" t="0" r="635" b="635"/>
            <wp:wrapNone/>
            <wp:docPr id="117" name="Рисунок 117"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4"/>
                    <pic:cNvPicPr>
                      <a:picLocks noChangeAspect="1" noChangeArrowheads="1"/>
                    </pic:cNvPicPr>
                  </pic:nvPicPr>
                  <pic:blipFill>
                    <a:blip r:embed="rId97">
                      <a:clrChange>
                        <a:clrFrom>
                          <a:srgbClr val="F2F3F8"/>
                        </a:clrFrom>
                        <a:clrTo>
                          <a:srgbClr val="F2F3F8">
                            <a:alpha val="0"/>
                          </a:srgbClr>
                        </a:clrTo>
                      </a:clrChange>
                      <a:lum bright="-20000" contrast="40000"/>
                      <a:extLst>
                        <a:ext uri="{28A0092B-C50C-407E-A947-70E740481C1C}">
                          <a14:useLocalDpi xmlns:a14="http://schemas.microsoft.com/office/drawing/2010/main" val="0"/>
                        </a:ext>
                      </a:extLst>
                    </a:blip>
                    <a:srcRect l="2536" b="3825"/>
                    <a:stretch>
                      <a:fillRect/>
                    </a:stretch>
                  </pic:blipFill>
                  <pic:spPr bwMode="auto">
                    <a:xfrm>
                      <a:off x="0" y="0"/>
                      <a:ext cx="5485765" cy="7809865"/>
                    </a:xfrm>
                    <a:prstGeom prst="rect">
                      <a:avLst/>
                    </a:prstGeom>
                    <a:noFill/>
                  </pic:spPr>
                </pic:pic>
              </a:graphicData>
            </a:graphic>
            <wp14:sizeRelH relativeFrom="page">
              <wp14:pctWidth>0</wp14:pctWidth>
            </wp14:sizeRelH>
            <wp14:sizeRelV relativeFrom="page">
              <wp14:pctHeight>0</wp14:pctHeight>
            </wp14:sizeRelV>
          </wp:anchor>
        </w:drawing>
      </w: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F732EF"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line="240" w:lineRule="auto"/>
        <w:jc w:val="center"/>
        <w:rPr>
          <w:rFonts w:ascii="Times New Roman" w:hAnsi="Times New Roman" w:cs="Times New Roman"/>
          <w:b/>
          <w:sz w:val="28"/>
          <w:szCs w:val="28"/>
        </w:rPr>
      </w:pPr>
    </w:p>
    <w:p w:rsidR="007D3A37" w:rsidRPr="00823FA9" w:rsidRDefault="007D3A37" w:rsidP="008341CF">
      <w:pPr>
        <w:spacing w:after="0" w:line="240" w:lineRule="auto"/>
        <w:rPr>
          <w:rFonts w:ascii="Times New Roman" w:eastAsia="Calibri" w:hAnsi="Times New Roman" w:cs="Times New Roman"/>
          <w:b/>
          <w:sz w:val="28"/>
          <w:szCs w:val="28"/>
        </w:rPr>
      </w:pPr>
    </w:p>
    <w:p w:rsidR="00A020D9" w:rsidRPr="006F4E06" w:rsidRDefault="00A020D9" w:rsidP="00A020D9">
      <w:pPr>
        <w:tabs>
          <w:tab w:val="left" w:pos="1575"/>
          <w:tab w:val="left" w:pos="5040"/>
        </w:tabs>
        <w:spacing w:after="0" w:line="240" w:lineRule="auto"/>
        <w:jc w:val="both"/>
        <w:rPr>
          <w:rFonts w:ascii="Times New Roman" w:eastAsia="Times New Roman" w:hAnsi="Times New Roman" w:cs="Times New Roman"/>
          <w:b/>
          <w:color w:val="000000"/>
          <w:sz w:val="28"/>
          <w:szCs w:val="28"/>
          <w:lang w:eastAsia="ru-RU"/>
        </w:rPr>
      </w:pPr>
      <w:r w:rsidRPr="006F4E06">
        <w:rPr>
          <w:rFonts w:ascii="Times New Roman" w:eastAsia="Times New Roman" w:hAnsi="Times New Roman" w:cs="Times New Roman"/>
          <w:b/>
          <w:color w:val="000000"/>
          <w:sz w:val="28"/>
          <w:szCs w:val="28"/>
          <w:lang w:eastAsia="ru-RU"/>
        </w:rPr>
        <w:t>2.2. Комплект контрольных работ</w:t>
      </w:r>
    </w:p>
    <w:p w:rsidR="00FD25D3" w:rsidRPr="006F4E06" w:rsidRDefault="00FD25D3">
      <w:pPr>
        <w:rPr>
          <w:rFonts w:ascii="Times New Roman" w:hAnsi="Times New Roman" w:cs="Times New Roman"/>
          <w:sz w:val="28"/>
          <w:szCs w:val="28"/>
        </w:rPr>
      </w:pPr>
    </w:p>
    <w:tbl>
      <w:tblPr>
        <w:tblStyle w:val="a6"/>
        <w:tblW w:w="0" w:type="auto"/>
        <w:tblLook w:val="04A0" w:firstRow="1" w:lastRow="0" w:firstColumn="1" w:lastColumn="0" w:noHBand="0" w:noVBand="1"/>
      </w:tblPr>
      <w:tblGrid>
        <w:gridCol w:w="671"/>
        <w:gridCol w:w="9466"/>
      </w:tblGrid>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/п</w:t>
            </w:r>
          </w:p>
        </w:tc>
        <w:tc>
          <w:tcPr>
            <w:tcW w:w="9887" w:type="dxa"/>
          </w:tcPr>
          <w:p w:rsidR="00E945EF" w:rsidRDefault="00E945EF">
            <w:pPr>
              <w:rPr>
                <w:rFonts w:ascii="Times New Roman" w:hAnsi="Times New Roman"/>
                <w:sz w:val="28"/>
                <w:szCs w:val="28"/>
              </w:rPr>
            </w:pPr>
            <w:r>
              <w:rPr>
                <w:rFonts w:ascii="Times New Roman" w:hAnsi="Times New Roman"/>
                <w:sz w:val="28"/>
                <w:szCs w:val="28"/>
              </w:rPr>
              <w:t>Тематика контрольных работ</w:t>
            </w:r>
          </w:p>
        </w:tc>
      </w:tr>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1</w:t>
            </w:r>
          </w:p>
        </w:tc>
        <w:tc>
          <w:tcPr>
            <w:tcW w:w="9887" w:type="dxa"/>
          </w:tcPr>
          <w:p w:rsidR="00E945EF" w:rsidRDefault="00E945EF">
            <w:pPr>
              <w:rPr>
                <w:rFonts w:ascii="Times New Roman" w:hAnsi="Times New Roman"/>
                <w:sz w:val="28"/>
                <w:szCs w:val="28"/>
              </w:rPr>
            </w:pPr>
            <w:r>
              <w:rPr>
                <w:rFonts w:ascii="Times New Roman" w:hAnsi="Times New Roman"/>
                <w:sz w:val="28"/>
                <w:szCs w:val="28"/>
              </w:rPr>
              <w:t>проецирование</w:t>
            </w:r>
          </w:p>
        </w:tc>
      </w:tr>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2</w:t>
            </w:r>
          </w:p>
        </w:tc>
        <w:tc>
          <w:tcPr>
            <w:tcW w:w="9887" w:type="dxa"/>
          </w:tcPr>
          <w:p w:rsidR="00E945EF" w:rsidRDefault="00E945EF">
            <w:pPr>
              <w:rPr>
                <w:rFonts w:ascii="Times New Roman" w:hAnsi="Times New Roman"/>
                <w:sz w:val="28"/>
                <w:szCs w:val="28"/>
              </w:rPr>
            </w:pPr>
            <w:r>
              <w:rPr>
                <w:rFonts w:ascii="Times New Roman" w:hAnsi="Times New Roman"/>
                <w:sz w:val="28"/>
                <w:szCs w:val="28"/>
              </w:rPr>
              <w:t>Соединение и передачи</w:t>
            </w:r>
          </w:p>
        </w:tc>
      </w:tr>
    </w:tbl>
    <w:p w:rsidR="004C00A7" w:rsidRPr="006F4E06" w:rsidRDefault="004C00A7" w:rsidP="004C00A7">
      <w:pPr>
        <w:rPr>
          <w:rFonts w:ascii="Times New Roman" w:hAnsi="Times New Roman" w:cs="Times New Roman"/>
          <w:sz w:val="28"/>
          <w:szCs w:val="28"/>
        </w:rPr>
      </w:pP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rPr>
        <w:t>Контрольная работа № 1</w:t>
      </w: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rPr>
        <w:t>Проецирование</w:t>
      </w: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lang w:val="en-US"/>
        </w:rPr>
        <w:t xml:space="preserve">1 </w:t>
      </w:r>
      <w:r w:rsidRPr="006F4E06">
        <w:rPr>
          <w:rFonts w:ascii="Times New Roman" w:hAnsi="Times New Roman" w:cs="Times New Roman"/>
          <w:b/>
          <w:sz w:val="28"/>
          <w:szCs w:val="28"/>
        </w:rPr>
        <w:t>вариант</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Сущность проецирования</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Проекции геометрических тел</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плоскости</w:t>
      </w:r>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pStyle w:val="a7"/>
        <w:numPr>
          <w:ilvl w:val="0"/>
          <w:numId w:val="7"/>
        </w:numPr>
        <w:jc w:val="center"/>
        <w:rPr>
          <w:b/>
          <w:sz w:val="28"/>
          <w:szCs w:val="28"/>
        </w:rPr>
      </w:pPr>
      <w:r w:rsidRPr="006F4E06">
        <w:rPr>
          <w:b/>
          <w:sz w:val="28"/>
          <w:szCs w:val="28"/>
        </w:rPr>
        <w:t>Вариант</w:t>
      </w:r>
    </w:p>
    <w:p w:rsidR="004C00A7" w:rsidRPr="006F4E06" w:rsidRDefault="004C00A7" w:rsidP="004C00A7">
      <w:pPr>
        <w:spacing w:line="240" w:lineRule="auto"/>
        <w:ind w:left="502"/>
        <w:rPr>
          <w:rFonts w:ascii="Times New Roman" w:hAnsi="Times New Roman" w:cs="Times New Roman"/>
          <w:b/>
          <w:sz w:val="28"/>
          <w:szCs w:val="28"/>
        </w:rPr>
      </w:pP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плоскости проекций</w:t>
      </w: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отрезка прямой линии</w:t>
      </w: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 xml:space="preserve">Построение </w:t>
      </w:r>
      <w:proofErr w:type="gramStart"/>
      <w:r w:rsidRPr="006F4E06">
        <w:rPr>
          <w:rFonts w:ascii="Times New Roman" w:hAnsi="Times New Roman" w:cs="Times New Roman"/>
          <w:sz w:val="28"/>
          <w:szCs w:val="28"/>
        </w:rPr>
        <w:t>аксонометрических</w:t>
      </w:r>
      <w:proofErr w:type="gramEnd"/>
      <w:r w:rsidRPr="006F4E06">
        <w:rPr>
          <w:rFonts w:ascii="Times New Roman" w:hAnsi="Times New Roman" w:cs="Times New Roman"/>
          <w:sz w:val="28"/>
          <w:szCs w:val="28"/>
        </w:rPr>
        <w:t xml:space="preserve"> </w:t>
      </w:r>
      <w:proofErr w:type="spellStart"/>
      <w:r w:rsidRPr="006F4E06">
        <w:rPr>
          <w:rFonts w:ascii="Times New Roman" w:hAnsi="Times New Roman" w:cs="Times New Roman"/>
          <w:sz w:val="28"/>
          <w:szCs w:val="28"/>
        </w:rPr>
        <w:t>проекци</w:t>
      </w:r>
      <w:proofErr w:type="spellEnd"/>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spacing w:line="240" w:lineRule="auto"/>
        <w:jc w:val="both"/>
        <w:rPr>
          <w:rFonts w:ascii="Times New Roman" w:hAnsi="Times New Roman" w:cs="Times New Roman"/>
          <w:sz w:val="28"/>
          <w:szCs w:val="28"/>
        </w:rPr>
      </w:pPr>
      <w:r w:rsidRPr="006F4E06">
        <w:rPr>
          <w:rFonts w:ascii="Times New Roman" w:hAnsi="Times New Roman" w:cs="Times New Roman"/>
          <w:sz w:val="28"/>
          <w:szCs w:val="28"/>
        </w:rPr>
        <w:t xml:space="preserve">Эталон.   1 вариант   </w:t>
      </w:r>
    </w:p>
    <w:p w:rsidR="004C00A7" w:rsidRPr="006F4E06" w:rsidRDefault="004C00A7" w:rsidP="004C00A7">
      <w:pPr>
        <w:pStyle w:val="a7"/>
        <w:numPr>
          <w:ilvl w:val="1"/>
          <w:numId w:val="4"/>
        </w:numPr>
        <w:spacing w:before="225" w:after="100" w:afterAutospacing="1" w:line="288" w:lineRule="atLeast"/>
        <w:ind w:right="225"/>
        <w:rPr>
          <w:color w:val="000000"/>
          <w:sz w:val="28"/>
          <w:szCs w:val="28"/>
        </w:rPr>
      </w:pPr>
      <w:r w:rsidRPr="006F4E06">
        <w:rPr>
          <w:b/>
          <w:bCs/>
          <w:color w:val="000000"/>
          <w:sz w:val="28"/>
          <w:szCs w:val="28"/>
        </w:rPr>
        <w:t>Сущность проецирования</w:t>
      </w:r>
      <w:r w:rsidRPr="006F4E06">
        <w:rPr>
          <w:color w:val="000000"/>
          <w:sz w:val="28"/>
          <w:szCs w:val="28"/>
        </w:rPr>
        <w:t xml:space="preserve"> заключается в том, чтобы через заданные точки мысленно проводились проецирующие лучи до пересечения их с какой-либо плоскостью. Точки пересечения проецирующих лучей на этой плоскости и называются </w:t>
      </w:r>
      <w:r w:rsidRPr="006F4E06">
        <w:rPr>
          <w:b/>
          <w:bCs/>
          <w:i/>
          <w:iCs/>
          <w:color w:val="000000"/>
          <w:sz w:val="28"/>
          <w:szCs w:val="28"/>
        </w:rPr>
        <w:t>проекциями заданных точек</w:t>
      </w:r>
      <w:r w:rsidRPr="006F4E06">
        <w:rPr>
          <w:color w:val="000000"/>
          <w:sz w:val="28"/>
          <w:szCs w:val="28"/>
        </w:rPr>
        <w:t>. В зависимости от способа проведения проецирующих лучей различают центральное и параллельное проецирование.</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14:anchorId="4F851C52" wp14:editId="409C5433">
            <wp:extent cx="1495312" cy="1129553"/>
            <wp:effectExtent l="0" t="0" r="0" b="0"/>
            <wp:docPr id="1" name="Рисунок 1" descr="http://konspekta.net/studopediaru/baza18/294272269804.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studopediaru/baza18/294272269804.files/image002.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95360" cy="1129589"/>
                    </a:xfrm>
                    <a:prstGeom prst="rect">
                      <a:avLst/>
                    </a:prstGeom>
                    <a:noFill/>
                    <a:ln>
                      <a:noFill/>
                    </a:ln>
                  </pic:spPr>
                </pic:pic>
              </a:graphicData>
            </a:graphic>
          </wp:inline>
        </w:drawing>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Рисунок. 1. Центральное проецирование</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b/>
          <w:bCs/>
          <w:color w:val="000000"/>
          <w:sz w:val="28"/>
          <w:szCs w:val="28"/>
          <w:lang w:eastAsia="ru-RU"/>
        </w:rPr>
        <w:t>Центральные проекции</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При центральном (коническом, полярном) проецировании проецирующие лучи выходят из одной и той же точки S, называемой центром (полюсом) проекций (рис. 1). Например, для построения кривой, проходящей через точки А, В, С, выбирается произвольная плоскость проекций П и через заданные точки кривой</w:t>
      </w:r>
      <w:proofErr w:type="gramStart"/>
      <w:r w:rsidRPr="006F4E06">
        <w:rPr>
          <w:rFonts w:ascii="Times New Roman" w:eastAsia="Times New Roman" w:hAnsi="Times New Roman" w:cs="Times New Roman"/>
          <w:color w:val="000000"/>
          <w:sz w:val="28"/>
          <w:szCs w:val="28"/>
          <w:lang w:eastAsia="ru-RU"/>
        </w:rPr>
        <w:t xml:space="preserve"> А</w:t>
      </w:r>
      <w:proofErr w:type="gramEnd"/>
      <w:r w:rsidRPr="006F4E06">
        <w:rPr>
          <w:rFonts w:ascii="Times New Roman" w:eastAsia="Times New Roman" w:hAnsi="Times New Roman" w:cs="Times New Roman"/>
          <w:color w:val="000000"/>
          <w:sz w:val="28"/>
          <w:szCs w:val="28"/>
          <w:lang w:eastAsia="ru-RU"/>
        </w:rPr>
        <w:t>, В, С проводятся проецирующие прямые до пересечения с плоскостью П. Полученные точки А</w:t>
      </w:r>
      <w:r w:rsidRPr="006F4E06">
        <w:rPr>
          <w:rFonts w:ascii="Times New Roman" w:eastAsia="Times New Roman" w:hAnsi="Times New Roman" w:cs="Times New Roman"/>
          <w:color w:val="000000"/>
          <w:sz w:val="28"/>
          <w:szCs w:val="28"/>
          <w:vertAlign w:val="subscript"/>
          <w:lang w:eastAsia="ru-RU"/>
        </w:rPr>
        <w:t xml:space="preserve">п, </w:t>
      </w:r>
      <w:proofErr w:type="spellStart"/>
      <w:r w:rsidRPr="006F4E06">
        <w:rPr>
          <w:rFonts w:ascii="Times New Roman" w:eastAsia="Times New Roman" w:hAnsi="Times New Roman" w:cs="Times New Roman"/>
          <w:color w:val="000000"/>
          <w:sz w:val="28"/>
          <w:szCs w:val="28"/>
          <w:lang w:eastAsia="ru-RU"/>
        </w:rPr>
        <w:t>В</w:t>
      </w:r>
      <w:r w:rsidRPr="006F4E06">
        <w:rPr>
          <w:rFonts w:ascii="Times New Roman" w:eastAsia="Times New Roman" w:hAnsi="Times New Roman" w:cs="Times New Roman"/>
          <w:color w:val="000000"/>
          <w:sz w:val="28"/>
          <w:szCs w:val="28"/>
          <w:vertAlign w:val="subscript"/>
          <w:lang w:eastAsia="ru-RU"/>
        </w:rPr>
        <w:t>п</w:t>
      </w:r>
      <w:proofErr w:type="spellEnd"/>
      <w:r w:rsidRPr="006F4E06">
        <w:rPr>
          <w:rFonts w:ascii="Times New Roman" w:eastAsia="Times New Roman" w:hAnsi="Times New Roman" w:cs="Times New Roman"/>
          <w:color w:val="000000"/>
          <w:sz w:val="28"/>
          <w:szCs w:val="28"/>
          <w:vertAlign w:val="subscript"/>
          <w:lang w:eastAsia="ru-RU"/>
        </w:rPr>
        <w:t xml:space="preserve">, </w:t>
      </w:r>
      <w:proofErr w:type="spellStart"/>
      <w:r w:rsidRPr="006F4E06">
        <w:rPr>
          <w:rFonts w:ascii="Times New Roman" w:eastAsia="Times New Roman" w:hAnsi="Times New Roman" w:cs="Times New Roman"/>
          <w:color w:val="000000"/>
          <w:sz w:val="28"/>
          <w:szCs w:val="28"/>
          <w:lang w:eastAsia="ru-RU"/>
        </w:rPr>
        <w:t>С</w:t>
      </w:r>
      <w:r w:rsidRPr="006F4E06">
        <w:rPr>
          <w:rFonts w:ascii="Times New Roman" w:eastAsia="Times New Roman" w:hAnsi="Times New Roman" w:cs="Times New Roman"/>
          <w:color w:val="000000"/>
          <w:sz w:val="28"/>
          <w:szCs w:val="28"/>
          <w:vertAlign w:val="subscript"/>
          <w:lang w:eastAsia="ru-RU"/>
        </w:rPr>
        <w:t>п</w:t>
      </w:r>
      <w:proofErr w:type="spellEnd"/>
      <w:r w:rsidRPr="006F4E06">
        <w:rPr>
          <w:rFonts w:ascii="Times New Roman" w:eastAsia="Times New Roman" w:hAnsi="Times New Roman" w:cs="Times New Roman"/>
          <w:color w:val="000000"/>
          <w:sz w:val="28"/>
          <w:szCs w:val="28"/>
          <w:vertAlign w:val="subscript"/>
          <w:lang w:eastAsia="ru-RU"/>
        </w:rPr>
        <w:t xml:space="preserve"> </w:t>
      </w:r>
      <w:r w:rsidRPr="006F4E06">
        <w:rPr>
          <w:rFonts w:ascii="Times New Roman" w:eastAsia="Times New Roman" w:hAnsi="Times New Roman" w:cs="Times New Roman"/>
          <w:color w:val="000000"/>
          <w:sz w:val="28"/>
          <w:szCs w:val="28"/>
          <w:lang w:eastAsia="ru-RU"/>
        </w:rPr>
        <w:t>кривой являются центральными проекциями исходного геометрического образа, а образованная коническая поверхность объясняет второе название вида проецирования.</w:t>
      </w:r>
    </w:p>
    <w:tbl>
      <w:tblPr>
        <w:tblW w:w="5000" w:type="pct"/>
        <w:tblCellSpacing w:w="15" w:type="dxa"/>
        <w:tblBorders>
          <w:top w:val="single" w:sz="2" w:space="0" w:color="FFFFFF"/>
          <w:left w:val="single" w:sz="2" w:space="0" w:color="FFFFFF"/>
          <w:bottom w:val="single" w:sz="2" w:space="0" w:color="FFFFFF"/>
          <w:right w:val="single" w:sz="2" w:space="0" w:color="FFFFFF"/>
        </w:tblBorders>
        <w:tblCellMar>
          <w:top w:w="15" w:type="dxa"/>
          <w:left w:w="15" w:type="dxa"/>
          <w:bottom w:w="15" w:type="dxa"/>
          <w:right w:w="15" w:type="dxa"/>
        </w:tblCellMar>
        <w:tblLook w:val="04A0" w:firstRow="1" w:lastRow="0" w:firstColumn="1" w:lastColumn="0" w:noHBand="0" w:noVBand="1"/>
      </w:tblPr>
      <w:tblGrid>
        <w:gridCol w:w="10021"/>
      </w:tblGrid>
      <w:tr w:rsidR="004C00A7" w:rsidRPr="006F4E06" w:rsidTr="00C51517">
        <w:trPr>
          <w:tblCellSpacing w:w="15" w:type="dxa"/>
        </w:trPr>
        <w:tc>
          <w:tcPr>
            <w:tcW w:w="0" w:type="auto"/>
            <w:hideMark/>
          </w:tcPr>
          <w:p w:rsidR="004C00A7" w:rsidRPr="006B3941" w:rsidRDefault="004C00A7" w:rsidP="00C51517">
            <w:pPr>
              <w:spacing w:after="0" w:line="240" w:lineRule="auto"/>
              <w:ind w:firstLine="150"/>
              <w:outlineLvl w:val="1"/>
              <w:rPr>
                <w:ins w:id="1" w:author="Unknown"/>
                <w:rFonts w:ascii="Times New Roman" w:eastAsia="Times New Roman" w:hAnsi="Times New Roman" w:cs="Times New Roman"/>
                <w:bCs/>
                <w:sz w:val="28"/>
                <w:szCs w:val="28"/>
                <w:lang w:eastAsia="ru-RU"/>
              </w:rPr>
            </w:pPr>
            <w:r w:rsidRPr="006F4E06">
              <w:rPr>
                <w:rFonts w:ascii="Times New Roman" w:eastAsia="Times New Roman" w:hAnsi="Times New Roman" w:cs="Times New Roman"/>
                <w:b/>
                <w:bCs/>
                <w:sz w:val="28"/>
                <w:szCs w:val="28"/>
                <w:lang w:eastAsia="ru-RU"/>
              </w:rPr>
              <w:t xml:space="preserve">2.Проекции геометрических </w:t>
            </w:r>
            <w:r w:rsidRPr="006B3941">
              <w:rPr>
                <w:rFonts w:ascii="Times New Roman" w:eastAsia="Times New Roman" w:hAnsi="Times New Roman" w:cs="Times New Roman"/>
                <w:bCs/>
                <w:sz w:val="28"/>
                <w:szCs w:val="28"/>
                <w:lang w:eastAsia="ru-RU"/>
              </w:rPr>
              <w:t xml:space="preserve">тел </w:t>
            </w:r>
            <w:ins w:id="2" w:author="Unknown">
              <w:r w:rsidRPr="006B3941">
                <w:rPr>
                  <w:rFonts w:ascii="Times New Roman" w:eastAsia="Times New Roman" w:hAnsi="Times New Roman" w:cs="Times New Roman"/>
                  <w:sz w:val="28"/>
                  <w:szCs w:val="28"/>
                  <w:lang w:eastAsia="ru-RU"/>
                </w:rPr>
                <w:t>Формы деталей, встречающихся в технике, представляют собой сочетание различных геометрических тел или их частей.</w:t>
              </w:r>
            </w:ins>
            <w:r w:rsidRPr="006B3941">
              <w:rPr>
                <w:rFonts w:ascii="Times New Roman" w:eastAsia="Times New Roman" w:hAnsi="Times New Roman" w:cs="Times New Roman"/>
                <w:bCs/>
                <w:sz w:val="28"/>
                <w:szCs w:val="28"/>
                <w:lang w:eastAsia="ru-RU"/>
              </w:rPr>
              <w:t xml:space="preserve"> </w:t>
            </w:r>
            <w:ins w:id="3" w:author="Unknown">
              <w:r w:rsidRPr="006B3941">
                <w:rPr>
                  <w:rFonts w:ascii="Times New Roman" w:eastAsia="Times New Roman" w:hAnsi="Times New Roman" w:cs="Times New Roman"/>
                  <w:sz w:val="28"/>
                  <w:szCs w:val="28"/>
                  <w:lang w:eastAsia="ru-RU"/>
                </w:rPr>
                <w:t>Для выполнения и чтения чертежей деталей нужно знать, как изображаются геометрические тела.</w:t>
              </w:r>
            </w:ins>
          </w:p>
          <w:p w:rsidR="004C00A7" w:rsidRPr="006B3941" w:rsidRDefault="004C00A7" w:rsidP="00C51517">
            <w:pPr>
              <w:spacing w:after="0" w:line="240" w:lineRule="auto"/>
              <w:ind w:firstLine="225"/>
              <w:jc w:val="both"/>
              <w:rPr>
                <w:ins w:id="4" w:author="Unknown"/>
                <w:rFonts w:ascii="Times New Roman" w:eastAsia="Times New Roman" w:hAnsi="Times New Roman" w:cs="Times New Roman"/>
                <w:sz w:val="28"/>
                <w:szCs w:val="28"/>
                <w:lang w:eastAsia="ru-RU"/>
              </w:rPr>
            </w:pPr>
            <w:ins w:id="5" w:author="Unknown">
              <w:r w:rsidRPr="006B3941">
                <w:rPr>
                  <w:rFonts w:ascii="Times New Roman" w:eastAsia="Times New Roman" w:hAnsi="Times New Roman" w:cs="Times New Roman"/>
                  <w:sz w:val="28"/>
                  <w:szCs w:val="28"/>
                  <w:lang w:eastAsia="ru-RU"/>
                </w:rPr>
                <w:t xml:space="preserve">Построение проекций прямого цилиндра с вертикальной осью (рис. </w:t>
              </w:r>
            </w:ins>
            <w:r w:rsidRPr="006B3941">
              <w:rPr>
                <w:rFonts w:ascii="Times New Roman" w:eastAsia="Times New Roman" w:hAnsi="Times New Roman" w:cs="Times New Roman"/>
                <w:sz w:val="28"/>
                <w:szCs w:val="28"/>
                <w:lang w:eastAsia="ru-RU"/>
              </w:rPr>
              <w:t>1</w:t>
            </w:r>
            <w:ins w:id="6" w:author="Unknown">
              <w:r w:rsidRPr="006B3941">
                <w:rPr>
                  <w:rFonts w:ascii="Times New Roman" w:eastAsia="Times New Roman" w:hAnsi="Times New Roman" w:cs="Times New Roman"/>
                  <w:sz w:val="28"/>
                  <w:szCs w:val="28"/>
                  <w:lang w:eastAsia="ru-RU"/>
                </w:rPr>
                <w:t xml:space="preserve">, </w:t>
              </w:r>
              <w:r w:rsidRPr="006B3941">
                <w:rPr>
                  <w:rFonts w:ascii="Times New Roman" w:eastAsia="Times New Roman" w:hAnsi="Times New Roman" w:cs="Times New Roman"/>
                  <w:i/>
                  <w:iCs/>
                  <w:sz w:val="28"/>
                  <w:szCs w:val="28"/>
                  <w:lang w:eastAsia="ru-RU"/>
                </w:rPr>
                <w:t>а</w:t>
              </w:r>
              <w:r w:rsidRPr="006B3941">
                <w:rPr>
                  <w:rFonts w:ascii="Times New Roman" w:eastAsia="Times New Roman" w:hAnsi="Times New Roman" w:cs="Times New Roman"/>
                  <w:sz w:val="28"/>
                  <w:szCs w:val="28"/>
                  <w:lang w:eastAsia="ru-RU"/>
                </w:rPr>
                <w:t xml:space="preserve">) начинают с изображения основания цилиндра, представляющего собой круг. </w:t>
              </w:r>
              <w:proofErr w:type="gramStart"/>
              <w:r w:rsidRPr="006B3941">
                <w:rPr>
                  <w:rFonts w:ascii="Times New Roman" w:eastAsia="Times New Roman" w:hAnsi="Times New Roman" w:cs="Times New Roman"/>
                  <w:sz w:val="28"/>
                  <w:szCs w:val="28"/>
                  <w:lang w:eastAsia="ru-RU"/>
                </w:rPr>
                <w:t>Поскольку круг расположен параллельно плоскости проекций π1 и, следовательно, изображается на ней без искажений, его горизонтальная проекция – круг, а фронтальная и профильная – горизонтальные отрезки прямых, равные диаметру круга.</w:t>
              </w:r>
              <w:proofErr w:type="gramEnd"/>
              <w:r w:rsidRPr="006B3941">
                <w:rPr>
                  <w:rFonts w:ascii="Times New Roman" w:eastAsia="Times New Roman" w:hAnsi="Times New Roman" w:cs="Times New Roman"/>
                  <w:sz w:val="28"/>
                  <w:szCs w:val="28"/>
                  <w:lang w:eastAsia="ru-RU"/>
                </w:rPr>
                <w:t xml:space="preserve"> </w:t>
              </w:r>
              <w:proofErr w:type="gramStart"/>
              <w:r w:rsidRPr="006B3941">
                <w:rPr>
                  <w:rFonts w:ascii="Times New Roman" w:eastAsia="Times New Roman" w:hAnsi="Times New Roman" w:cs="Times New Roman"/>
                  <w:sz w:val="28"/>
                  <w:szCs w:val="28"/>
                  <w:lang w:eastAsia="ru-RU"/>
                </w:rPr>
                <w:t>Фронтальная</w:t>
              </w:r>
              <w:proofErr w:type="gramEnd"/>
              <w:r w:rsidRPr="006B3941">
                <w:rPr>
                  <w:rFonts w:ascii="Times New Roman" w:eastAsia="Times New Roman" w:hAnsi="Times New Roman" w:cs="Times New Roman"/>
                  <w:sz w:val="28"/>
                  <w:szCs w:val="28"/>
                  <w:lang w:eastAsia="ru-RU"/>
                </w:rPr>
                <w:t xml:space="preserve"> и профильная проекции цилиндра очерчиваются отрезками прямых, представляющими проекции его основания и крайних образующих. На всех проекциях проводят оси симметрии. Размеры цилиндра определяются диаметром его основания и высотой.</w:t>
              </w:r>
            </w:ins>
          </w:p>
          <w:p w:rsidR="004C00A7" w:rsidRPr="006B3941" w:rsidRDefault="004C00A7" w:rsidP="00C51517">
            <w:pPr>
              <w:spacing w:after="0" w:line="240" w:lineRule="auto"/>
              <w:ind w:firstLine="225"/>
              <w:jc w:val="both"/>
              <w:rPr>
                <w:ins w:id="7" w:author="Unknown"/>
                <w:rFonts w:ascii="Times New Roman" w:eastAsia="Times New Roman" w:hAnsi="Times New Roman" w:cs="Times New Roman"/>
                <w:sz w:val="28"/>
                <w:szCs w:val="28"/>
                <w:lang w:eastAsia="ru-RU"/>
              </w:rPr>
            </w:pPr>
            <w:ins w:id="8" w:author="Unknown">
              <w:r w:rsidRPr="006B3941">
                <w:rPr>
                  <w:rFonts w:ascii="Times New Roman" w:eastAsia="Times New Roman" w:hAnsi="Times New Roman" w:cs="Times New Roman"/>
                  <w:sz w:val="28"/>
                  <w:szCs w:val="28"/>
                  <w:lang w:eastAsia="ru-RU"/>
                </w:rPr>
                <w:t xml:space="preserve">Фронтальная и профильные проекции цилиндра одинаковы, поэтому в данном случае профильная проекция лишняя. На рис. </w:t>
              </w:r>
            </w:ins>
            <w:r w:rsidRPr="006B3941">
              <w:rPr>
                <w:rFonts w:ascii="Times New Roman" w:eastAsia="Times New Roman" w:hAnsi="Times New Roman" w:cs="Times New Roman"/>
                <w:sz w:val="28"/>
                <w:szCs w:val="28"/>
                <w:lang w:eastAsia="ru-RU"/>
              </w:rPr>
              <w:t>1</w:t>
            </w:r>
            <w:ins w:id="9" w:author="Unknown">
              <w:r w:rsidRPr="006B3941">
                <w:rPr>
                  <w:rFonts w:ascii="Times New Roman" w:eastAsia="Times New Roman" w:hAnsi="Times New Roman" w:cs="Times New Roman"/>
                  <w:sz w:val="28"/>
                  <w:szCs w:val="28"/>
                  <w:lang w:eastAsia="ru-RU"/>
                </w:rPr>
                <w:t xml:space="preserve"> чертежи всех геометрических тел выполнены в трех проекциях лишь с той целью, чтобы показать, какие проекции эти тела имеют.</w:t>
              </w:r>
            </w:ins>
          </w:p>
          <w:p w:rsidR="004C00A7" w:rsidRPr="006B3941" w:rsidRDefault="004C00A7" w:rsidP="00C51517">
            <w:pPr>
              <w:spacing w:after="0" w:line="240" w:lineRule="auto"/>
              <w:ind w:firstLine="225"/>
              <w:jc w:val="both"/>
              <w:rPr>
                <w:ins w:id="10" w:author="Unknown"/>
                <w:rFonts w:ascii="Times New Roman" w:eastAsia="Times New Roman" w:hAnsi="Times New Roman" w:cs="Times New Roman"/>
                <w:sz w:val="28"/>
                <w:szCs w:val="28"/>
                <w:lang w:eastAsia="ru-RU"/>
              </w:rPr>
            </w:pPr>
            <w:ins w:id="11" w:author="Unknown">
              <w:r w:rsidRPr="006B3941">
                <w:rPr>
                  <w:rFonts w:ascii="Times New Roman" w:eastAsia="Times New Roman" w:hAnsi="Times New Roman" w:cs="Times New Roman"/>
                  <w:sz w:val="28"/>
                  <w:szCs w:val="28"/>
                  <w:lang w:eastAsia="ru-RU"/>
                </w:rPr>
                <w:t xml:space="preserve">Одно изображение конуса вращения (рис. </w:t>
              </w:r>
            </w:ins>
            <w:r w:rsidRPr="006B3941">
              <w:rPr>
                <w:rFonts w:ascii="Times New Roman" w:eastAsia="Times New Roman" w:hAnsi="Times New Roman" w:cs="Times New Roman"/>
                <w:sz w:val="28"/>
                <w:szCs w:val="28"/>
                <w:lang w:eastAsia="ru-RU"/>
              </w:rPr>
              <w:t>1.</w:t>
            </w:r>
            <w:ins w:id="12" w:author="Unknown">
              <w:r w:rsidRPr="006B3941">
                <w:rPr>
                  <w:rFonts w:ascii="Times New Roman" w:eastAsia="Times New Roman" w:hAnsi="Times New Roman" w:cs="Times New Roman"/>
                  <w:i/>
                  <w:iCs/>
                  <w:sz w:val="28"/>
                  <w:szCs w:val="28"/>
                  <w:lang w:eastAsia="ru-RU"/>
                </w:rPr>
                <w:t>б</w:t>
              </w:r>
              <w:r w:rsidRPr="006B3941">
                <w:rPr>
                  <w:rFonts w:ascii="Times New Roman" w:eastAsia="Times New Roman" w:hAnsi="Times New Roman" w:cs="Times New Roman"/>
                  <w:sz w:val="28"/>
                  <w:szCs w:val="28"/>
                  <w:lang w:eastAsia="ru-RU"/>
                </w:rPr>
                <w:t>) сходно с изображением цилиндра. Так, на горизонтальной проекции конус изображен кругом. На нем наносят центровые линии. Диаметр круга равен диаметру основания конуса. Два других изображения конуса – равнобедренные треугольники. На этих проекциях также наносят оси симметрии. Для конуса указывают диаметр его основания и высоту.</w:t>
              </w:r>
            </w:ins>
          </w:p>
          <w:p w:rsidR="004C00A7" w:rsidRPr="006B3941" w:rsidRDefault="004C00A7" w:rsidP="00C51517">
            <w:pPr>
              <w:spacing w:after="0" w:line="240" w:lineRule="auto"/>
              <w:ind w:firstLine="225"/>
              <w:jc w:val="both"/>
              <w:rPr>
                <w:ins w:id="13" w:author="Unknown"/>
                <w:rFonts w:ascii="Times New Roman" w:eastAsia="Times New Roman" w:hAnsi="Times New Roman" w:cs="Times New Roman"/>
                <w:sz w:val="28"/>
                <w:szCs w:val="28"/>
                <w:lang w:eastAsia="ru-RU"/>
              </w:rPr>
            </w:pPr>
            <w:ins w:id="14" w:author="Unknown">
              <w:r w:rsidRPr="006B3941">
                <w:rPr>
                  <w:rFonts w:ascii="Times New Roman" w:eastAsia="Times New Roman" w:hAnsi="Times New Roman" w:cs="Times New Roman"/>
                  <w:sz w:val="28"/>
                  <w:szCs w:val="28"/>
                  <w:lang w:eastAsia="ru-RU"/>
                </w:rPr>
                <w:t>На рис.</w:t>
              </w:r>
            </w:ins>
            <w:r w:rsidRPr="006B3941">
              <w:rPr>
                <w:rFonts w:ascii="Times New Roman" w:eastAsia="Times New Roman" w:hAnsi="Times New Roman" w:cs="Times New Roman"/>
                <w:sz w:val="28"/>
                <w:szCs w:val="28"/>
                <w:lang w:eastAsia="ru-RU"/>
              </w:rPr>
              <w:t xml:space="preserve">1 </w:t>
            </w:r>
            <w:ins w:id="15" w:author="Unknown">
              <w:r w:rsidRPr="006B3941">
                <w:rPr>
                  <w:rFonts w:ascii="Times New Roman" w:eastAsia="Times New Roman" w:hAnsi="Times New Roman" w:cs="Times New Roman"/>
                  <w:sz w:val="28"/>
                  <w:szCs w:val="28"/>
                  <w:lang w:eastAsia="ru-RU"/>
                </w:rPr>
                <w:t xml:space="preserve">, </w:t>
              </w:r>
              <w:r w:rsidRPr="006B3941">
                <w:rPr>
                  <w:rFonts w:ascii="Times New Roman" w:eastAsia="Times New Roman" w:hAnsi="Times New Roman" w:cs="Times New Roman"/>
                  <w:i/>
                  <w:iCs/>
                  <w:sz w:val="28"/>
                  <w:szCs w:val="28"/>
                  <w:lang w:eastAsia="ru-RU"/>
                </w:rPr>
                <w:t>в</w:t>
              </w:r>
              <w:r w:rsidRPr="006B3941">
                <w:rPr>
                  <w:rFonts w:ascii="Times New Roman" w:eastAsia="Times New Roman" w:hAnsi="Times New Roman" w:cs="Times New Roman"/>
                  <w:sz w:val="28"/>
                  <w:szCs w:val="28"/>
                  <w:lang w:eastAsia="ru-RU"/>
                </w:rPr>
                <w:t xml:space="preserve"> </w:t>
              </w:r>
              <w:proofErr w:type="gramStart"/>
              <w:r w:rsidRPr="006B3941">
                <w:rPr>
                  <w:rFonts w:ascii="Times New Roman" w:eastAsia="Times New Roman" w:hAnsi="Times New Roman" w:cs="Times New Roman"/>
                  <w:sz w:val="28"/>
                  <w:szCs w:val="28"/>
                  <w:lang w:eastAsia="ru-RU"/>
                </w:rPr>
                <w:t>представлены</w:t>
              </w:r>
              <w:proofErr w:type="gramEnd"/>
              <w:r w:rsidRPr="006B3941">
                <w:rPr>
                  <w:rFonts w:ascii="Times New Roman" w:eastAsia="Times New Roman" w:hAnsi="Times New Roman" w:cs="Times New Roman"/>
                  <w:sz w:val="28"/>
                  <w:szCs w:val="28"/>
                  <w:lang w:eastAsia="ru-RU"/>
                </w:rPr>
                <w:t xml:space="preserve"> чертеж и наглядное изображение шара. Все проекции шара – окружности. Диаметр их равен диаметру шара. На каждом изображении проводят центровые линии.</w:t>
              </w:r>
            </w:ins>
          </w:p>
          <w:p w:rsidR="004C00A7" w:rsidRPr="006B3941" w:rsidRDefault="004C00A7" w:rsidP="00C51517">
            <w:pPr>
              <w:spacing w:after="0" w:line="240" w:lineRule="auto"/>
              <w:ind w:firstLine="225"/>
              <w:jc w:val="both"/>
              <w:rPr>
                <w:ins w:id="16" w:author="Unknown"/>
                <w:rFonts w:ascii="Times New Roman" w:eastAsia="Times New Roman" w:hAnsi="Times New Roman" w:cs="Times New Roman"/>
                <w:sz w:val="28"/>
                <w:szCs w:val="28"/>
                <w:lang w:eastAsia="ru-RU"/>
              </w:rPr>
            </w:pPr>
            <w:ins w:id="17" w:author="Unknown">
              <w:r w:rsidRPr="006B3941">
                <w:rPr>
                  <w:rFonts w:ascii="Times New Roman" w:eastAsia="Times New Roman" w:hAnsi="Times New Roman" w:cs="Times New Roman"/>
                  <w:sz w:val="28"/>
                  <w:szCs w:val="28"/>
                  <w:lang w:eastAsia="ru-RU"/>
                </w:rPr>
                <w:t xml:space="preserve">Так же как и шар, куб имеет три одинаковые проекции (рис. </w:t>
              </w:r>
            </w:ins>
            <w:r w:rsidRPr="006B3941">
              <w:rPr>
                <w:rFonts w:ascii="Times New Roman" w:eastAsia="Times New Roman" w:hAnsi="Times New Roman" w:cs="Times New Roman"/>
                <w:sz w:val="28"/>
                <w:szCs w:val="28"/>
                <w:lang w:eastAsia="ru-RU"/>
              </w:rPr>
              <w:t>1</w:t>
            </w:r>
            <w:ins w:id="18" w:author="Unknown">
              <w:r w:rsidRPr="006B3941">
                <w:rPr>
                  <w:rFonts w:ascii="Times New Roman" w:eastAsia="Times New Roman" w:hAnsi="Times New Roman" w:cs="Times New Roman"/>
                  <w:sz w:val="28"/>
                  <w:szCs w:val="28"/>
                  <w:lang w:eastAsia="ru-RU"/>
                </w:rPr>
                <w:t xml:space="preserve">, </w:t>
              </w:r>
              <w:r w:rsidRPr="006B3941">
                <w:rPr>
                  <w:rFonts w:ascii="Times New Roman" w:eastAsia="Times New Roman" w:hAnsi="Times New Roman" w:cs="Times New Roman"/>
                  <w:i/>
                  <w:iCs/>
                  <w:sz w:val="28"/>
                  <w:szCs w:val="28"/>
                  <w:lang w:eastAsia="ru-RU"/>
                </w:rPr>
                <w:t>г</w:t>
              </w:r>
              <w:r w:rsidRPr="006B3941">
                <w:rPr>
                  <w:rFonts w:ascii="Times New Roman" w:eastAsia="Times New Roman" w:hAnsi="Times New Roman" w:cs="Times New Roman"/>
                  <w:sz w:val="28"/>
                  <w:szCs w:val="28"/>
                  <w:lang w:eastAsia="ru-RU"/>
                </w:rPr>
                <w:t>). Все грани его – квадраты. Размеры куба определяют три измерения: длину, ширину и высоту, равные между собой.</w:t>
              </w:r>
            </w:ins>
          </w:p>
          <w:p w:rsidR="004C00A7" w:rsidRPr="006F4E06" w:rsidRDefault="004C00A7" w:rsidP="00C51517">
            <w:pPr>
              <w:spacing w:before="100" w:beforeAutospacing="1" w:after="100" w:afterAutospacing="1" w:line="240" w:lineRule="auto"/>
              <w:ind w:firstLine="225"/>
              <w:jc w:val="both"/>
              <w:rPr>
                <w:ins w:id="19" w:author="Unknown"/>
                <w:rFonts w:ascii="Times New Roman" w:eastAsia="Times New Roman" w:hAnsi="Times New Roman" w:cs="Times New Roman"/>
                <w:b/>
                <w:sz w:val="28"/>
                <w:szCs w:val="28"/>
                <w:lang w:eastAsia="ru-RU"/>
              </w:rPr>
            </w:pPr>
            <w:r w:rsidRPr="006F4E06">
              <w:rPr>
                <w:rFonts w:ascii="Times New Roman" w:eastAsia="Times New Roman" w:hAnsi="Times New Roman" w:cs="Times New Roman"/>
                <w:b/>
                <w:noProof/>
                <w:sz w:val="28"/>
                <w:szCs w:val="28"/>
                <w:lang w:eastAsia="ru-RU"/>
              </w:rPr>
              <w:lastRenderedPageBreak/>
              <w:drawing>
                <wp:inline distT="0" distB="0" distL="0" distR="0" wp14:anchorId="4856FD45" wp14:editId="4C3F2A9D">
                  <wp:extent cx="4669790" cy="305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69790" cy="3054350"/>
                          </a:xfrm>
                          <a:prstGeom prst="rect">
                            <a:avLst/>
                          </a:prstGeom>
                          <a:noFill/>
                        </pic:spPr>
                      </pic:pic>
                    </a:graphicData>
                  </a:graphic>
                </wp:inline>
              </w:drawing>
            </w:r>
          </w:p>
          <w:p w:rsidR="004C00A7" w:rsidRPr="006F4E06" w:rsidRDefault="004C00A7" w:rsidP="00C51517">
            <w:pPr>
              <w:spacing w:before="100" w:beforeAutospacing="1" w:after="100" w:afterAutospacing="1" w:line="240" w:lineRule="auto"/>
              <w:ind w:firstLine="225"/>
              <w:jc w:val="both"/>
              <w:rPr>
                <w:ins w:id="20" w:author="Unknown"/>
                <w:rFonts w:ascii="Times New Roman" w:eastAsia="Times New Roman" w:hAnsi="Times New Roman" w:cs="Times New Roman"/>
                <w:b/>
                <w:sz w:val="28"/>
                <w:szCs w:val="28"/>
                <w:lang w:eastAsia="ru-RU"/>
              </w:rPr>
            </w:pPr>
            <w:ins w:id="21" w:author="Unknown">
              <w:r w:rsidRPr="006F4E06">
                <w:rPr>
                  <w:rFonts w:ascii="Times New Roman" w:eastAsia="Times New Roman" w:hAnsi="Times New Roman" w:cs="Times New Roman"/>
                  <w:b/>
                  <w:iCs/>
                  <w:sz w:val="28"/>
                  <w:szCs w:val="28"/>
                  <w:lang w:eastAsia="ru-RU"/>
                </w:rPr>
                <w:t xml:space="preserve">Рис. </w:t>
              </w:r>
            </w:ins>
            <w:r w:rsidRPr="006F4E06">
              <w:rPr>
                <w:rFonts w:ascii="Times New Roman" w:eastAsia="Times New Roman" w:hAnsi="Times New Roman" w:cs="Times New Roman"/>
                <w:b/>
                <w:iCs/>
                <w:sz w:val="28"/>
                <w:szCs w:val="28"/>
                <w:lang w:eastAsia="ru-RU"/>
              </w:rPr>
              <w:t>1</w:t>
            </w:r>
            <w:r w:rsidRPr="006F4E06">
              <w:rPr>
                <w:rFonts w:ascii="Times New Roman" w:eastAsia="Times New Roman" w:hAnsi="Times New Roman" w:cs="Times New Roman"/>
                <w:b/>
                <w:i/>
                <w:iCs/>
                <w:sz w:val="28"/>
                <w:szCs w:val="28"/>
                <w:lang w:eastAsia="ru-RU"/>
              </w:rPr>
              <w:t>.</w:t>
            </w:r>
            <w:ins w:id="22" w:author="Unknown">
              <w:r w:rsidRPr="006F4E06">
                <w:rPr>
                  <w:rFonts w:ascii="Times New Roman" w:eastAsia="Times New Roman" w:hAnsi="Times New Roman" w:cs="Times New Roman"/>
                  <w:b/>
                  <w:bCs/>
                  <w:sz w:val="28"/>
                  <w:szCs w:val="28"/>
                  <w:lang w:eastAsia="ru-RU"/>
                </w:rPr>
                <w:t xml:space="preserve"> Проекции геометрических тел</w:t>
              </w:r>
            </w:ins>
          </w:p>
          <w:p w:rsidR="004C00A7" w:rsidRPr="006F4E06" w:rsidRDefault="004C00A7" w:rsidP="00C51517">
            <w:pPr>
              <w:spacing w:before="100" w:beforeAutospacing="1" w:after="100" w:afterAutospacing="1" w:line="240" w:lineRule="auto"/>
              <w:ind w:firstLine="225"/>
              <w:jc w:val="both"/>
              <w:rPr>
                <w:rFonts w:ascii="Times New Roman" w:eastAsia="Times New Roman" w:hAnsi="Times New Roman" w:cs="Times New Roman"/>
                <w:color w:val="000000"/>
                <w:sz w:val="28"/>
                <w:szCs w:val="28"/>
                <w:lang w:eastAsia="ru-RU"/>
              </w:rPr>
            </w:pPr>
          </w:p>
        </w:tc>
      </w:tr>
    </w:tbl>
    <w:p w:rsidR="004C00A7" w:rsidRPr="006F4E06" w:rsidRDefault="004C00A7" w:rsidP="004C00A7">
      <w:pPr>
        <w:spacing w:after="260" w:line="240" w:lineRule="auto"/>
        <w:rPr>
          <w:rFonts w:ascii="Times New Roman" w:eastAsia="Times New Roman" w:hAnsi="Times New Roman" w:cs="Times New Roman"/>
          <w:sz w:val="28"/>
          <w:szCs w:val="28"/>
          <w:lang w:eastAsia="ru-RU"/>
        </w:rPr>
      </w:pPr>
    </w:p>
    <w:p w:rsidR="004C00A7" w:rsidRPr="006F4E06" w:rsidRDefault="004C00A7" w:rsidP="004C00A7">
      <w:pPr>
        <w:pStyle w:val="a8"/>
        <w:spacing w:before="200" w:beforeAutospacing="0" w:after="0" w:afterAutospacing="0"/>
        <w:jc w:val="both"/>
        <w:rPr>
          <w:sz w:val="28"/>
          <w:szCs w:val="28"/>
        </w:rPr>
      </w:pPr>
      <w:r w:rsidRPr="006F4E06">
        <w:rPr>
          <w:b/>
          <w:sz w:val="28"/>
          <w:szCs w:val="28"/>
        </w:rPr>
        <w:t>3</w:t>
      </w:r>
      <w:r w:rsidRPr="006F4E06">
        <w:rPr>
          <w:sz w:val="28"/>
          <w:szCs w:val="28"/>
        </w:rPr>
        <w:t xml:space="preserve">. Проецирование плоскости. Представим себе две взаимно перпендикулярные плоскости проекций </w:t>
      </w:r>
      <w:r w:rsidRPr="006F4E06">
        <w:rPr>
          <w:i/>
          <w:iCs/>
          <w:sz w:val="28"/>
          <w:szCs w:val="28"/>
        </w:rPr>
        <w:t xml:space="preserve">Н </w:t>
      </w:r>
      <w:r w:rsidRPr="006F4E06">
        <w:rPr>
          <w:sz w:val="28"/>
          <w:szCs w:val="28"/>
        </w:rPr>
        <w:t xml:space="preserve">и </w:t>
      </w:r>
      <w:r w:rsidRPr="006F4E06">
        <w:rPr>
          <w:i/>
          <w:iCs/>
          <w:sz w:val="28"/>
          <w:szCs w:val="28"/>
        </w:rPr>
        <w:t xml:space="preserve">V, </w:t>
      </w:r>
      <w:r w:rsidRPr="006F4E06">
        <w:rPr>
          <w:sz w:val="28"/>
          <w:szCs w:val="28"/>
        </w:rPr>
        <w:t xml:space="preserve">пересеченные плоскостью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общего положения. </w:t>
      </w:r>
      <w:r w:rsidRPr="006F4E06">
        <w:rPr>
          <w:i/>
          <w:iCs/>
          <w:sz w:val="28"/>
          <w:szCs w:val="28"/>
        </w:rPr>
        <w:t xml:space="preserve">PR </w:t>
      </w:r>
      <w:r w:rsidRPr="006F4E06">
        <w:rPr>
          <w:sz w:val="28"/>
          <w:szCs w:val="28"/>
        </w:rPr>
        <w:t xml:space="preserve">и </w:t>
      </w:r>
      <w:proofErr w:type="spellStart"/>
      <w:r w:rsidRPr="006F4E06">
        <w:rPr>
          <w:i/>
          <w:iCs/>
          <w:sz w:val="28"/>
          <w:szCs w:val="28"/>
        </w:rPr>
        <w:t>Pv</w:t>
      </w:r>
      <w:proofErr w:type="spellEnd"/>
      <w:r w:rsidRPr="006F4E06">
        <w:rPr>
          <w:i/>
          <w:iCs/>
          <w:sz w:val="28"/>
          <w:szCs w:val="28"/>
        </w:rPr>
        <w:t xml:space="preserve"> </w:t>
      </w:r>
      <w:r w:rsidRPr="006F4E06">
        <w:rPr>
          <w:sz w:val="28"/>
          <w:szCs w:val="28"/>
        </w:rPr>
        <w:t xml:space="preserve">— следы плоскости </w:t>
      </w:r>
      <w:r w:rsidRPr="006F4E06">
        <w:rPr>
          <w:i/>
          <w:iCs/>
          <w:sz w:val="28"/>
          <w:szCs w:val="28"/>
        </w:rPr>
        <w:t>Р.</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Пересечем плоскость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горизонтальными плоскостями (плоскостями уровней) с равными интервалами между ними. В пересечении этих плоскостей с плоскостью </w:t>
      </w:r>
      <w:proofErr w:type="gramStart"/>
      <w:r w:rsidRPr="006F4E06">
        <w:rPr>
          <w:i/>
          <w:iCs/>
          <w:sz w:val="28"/>
          <w:szCs w:val="28"/>
        </w:rPr>
        <w:t>Р</w:t>
      </w:r>
      <w:proofErr w:type="gramEnd"/>
      <w:r w:rsidRPr="006F4E06">
        <w:rPr>
          <w:i/>
          <w:iCs/>
          <w:sz w:val="28"/>
          <w:szCs w:val="28"/>
        </w:rPr>
        <w:t xml:space="preserve"> </w:t>
      </w:r>
      <w:r w:rsidRPr="006F4E06">
        <w:rPr>
          <w:sz w:val="28"/>
          <w:szCs w:val="28"/>
        </w:rPr>
        <w:t>получим линии, которые называются горизонталями. Все горизонтали одной плоскости параллельны.</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Перпендикулярно горизонталям в плоскости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проведем линию. Эта линия называется линией наибольшего ската. Плоскости уровней делят ее на равные отрезки, называемые интервалами плоскости </w:t>
      </w:r>
      <w:r w:rsidRPr="006F4E06">
        <w:rPr>
          <w:i/>
          <w:iCs/>
          <w:sz w:val="28"/>
          <w:szCs w:val="28"/>
        </w:rPr>
        <w:t>(1,2,3, ..).</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Горизонтальная проекция линии наибольшего ската с нанесенными на ней интервалами называется масштабом уклона плоскости и обозначается </w:t>
      </w:r>
      <w:proofErr w:type="gramStart"/>
      <w:r w:rsidRPr="006F4E06">
        <w:rPr>
          <w:sz w:val="28"/>
          <w:szCs w:val="28"/>
        </w:rPr>
        <w:t>Р</w:t>
      </w:r>
      <w:proofErr w:type="gramEnd"/>
      <w:r w:rsidRPr="006F4E06">
        <w:rPr>
          <w:sz w:val="28"/>
          <w:szCs w:val="28"/>
        </w:rPr>
        <w:t>,-. Масштаб уклона вполне определяет положение плоскости в пространстве. Ее чертят двумя линиями: одной более толстой, другой тонкой, около которой ставят отметки.</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Угол а между линией ската </w:t>
      </w:r>
      <w:r w:rsidRPr="006F4E06">
        <w:rPr>
          <w:i/>
          <w:iCs/>
          <w:sz w:val="28"/>
          <w:szCs w:val="28"/>
        </w:rPr>
        <w:t>М</w:t>
      </w:r>
      <w:proofErr w:type="gramStart"/>
      <w:r w:rsidRPr="006F4E06">
        <w:rPr>
          <w:i/>
          <w:iCs/>
          <w:sz w:val="28"/>
          <w:szCs w:val="28"/>
        </w:rPr>
        <w:t>4</w:t>
      </w:r>
      <w:proofErr w:type="gramEnd"/>
      <w:r w:rsidRPr="006F4E06">
        <w:rPr>
          <w:i/>
          <w:iCs/>
          <w:sz w:val="28"/>
          <w:szCs w:val="28"/>
        </w:rPr>
        <w:t xml:space="preserve">' </w:t>
      </w:r>
      <w:r w:rsidRPr="006F4E06">
        <w:rPr>
          <w:sz w:val="28"/>
          <w:szCs w:val="28"/>
        </w:rPr>
        <w:t xml:space="preserve">и ее проекцией </w:t>
      </w:r>
      <w:r w:rsidRPr="006F4E06">
        <w:rPr>
          <w:b/>
          <w:bCs/>
          <w:i/>
          <w:iCs/>
          <w:sz w:val="28"/>
          <w:szCs w:val="28"/>
        </w:rPr>
        <w:t>т</w:t>
      </w:r>
      <w:r w:rsidRPr="006F4E06">
        <w:rPr>
          <w:i/>
          <w:iCs/>
          <w:sz w:val="28"/>
          <w:szCs w:val="28"/>
        </w:rPr>
        <w:t xml:space="preserve">'4 </w:t>
      </w:r>
      <w:r w:rsidRPr="006F4E06">
        <w:rPr>
          <w:sz w:val="28"/>
          <w:szCs w:val="28"/>
        </w:rPr>
        <w:t>называется углом падения плоскости или углом наибольшего ската.</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Следовательно, угол наклона плоскости определяется как угол между натуральной величиной линии наибольшего ската и линией масштаба уклона. Для нахождения величины этого угла на перпендикуляре к линии </w:t>
      </w:r>
      <w:proofErr w:type="spellStart"/>
      <w:r w:rsidRPr="006F4E06">
        <w:rPr>
          <w:i/>
          <w:iCs/>
          <w:sz w:val="28"/>
          <w:szCs w:val="28"/>
        </w:rPr>
        <w:t>Pi</w:t>
      </w:r>
      <w:proofErr w:type="spellEnd"/>
      <w:r w:rsidRPr="006F4E06">
        <w:rPr>
          <w:i/>
          <w:iCs/>
          <w:sz w:val="28"/>
          <w:szCs w:val="28"/>
        </w:rPr>
        <w:t xml:space="preserve"> </w:t>
      </w:r>
      <w:r w:rsidRPr="006F4E06">
        <w:rPr>
          <w:sz w:val="28"/>
          <w:szCs w:val="28"/>
        </w:rPr>
        <w:t xml:space="preserve">(к масштабу уклона) в точке </w:t>
      </w:r>
      <w:r w:rsidRPr="006F4E06">
        <w:rPr>
          <w:i/>
          <w:iCs/>
          <w:sz w:val="28"/>
          <w:szCs w:val="28"/>
        </w:rPr>
        <w:t xml:space="preserve">4 </w:t>
      </w:r>
      <w:r w:rsidRPr="006F4E06">
        <w:rPr>
          <w:sz w:val="28"/>
          <w:szCs w:val="28"/>
        </w:rPr>
        <w:t xml:space="preserve">откладываем от нее 4 единицы. Соединив точки </w:t>
      </w:r>
      <w:r w:rsidRPr="006F4E06">
        <w:rPr>
          <w:b/>
          <w:bCs/>
          <w:i/>
          <w:iCs/>
          <w:sz w:val="28"/>
          <w:szCs w:val="28"/>
        </w:rPr>
        <w:t xml:space="preserve">т </w:t>
      </w:r>
      <w:r w:rsidRPr="006F4E06">
        <w:rPr>
          <w:sz w:val="28"/>
          <w:szCs w:val="28"/>
        </w:rPr>
        <w:t xml:space="preserve">и </w:t>
      </w:r>
      <w:r w:rsidRPr="006F4E06">
        <w:rPr>
          <w:i/>
          <w:iCs/>
          <w:sz w:val="28"/>
          <w:szCs w:val="28"/>
        </w:rPr>
        <w:t xml:space="preserve">4, </w:t>
      </w:r>
      <w:r w:rsidRPr="006F4E06">
        <w:rPr>
          <w:sz w:val="28"/>
          <w:szCs w:val="28"/>
        </w:rPr>
        <w:t>получим искомый угол а.</w:t>
      </w:r>
    </w:p>
    <w:p w:rsidR="004C00A7" w:rsidRPr="006F4E06" w:rsidRDefault="004C00A7" w:rsidP="004C00A7">
      <w:pPr>
        <w:pStyle w:val="a8"/>
        <w:spacing w:before="200" w:beforeAutospacing="0" w:after="0" w:afterAutospacing="0"/>
        <w:jc w:val="both"/>
        <w:rPr>
          <w:sz w:val="28"/>
          <w:szCs w:val="28"/>
        </w:rPr>
      </w:pPr>
      <w:r w:rsidRPr="006F4E06">
        <w:rPr>
          <w:sz w:val="28"/>
          <w:szCs w:val="28"/>
        </w:rPr>
        <w:lastRenderedPageBreak/>
        <w:t xml:space="preserve">Плоскость общего положения в проекциях с числовыми отметками может быть задана следом </w:t>
      </w:r>
      <w:proofErr w:type="spellStart"/>
      <w:r w:rsidRPr="006F4E06">
        <w:rPr>
          <w:i/>
          <w:iCs/>
          <w:sz w:val="28"/>
          <w:szCs w:val="28"/>
        </w:rPr>
        <w:t>Pi</w:t>
      </w:r>
      <w:proofErr w:type="spellEnd"/>
      <w:r w:rsidRPr="006F4E06">
        <w:rPr>
          <w:i/>
          <w:iCs/>
          <w:sz w:val="28"/>
          <w:szCs w:val="28"/>
        </w:rPr>
        <w:t xml:space="preserve"> </w:t>
      </w:r>
      <w:r w:rsidRPr="006F4E06">
        <w:rPr>
          <w:sz w:val="28"/>
          <w:szCs w:val="28"/>
        </w:rPr>
        <w:t xml:space="preserve">с указанием угла наклона данной плоскости к основной плоскости. Проецирующая плоскость может быть задана только одним следом, который обозначают </w:t>
      </w:r>
      <w:proofErr w:type="spellStart"/>
      <w:r w:rsidRPr="006F4E06">
        <w:rPr>
          <w:i/>
          <w:iCs/>
          <w:sz w:val="28"/>
          <w:szCs w:val="28"/>
        </w:rPr>
        <w:t>Ъя</w:t>
      </w:r>
      <w:proofErr w:type="spellEnd"/>
      <w:r w:rsidRPr="006F4E06">
        <w:rPr>
          <w:i/>
          <w:iCs/>
          <w:sz w:val="28"/>
          <w:szCs w:val="28"/>
        </w:rPr>
        <w:t xml:space="preserve">, Фа, </w:t>
      </w:r>
      <w:proofErr w:type="spellStart"/>
      <w:r w:rsidRPr="006F4E06">
        <w:rPr>
          <w:i/>
          <w:iCs/>
          <w:sz w:val="28"/>
          <w:szCs w:val="28"/>
        </w:rPr>
        <w:t>Тв</w:t>
      </w:r>
      <w:proofErr w:type="spellEnd"/>
      <w:r w:rsidRPr="006F4E06">
        <w:rPr>
          <w:i/>
          <w:iCs/>
          <w:sz w:val="28"/>
          <w:szCs w:val="28"/>
        </w:rPr>
        <w:t xml:space="preserve"> </w:t>
      </w:r>
      <w:r w:rsidRPr="006F4E06">
        <w:rPr>
          <w:sz w:val="28"/>
          <w:szCs w:val="28"/>
        </w:rPr>
        <w:t xml:space="preserve">и т. д. Плоскость уровня можно обозначить 2п, </w:t>
      </w:r>
      <w:proofErr w:type="spellStart"/>
      <w:r w:rsidRPr="006F4E06">
        <w:rPr>
          <w:i/>
          <w:iCs/>
          <w:sz w:val="28"/>
          <w:szCs w:val="28"/>
        </w:rPr>
        <w:t>Фп</w:t>
      </w:r>
      <w:proofErr w:type="spellEnd"/>
      <w:r w:rsidRPr="006F4E06">
        <w:rPr>
          <w:i/>
          <w:iCs/>
          <w:sz w:val="28"/>
          <w:szCs w:val="28"/>
        </w:rPr>
        <w:t xml:space="preserve">, </w:t>
      </w:r>
      <w:proofErr w:type="spellStart"/>
      <w:r w:rsidRPr="006F4E06">
        <w:rPr>
          <w:i/>
          <w:iCs/>
          <w:sz w:val="28"/>
          <w:szCs w:val="28"/>
        </w:rPr>
        <w:t>Тп</w:t>
      </w:r>
      <w:proofErr w:type="spellEnd"/>
      <w:r w:rsidRPr="006F4E06">
        <w:rPr>
          <w:i/>
          <w:iCs/>
          <w:sz w:val="28"/>
          <w:szCs w:val="28"/>
        </w:rPr>
        <w:t xml:space="preserve">, </w:t>
      </w:r>
      <w:r w:rsidRPr="006F4E06">
        <w:rPr>
          <w:sz w:val="28"/>
          <w:szCs w:val="28"/>
        </w:rPr>
        <w:t xml:space="preserve">где </w:t>
      </w:r>
      <w:proofErr w:type="gramStart"/>
      <w:r w:rsidRPr="006F4E06">
        <w:rPr>
          <w:b/>
          <w:bCs/>
          <w:i/>
          <w:iCs/>
          <w:sz w:val="28"/>
          <w:szCs w:val="28"/>
        </w:rPr>
        <w:t>п</w:t>
      </w:r>
      <w:proofErr w:type="gramEnd"/>
      <w:r w:rsidRPr="006F4E06">
        <w:rPr>
          <w:b/>
          <w:bCs/>
          <w:i/>
          <w:iCs/>
          <w:sz w:val="28"/>
          <w:szCs w:val="28"/>
        </w:rPr>
        <w:t xml:space="preserve"> </w:t>
      </w:r>
      <w:r w:rsidRPr="006F4E06">
        <w:rPr>
          <w:sz w:val="28"/>
          <w:szCs w:val="28"/>
        </w:rPr>
        <w:t>— значение ее числовой отметки.</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Основной в проекциях с числовыми отметками является задача на отыскание горизонталей заданной плоскости. Если плоскость задана масштабом уклона, то горизонтали проводят перпендикулярно масштабу уклона через интервальные деления. Если плоскость задана иным способом, то необходимо найти точки, через которые могут быть проведены горизонтали. Например, плоскость задана проекциями трех точек </w:t>
      </w:r>
      <w:r w:rsidRPr="006F4E06">
        <w:rPr>
          <w:i/>
          <w:iCs/>
          <w:sz w:val="28"/>
          <w:szCs w:val="28"/>
        </w:rPr>
        <w:t>а</w:t>
      </w:r>
      <w:proofErr w:type="gramStart"/>
      <w:r w:rsidRPr="006F4E06">
        <w:rPr>
          <w:i/>
          <w:iCs/>
          <w:sz w:val="28"/>
          <w:szCs w:val="28"/>
        </w:rPr>
        <w:t>2</w:t>
      </w:r>
      <w:proofErr w:type="gramEnd"/>
      <w:r w:rsidRPr="006F4E06">
        <w:rPr>
          <w:i/>
          <w:iCs/>
          <w:sz w:val="28"/>
          <w:szCs w:val="28"/>
        </w:rPr>
        <w:t xml:space="preserve">, </w:t>
      </w:r>
      <w:proofErr w:type="spellStart"/>
      <w:r w:rsidRPr="006F4E06">
        <w:rPr>
          <w:i/>
          <w:iCs/>
          <w:sz w:val="28"/>
          <w:szCs w:val="28"/>
        </w:rPr>
        <w:t>bg</w:t>
      </w:r>
      <w:proofErr w:type="spellEnd"/>
      <w:r w:rsidRPr="006F4E06">
        <w:rPr>
          <w:i/>
          <w:iCs/>
          <w:sz w:val="28"/>
          <w:szCs w:val="28"/>
        </w:rPr>
        <w:t xml:space="preserve">, </w:t>
      </w:r>
      <w:r w:rsidRPr="006F4E06">
        <w:rPr>
          <w:sz w:val="28"/>
          <w:szCs w:val="28"/>
        </w:rPr>
        <w:t xml:space="preserve">с4. Надо построить горизонтали этой плоскости. Соединив </w:t>
      </w:r>
      <w:r w:rsidRPr="006F4E06">
        <w:rPr>
          <w:b/>
          <w:bCs/>
          <w:i/>
          <w:iCs/>
          <w:sz w:val="28"/>
          <w:szCs w:val="28"/>
        </w:rPr>
        <w:t xml:space="preserve">0.2 </w:t>
      </w:r>
      <w:r w:rsidRPr="006F4E06">
        <w:rPr>
          <w:sz w:val="28"/>
          <w:szCs w:val="28"/>
        </w:rPr>
        <w:t xml:space="preserve">с </w:t>
      </w:r>
      <w:proofErr w:type="spellStart"/>
      <w:r w:rsidRPr="006F4E06">
        <w:rPr>
          <w:i/>
          <w:iCs/>
          <w:sz w:val="28"/>
          <w:szCs w:val="28"/>
        </w:rPr>
        <w:t>Ьъ</w:t>
      </w:r>
      <w:proofErr w:type="spellEnd"/>
      <w:r w:rsidRPr="006F4E06">
        <w:rPr>
          <w:i/>
          <w:iCs/>
          <w:sz w:val="28"/>
          <w:szCs w:val="28"/>
        </w:rPr>
        <w:t xml:space="preserve"> </w:t>
      </w:r>
      <w:r w:rsidRPr="006F4E06">
        <w:rPr>
          <w:sz w:val="28"/>
          <w:szCs w:val="28"/>
        </w:rPr>
        <w:t xml:space="preserve">и </w:t>
      </w:r>
      <w:proofErr w:type="spellStart"/>
      <w:r w:rsidRPr="006F4E06">
        <w:rPr>
          <w:i/>
          <w:iCs/>
          <w:sz w:val="28"/>
          <w:szCs w:val="28"/>
        </w:rPr>
        <w:t>Ьв</w:t>
      </w:r>
      <w:proofErr w:type="spellEnd"/>
      <w:r w:rsidRPr="006F4E06">
        <w:rPr>
          <w:i/>
          <w:iCs/>
          <w:sz w:val="28"/>
          <w:szCs w:val="28"/>
        </w:rPr>
        <w:t xml:space="preserve"> </w:t>
      </w:r>
      <w:r w:rsidRPr="006F4E06">
        <w:rPr>
          <w:sz w:val="28"/>
          <w:szCs w:val="28"/>
        </w:rPr>
        <w:t>с с</w:t>
      </w:r>
      <w:proofErr w:type="gramStart"/>
      <w:r w:rsidRPr="006F4E06">
        <w:rPr>
          <w:sz w:val="28"/>
          <w:szCs w:val="28"/>
        </w:rPr>
        <w:t>4</w:t>
      </w:r>
      <w:proofErr w:type="gramEnd"/>
      <w:r w:rsidRPr="006F4E06">
        <w:rPr>
          <w:sz w:val="28"/>
          <w:szCs w:val="28"/>
        </w:rPr>
        <w:t xml:space="preserve">, получим проекции двух пересекающихся прямых. </w:t>
      </w:r>
      <w:proofErr w:type="gramStart"/>
      <w:r w:rsidRPr="006F4E06">
        <w:rPr>
          <w:sz w:val="28"/>
          <w:szCs w:val="28"/>
        </w:rPr>
        <w:t>Для получения промежуточных точек градуируем прямые.</w:t>
      </w:r>
      <w:proofErr w:type="gramEnd"/>
      <w:r w:rsidRPr="006F4E06">
        <w:rPr>
          <w:sz w:val="28"/>
          <w:szCs w:val="28"/>
        </w:rPr>
        <w:t xml:space="preserve"> Линии, проходящие через точки, имеющие одинаковые отметки, будут искомыми горизонталями.</w:t>
      </w:r>
    </w:p>
    <w:p w:rsidR="004C00A7" w:rsidRPr="006F4E06" w:rsidRDefault="004C00A7" w:rsidP="004C00A7">
      <w:pPr>
        <w:pStyle w:val="a8"/>
        <w:spacing w:before="200" w:beforeAutospacing="0" w:after="0" w:afterAutospacing="0"/>
        <w:jc w:val="both"/>
        <w:rPr>
          <w:sz w:val="28"/>
          <w:szCs w:val="28"/>
        </w:rPr>
      </w:pPr>
      <w:proofErr w:type="gramStart"/>
      <w:r w:rsidRPr="006F4E06">
        <w:rPr>
          <w:sz w:val="28"/>
          <w:szCs w:val="28"/>
        </w:rPr>
        <w:t>Прямая</w:t>
      </w:r>
      <w:proofErr w:type="gramEnd"/>
      <w:r w:rsidRPr="006F4E06">
        <w:rPr>
          <w:sz w:val="28"/>
          <w:szCs w:val="28"/>
        </w:rPr>
        <w:t xml:space="preserve"> принадлежит плоскости, если отметки любых двух ее точек совпадают с числовыми отметками плоскости. Если </w:t>
      </w:r>
      <w:proofErr w:type="gramStart"/>
      <w:r w:rsidRPr="006F4E06">
        <w:rPr>
          <w:sz w:val="28"/>
          <w:szCs w:val="28"/>
        </w:rPr>
        <w:t>прямая</w:t>
      </w:r>
      <w:proofErr w:type="gramEnd"/>
      <w:r w:rsidRPr="006F4E06">
        <w:rPr>
          <w:sz w:val="28"/>
          <w:szCs w:val="28"/>
        </w:rPr>
        <w:t xml:space="preserve"> имеет точки с числовыми отметками, выраженными целыми числами, то эти точки будут принадлежать соответствующим горизонталям плоскости. Например, </w:t>
      </w:r>
      <w:proofErr w:type="gramStart"/>
      <w:r w:rsidRPr="006F4E06">
        <w:rPr>
          <w:sz w:val="28"/>
          <w:szCs w:val="28"/>
        </w:rPr>
        <w:t>прямая</w:t>
      </w:r>
      <w:proofErr w:type="gramEnd"/>
      <w:r w:rsidRPr="006F4E06">
        <w:rPr>
          <w:sz w:val="28"/>
          <w:szCs w:val="28"/>
        </w:rPr>
        <w:t xml:space="preserve"> а  лежит в плоскости, так как точка а3 лежит на горизонтали </w:t>
      </w:r>
      <w:r w:rsidRPr="006F4E06">
        <w:rPr>
          <w:i/>
          <w:iCs/>
          <w:sz w:val="28"/>
          <w:szCs w:val="28"/>
        </w:rPr>
        <w:t xml:space="preserve">3, </w:t>
      </w:r>
      <w:r w:rsidRPr="006F4E06">
        <w:rPr>
          <w:sz w:val="28"/>
          <w:szCs w:val="28"/>
        </w:rPr>
        <w:t xml:space="preserve">а точка 64 совпадает с горизонталью </w:t>
      </w:r>
      <w:r w:rsidRPr="006F4E06">
        <w:rPr>
          <w:b/>
          <w:bCs/>
          <w:i/>
          <w:iCs/>
          <w:sz w:val="28"/>
          <w:szCs w:val="28"/>
        </w:rPr>
        <w:t>4.</w:t>
      </w:r>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spacing w:line="240" w:lineRule="auto"/>
        <w:jc w:val="both"/>
        <w:rPr>
          <w:rFonts w:ascii="Times New Roman" w:hAnsi="Times New Roman" w:cs="Times New Roman"/>
          <w:b/>
          <w:sz w:val="28"/>
          <w:szCs w:val="28"/>
        </w:rPr>
      </w:pPr>
      <w:r w:rsidRPr="006F4E06">
        <w:rPr>
          <w:rFonts w:ascii="Times New Roman" w:hAnsi="Times New Roman" w:cs="Times New Roman"/>
          <w:b/>
          <w:sz w:val="28"/>
          <w:szCs w:val="28"/>
        </w:rPr>
        <w:t>Эталон 2 вариант</w:t>
      </w:r>
    </w:p>
    <w:p w:rsidR="004C00A7" w:rsidRPr="006F4E06" w:rsidRDefault="004C00A7" w:rsidP="004C00A7">
      <w:pPr>
        <w:spacing w:before="100" w:beforeAutospacing="1" w:after="100" w:afterAutospacing="1" w:line="240" w:lineRule="auto"/>
        <w:ind w:firstLine="150"/>
        <w:outlineLvl w:val="1"/>
        <w:rPr>
          <w:ins w:id="23" w:author="Unknown"/>
          <w:rFonts w:ascii="Times New Roman" w:eastAsia="Times New Roman" w:hAnsi="Times New Roman" w:cs="Times New Roman"/>
          <w:b/>
          <w:bCs/>
          <w:color w:val="000000"/>
          <w:sz w:val="28"/>
          <w:szCs w:val="28"/>
          <w:lang w:eastAsia="ru-RU"/>
        </w:rPr>
      </w:pPr>
      <w:r w:rsidRPr="006F4E06">
        <w:rPr>
          <w:rFonts w:ascii="Times New Roman" w:eastAsia="Times New Roman" w:hAnsi="Times New Roman" w:cs="Times New Roman"/>
          <w:b/>
          <w:bCs/>
          <w:color w:val="000000"/>
          <w:sz w:val="28"/>
          <w:szCs w:val="28"/>
          <w:lang w:eastAsia="ru-RU"/>
        </w:rPr>
        <w:t xml:space="preserve">1.Плоскости проекций. </w:t>
      </w:r>
      <w:ins w:id="24" w:author="Unknown">
        <w:r w:rsidRPr="006F4E06">
          <w:rPr>
            <w:rFonts w:ascii="Times New Roman" w:eastAsia="Times New Roman" w:hAnsi="Times New Roman" w:cs="Times New Roman"/>
            <w:color w:val="000000"/>
            <w:sz w:val="28"/>
            <w:szCs w:val="28"/>
            <w:lang w:eastAsia="ru-RU"/>
          </w:rPr>
          <w:t xml:space="preserve">По изображению предмета на одной плоскости проекций во многих случаях нельзя судить о его форме и размерах. </w:t>
        </w:r>
      </w:ins>
    </w:p>
    <w:p w:rsidR="004C00A7" w:rsidRPr="006F4E06" w:rsidRDefault="004C00A7" w:rsidP="004C00A7">
      <w:pPr>
        <w:spacing w:before="100" w:beforeAutospacing="1" w:after="100" w:afterAutospacing="1" w:line="240" w:lineRule="auto"/>
        <w:ind w:firstLine="225"/>
        <w:jc w:val="both"/>
        <w:rPr>
          <w:ins w:id="25" w:author="Unknown"/>
          <w:rFonts w:ascii="Times New Roman" w:eastAsia="Times New Roman" w:hAnsi="Times New Roman" w:cs="Times New Roman"/>
          <w:color w:val="000000"/>
          <w:sz w:val="28"/>
          <w:szCs w:val="28"/>
          <w:lang w:eastAsia="ru-RU"/>
        </w:rPr>
      </w:pPr>
      <w:ins w:id="26" w:author="Unknown">
        <w:r w:rsidRPr="006F4E06">
          <w:rPr>
            <w:rFonts w:ascii="Times New Roman" w:eastAsia="Times New Roman" w:hAnsi="Times New Roman" w:cs="Times New Roman"/>
            <w:color w:val="000000"/>
            <w:sz w:val="28"/>
            <w:szCs w:val="28"/>
            <w:lang w:eastAsia="ru-RU"/>
          </w:rPr>
          <w:t>По одной проекции можно судить лишь о двух измерениях предмета.</w:t>
        </w:r>
      </w:ins>
    </w:p>
    <w:p w:rsidR="004C00A7" w:rsidRPr="006F4E06" w:rsidRDefault="004C00A7" w:rsidP="004C00A7">
      <w:pPr>
        <w:spacing w:before="100" w:beforeAutospacing="1" w:after="100" w:afterAutospacing="1" w:line="240" w:lineRule="auto"/>
        <w:ind w:firstLine="225"/>
        <w:jc w:val="both"/>
        <w:rPr>
          <w:ins w:id="27" w:author="Unknown"/>
          <w:rFonts w:ascii="Times New Roman" w:eastAsia="Times New Roman" w:hAnsi="Times New Roman" w:cs="Times New Roman"/>
          <w:color w:val="000000"/>
          <w:sz w:val="28"/>
          <w:szCs w:val="28"/>
          <w:lang w:eastAsia="ru-RU"/>
        </w:rPr>
      </w:pPr>
      <w:ins w:id="28" w:author="Unknown">
        <w:r w:rsidRPr="006F4E06">
          <w:rPr>
            <w:rFonts w:ascii="Times New Roman" w:eastAsia="Times New Roman" w:hAnsi="Times New Roman" w:cs="Times New Roman"/>
            <w:color w:val="000000"/>
            <w:sz w:val="28"/>
            <w:szCs w:val="28"/>
            <w:lang w:eastAsia="ru-RU"/>
          </w:rPr>
          <w:t xml:space="preserve">Чтобы получить полное представление о форме и размерах предмета, его нужно спроецировать на две, три или более плоскостей. Для простоты проецирования эти плоскости располагают взаимно перпендикулярно. Таким образом, три плоскости образуют прямой трехгранный угол (рис. </w:t>
        </w:r>
      </w:ins>
      <w:r w:rsidRPr="006F4E06">
        <w:rPr>
          <w:rFonts w:ascii="Times New Roman" w:eastAsia="Times New Roman" w:hAnsi="Times New Roman" w:cs="Times New Roman"/>
          <w:color w:val="000000"/>
          <w:sz w:val="28"/>
          <w:szCs w:val="28"/>
          <w:lang w:eastAsia="ru-RU"/>
        </w:rPr>
        <w:t>1</w:t>
      </w:r>
      <w:ins w:id="29" w:author="Unknown">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а</w:t>
        </w:r>
        <w:r w:rsidRPr="006F4E06">
          <w:rPr>
            <w:rFonts w:ascii="Times New Roman" w:eastAsia="Times New Roman" w:hAnsi="Times New Roman" w:cs="Times New Roman"/>
            <w:color w:val="000000"/>
            <w:sz w:val="28"/>
            <w:szCs w:val="28"/>
            <w:lang w:eastAsia="ru-RU"/>
          </w:rPr>
          <w:t xml:space="preserve">). Каждой плоскости даны название и обозначение (рис. </w:t>
        </w:r>
      </w:ins>
      <w:r w:rsidRPr="006F4E06">
        <w:rPr>
          <w:rFonts w:ascii="Times New Roman" w:eastAsia="Times New Roman" w:hAnsi="Times New Roman" w:cs="Times New Roman"/>
          <w:color w:val="000000"/>
          <w:sz w:val="28"/>
          <w:szCs w:val="28"/>
          <w:lang w:eastAsia="ru-RU"/>
        </w:rPr>
        <w:t xml:space="preserve">1 </w:t>
      </w:r>
      <w:ins w:id="30" w:author="Unknown">
        <w:r w:rsidRPr="006F4E06">
          <w:rPr>
            <w:rFonts w:ascii="Times New Roman" w:eastAsia="Times New Roman" w:hAnsi="Times New Roman" w:cs="Times New Roman"/>
            <w:color w:val="000000"/>
            <w:sz w:val="28"/>
            <w:szCs w:val="28"/>
            <w:lang w:eastAsia="ru-RU"/>
          </w:rPr>
          <w:t xml:space="preserve">б </w:t>
        </w:r>
        <w:r w:rsidRPr="006F4E06">
          <w:rPr>
            <w:rFonts w:ascii="Times New Roman" w:eastAsia="Times New Roman" w:hAnsi="Times New Roman" w:cs="Times New Roman"/>
            <w:i/>
            <w:iCs/>
            <w:color w:val="000000"/>
            <w:sz w:val="28"/>
            <w:szCs w:val="28"/>
            <w:lang w:eastAsia="ru-RU"/>
          </w:rPr>
          <w:t>а</w:t>
        </w:r>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б</w:t>
        </w:r>
        <w:r w:rsidRPr="006F4E06">
          <w:rPr>
            <w:rFonts w:ascii="Times New Roman" w:eastAsia="Times New Roman" w:hAnsi="Times New Roman" w:cs="Times New Roman"/>
            <w:color w:val="000000"/>
            <w:sz w:val="28"/>
            <w:szCs w:val="28"/>
            <w:lang w:eastAsia="ru-RU"/>
          </w:rPr>
          <w:t>).</w:t>
        </w:r>
      </w:ins>
    </w:p>
    <w:p w:rsidR="004C00A7" w:rsidRPr="006F4E06" w:rsidRDefault="004C00A7" w:rsidP="004C00A7">
      <w:pPr>
        <w:spacing w:before="100" w:beforeAutospacing="1" w:after="100" w:afterAutospacing="1" w:line="240" w:lineRule="auto"/>
        <w:ind w:firstLine="225"/>
        <w:jc w:val="both"/>
        <w:rPr>
          <w:ins w:id="31" w:author="Unknown"/>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14:anchorId="2E52AE1D" wp14:editId="34EE69A6">
            <wp:extent cx="3322320" cy="2036445"/>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22320" cy="2036445"/>
                    </a:xfrm>
                    <a:prstGeom prst="rect">
                      <a:avLst/>
                    </a:prstGeom>
                    <a:noFill/>
                  </pic:spPr>
                </pic:pic>
              </a:graphicData>
            </a:graphic>
          </wp:inline>
        </w:drawing>
      </w:r>
    </w:p>
    <w:p w:rsidR="004C00A7" w:rsidRPr="006F4E06" w:rsidRDefault="004C00A7" w:rsidP="004C00A7">
      <w:pPr>
        <w:spacing w:before="100" w:beforeAutospacing="1" w:after="100" w:afterAutospacing="1" w:line="240" w:lineRule="auto"/>
        <w:ind w:firstLine="225"/>
        <w:jc w:val="both"/>
        <w:rPr>
          <w:ins w:id="32" w:author="Unknown"/>
          <w:rFonts w:ascii="Times New Roman" w:eastAsia="Times New Roman" w:hAnsi="Times New Roman" w:cs="Times New Roman"/>
          <w:color w:val="000000"/>
          <w:sz w:val="28"/>
          <w:szCs w:val="28"/>
          <w:lang w:eastAsia="ru-RU"/>
        </w:rPr>
      </w:pPr>
      <w:ins w:id="33" w:author="Unknown">
        <w:r w:rsidRPr="006F4E06">
          <w:rPr>
            <w:rFonts w:ascii="Times New Roman" w:eastAsia="Times New Roman" w:hAnsi="Times New Roman" w:cs="Times New Roman"/>
            <w:iCs/>
            <w:color w:val="000000"/>
            <w:sz w:val="28"/>
            <w:szCs w:val="28"/>
            <w:lang w:eastAsia="ru-RU"/>
          </w:rPr>
          <w:t xml:space="preserve">Рис. </w:t>
        </w:r>
      </w:ins>
      <w:r w:rsidRPr="006F4E06">
        <w:rPr>
          <w:rFonts w:ascii="Times New Roman" w:eastAsia="Times New Roman" w:hAnsi="Times New Roman" w:cs="Times New Roman"/>
          <w:iCs/>
          <w:color w:val="000000"/>
          <w:sz w:val="28"/>
          <w:szCs w:val="28"/>
          <w:lang w:eastAsia="ru-RU"/>
        </w:rPr>
        <w:t>1.</w:t>
      </w:r>
      <w:ins w:id="34" w:author="Unknown">
        <w:r w:rsidRPr="006F4E06">
          <w:rPr>
            <w:rFonts w:ascii="Times New Roman" w:eastAsia="Times New Roman" w:hAnsi="Times New Roman" w:cs="Times New Roman"/>
            <w:b/>
            <w:bCs/>
            <w:color w:val="000000"/>
            <w:sz w:val="28"/>
            <w:szCs w:val="28"/>
            <w:lang w:eastAsia="ru-RU"/>
          </w:rPr>
          <w:t xml:space="preserve"> Плоскости проекций</w:t>
        </w:r>
      </w:ins>
    </w:p>
    <w:p w:rsidR="004C00A7" w:rsidRPr="006F4E06" w:rsidRDefault="004C00A7" w:rsidP="004C00A7">
      <w:pPr>
        <w:spacing w:before="100" w:beforeAutospacing="1" w:after="100" w:afterAutospacing="1" w:line="240" w:lineRule="auto"/>
        <w:ind w:firstLine="225"/>
        <w:jc w:val="both"/>
        <w:rPr>
          <w:ins w:id="35" w:author="Unknown"/>
          <w:rFonts w:ascii="Times New Roman" w:eastAsia="Times New Roman" w:hAnsi="Times New Roman" w:cs="Times New Roman"/>
          <w:color w:val="000000"/>
          <w:sz w:val="28"/>
          <w:szCs w:val="28"/>
          <w:lang w:eastAsia="ru-RU"/>
        </w:rPr>
      </w:pPr>
      <w:ins w:id="36" w:author="Unknown">
        <w:r w:rsidRPr="006F4E06">
          <w:rPr>
            <w:rFonts w:ascii="Times New Roman" w:eastAsia="Times New Roman" w:hAnsi="Times New Roman" w:cs="Times New Roman"/>
            <w:color w:val="000000"/>
            <w:sz w:val="28"/>
            <w:szCs w:val="28"/>
            <w:lang w:eastAsia="ru-RU"/>
          </w:rPr>
          <w:lastRenderedPageBreak/>
          <w:t xml:space="preserve">Вертикальная плоскость, расположенная прямо перед нами, называется </w:t>
        </w:r>
        <w:r w:rsidRPr="006F4E06">
          <w:rPr>
            <w:rFonts w:ascii="Times New Roman" w:eastAsia="Times New Roman" w:hAnsi="Times New Roman" w:cs="Times New Roman"/>
            <w:i/>
            <w:iCs/>
            <w:color w:val="000000"/>
            <w:sz w:val="28"/>
            <w:szCs w:val="28"/>
            <w:lang w:eastAsia="ru-RU"/>
          </w:rPr>
          <w:t>фронтальной плоскостью проекций.</w:t>
        </w:r>
        <w:r w:rsidRPr="006F4E06">
          <w:rPr>
            <w:rFonts w:ascii="Times New Roman" w:eastAsia="Times New Roman" w:hAnsi="Times New Roman" w:cs="Times New Roman"/>
            <w:color w:val="000000"/>
            <w:sz w:val="28"/>
            <w:szCs w:val="28"/>
            <w:lang w:eastAsia="ru-RU"/>
          </w:rPr>
          <w:t xml:space="preserve"> Она обозначается латинской буквой </w:t>
        </w:r>
        <w:r w:rsidRPr="006F4E06">
          <w:rPr>
            <w:rFonts w:ascii="Times New Roman" w:eastAsia="Times New Roman" w:hAnsi="Times New Roman" w:cs="Times New Roman"/>
            <w:i/>
            <w:iCs/>
            <w:color w:val="000000"/>
            <w:sz w:val="28"/>
            <w:szCs w:val="28"/>
            <w:lang w:eastAsia="ru-RU"/>
          </w:rPr>
          <w:t>π</w:t>
        </w:r>
        <w:r w:rsidRPr="006F4E06">
          <w:rPr>
            <w:rFonts w:ascii="Times New Roman" w:eastAsia="Times New Roman" w:hAnsi="Times New Roman" w:cs="Times New Roman"/>
            <w:color w:val="000000"/>
            <w:sz w:val="28"/>
            <w:szCs w:val="28"/>
            <w:lang w:eastAsia="ru-RU"/>
          </w:rPr>
          <w:t xml:space="preserve">2. Под прямым углом к ней горизонтально располагается плоскость проекций, называемая </w:t>
        </w:r>
        <w:r w:rsidRPr="006F4E06">
          <w:rPr>
            <w:rFonts w:ascii="Times New Roman" w:eastAsia="Times New Roman" w:hAnsi="Times New Roman" w:cs="Times New Roman"/>
            <w:i/>
            <w:iCs/>
            <w:color w:val="000000"/>
            <w:sz w:val="28"/>
            <w:szCs w:val="28"/>
            <w:lang w:eastAsia="ru-RU"/>
          </w:rPr>
          <w:t>горизонтальной плоскостью.</w:t>
        </w:r>
        <w:r w:rsidRPr="006F4E06">
          <w:rPr>
            <w:rFonts w:ascii="Times New Roman" w:eastAsia="Times New Roman" w:hAnsi="Times New Roman" w:cs="Times New Roman"/>
            <w:color w:val="000000"/>
            <w:sz w:val="28"/>
            <w:szCs w:val="28"/>
            <w:lang w:eastAsia="ru-RU"/>
          </w:rPr>
          <w:t xml:space="preserve"> Она обозначается латинской буквой π1. Перпендикулярно этим плоскостям располагается еще одна вертикальная плоскость, обозначенная буквой π3, называемая </w:t>
        </w:r>
        <w:r w:rsidRPr="006F4E06">
          <w:rPr>
            <w:rFonts w:ascii="Times New Roman" w:eastAsia="Times New Roman" w:hAnsi="Times New Roman" w:cs="Times New Roman"/>
            <w:i/>
            <w:iCs/>
            <w:color w:val="000000"/>
            <w:sz w:val="28"/>
            <w:szCs w:val="28"/>
            <w:lang w:eastAsia="ru-RU"/>
          </w:rPr>
          <w:t>профильной плоскостью проекций.</w:t>
        </w:r>
        <w:r w:rsidRPr="006F4E06">
          <w:rPr>
            <w:rFonts w:ascii="Times New Roman" w:eastAsia="Times New Roman" w:hAnsi="Times New Roman" w:cs="Times New Roman"/>
            <w:color w:val="000000"/>
            <w:sz w:val="28"/>
            <w:szCs w:val="28"/>
            <w:lang w:eastAsia="ru-RU"/>
          </w:rPr>
          <w:t xml:space="preserve"> Попарное пересечение плоскостей трехгранного угла образует прямые линии – оси проекций, исходящие из точки </w:t>
        </w:r>
        <w:r w:rsidRPr="006F4E06">
          <w:rPr>
            <w:rFonts w:ascii="Times New Roman" w:eastAsia="Times New Roman" w:hAnsi="Times New Roman" w:cs="Times New Roman"/>
            <w:i/>
            <w:iCs/>
            <w:color w:val="000000"/>
            <w:sz w:val="28"/>
            <w:szCs w:val="28"/>
            <w:lang w:eastAsia="ru-RU"/>
          </w:rPr>
          <w:t>О.</w:t>
        </w:r>
        <w:r w:rsidRPr="006F4E06">
          <w:rPr>
            <w:rFonts w:ascii="Times New Roman" w:eastAsia="Times New Roman" w:hAnsi="Times New Roman" w:cs="Times New Roman"/>
            <w:color w:val="000000"/>
            <w:sz w:val="28"/>
            <w:szCs w:val="28"/>
            <w:lang w:eastAsia="ru-RU"/>
          </w:rPr>
          <w:t xml:space="preserve"> Пересечение фронтальной и горизонтальной плоскостей проекций образует ось </w:t>
        </w:r>
        <w:r w:rsidRPr="006F4E06">
          <w:rPr>
            <w:rFonts w:ascii="Times New Roman" w:eastAsia="Times New Roman" w:hAnsi="Times New Roman" w:cs="Times New Roman"/>
            <w:i/>
            <w:iCs/>
            <w:color w:val="000000"/>
            <w:sz w:val="28"/>
            <w:szCs w:val="28"/>
            <w:lang w:eastAsia="ru-RU"/>
          </w:rPr>
          <w:t>х,</w:t>
        </w:r>
        <w:r w:rsidRPr="006F4E06">
          <w:rPr>
            <w:rFonts w:ascii="Times New Roman" w:eastAsia="Times New Roman" w:hAnsi="Times New Roman" w:cs="Times New Roman"/>
            <w:color w:val="000000"/>
            <w:sz w:val="28"/>
            <w:szCs w:val="28"/>
            <w:lang w:eastAsia="ru-RU"/>
          </w:rPr>
          <w:t xml:space="preserve"> фронтальной и профильной – ось z1, профильной и горизонтальной – ось </w:t>
        </w:r>
        <w:r w:rsidRPr="006F4E06">
          <w:rPr>
            <w:rFonts w:ascii="Times New Roman" w:eastAsia="Times New Roman" w:hAnsi="Times New Roman" w:cs="Times New Roman"/>
            <w:i/>
            <w:iCs/>
            <w:color w:val="000000"/>
            <w:sz w:val="28"/>
            <w:szCs w:val="28"/>
            <w:lang w:eastAsia="ru-RU"/>
          </w:rPr>
          <w:t>у</w:t>
        </w:r>
        <w:r w:rsidRPr="006F4E06">
          <w:rPr>
            <w:rFonts w:ascii="Times New Roman" w:eastAsia="Times New Roman" w:hAnsi="Times New Roman" w:cs="Times New Roman"/>
            <w:color w:val="000000"/>
            <w:sz w:val="28"/>
            <w:szCs w:val="28"/>
            <w:lang w:eastAsia="ru-RU"/>
          </w:rPr>
          <w:t xml:space="preserve"> (рис. </w:t>
        </w:r>
      </w:ins>
      <w:r w:rsidRPr="006F4E06">
        <w:rPr>
          <w:rFonts w:ascii="Times New Roman" w:eastAsia="Times New Roman" w:hAnsi="Times New Roman" w:cs="Times New Roman"/>
          <w:color w:val="000000"/>
          <w:sz w:val="28"/>
          <w:szCs w:val="28"/>
          <w:lang w:eastAsia="ru-RU"/>
        </w:rPr>
        <w:t>1</w:t>
      </w:r>
      <w:ins w:id="37" w:author="Unknown">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б</w:t>
        </w:r>
        <w:r w:rsidRPr="006F4E06">
          <w:rPr>
            <w:rFonts w:ascii="Times New Roman" w:eastAsia="Times New Roman" w:hAnsi="Times New Roman" w:cs="Times New Roman"/>
            <w:color w:val="000000"/>
            <w:sz w:val="28"/>
            <w:szCs w:val="28"/>
            <w:lang w:eastAsia="ru-RU"/>
          </w:rPr>
          <w:t>).</w:t>
        </w:r>
      </w:ins>
    </w:p>
    <w:p w:rsidR="004C00A7" w:rsidRPr="006F4E06" w:rsidRDefault="004C00A7" w:rsidP="004C00A7">
      <w:pPr>
        <w:spacing w:before="100" w:beforeAutospacing="1" w:after="100" w:afterAutospacing="1" w:line="240" w:lineRule="auto"/>
        <w:rPr>
          <w:rFonts w:ascii="Times New Roman" w:eastAsia="Times New Roman" w:hAnsi="Times New Roman" w:cs="Times New Roman"/>
          <w:b/>
          <w:sz w:val="28"/>
          <w:szCs w:val="28"/>
          <w:lang w:eastAsia="ru-RU"/>
        </w:rPr>
      </w:pPr>
      <w:bookmarkStart w:id="38" w:name="748"/>
      <w:bookmarkEnd w:id="38"/>
    </w:p>
    <w:p w:rsidR="004C00A7" w:rsidRPr="006F4E06" w:rsidRDefault="004C00A7" w:rsidP="004C00A7">
      <w:pPr>
        <w:pStyle w:val="a7"/>
        <w:numPr>
          <w:ilvl w:val="1"/>
          <w:numId w:val="4"/>
        </w:numPr>
        <w:spacing w:before="100" w:beforeAutospacing="1" w:after="100" w:afterAutospacing="1"/>
        <w:ind w:left="0"/>
        <w:rPr>
          <w:color w:val="000000"/>
          <w:sz w:val="28"/>
          <w:szCs w:val="28"/>
        </w:rPr>
      </w:pPr>
      <w:r w:rsidRPr="006F4E06">
        <w:rPr>
          <w:color w:val="000000"/>
          <w:sz w:val="28"/>
          <w:szCs w:val="28"/>
        </w:rPr>
        <w:t>При проецировании прямой линии проецирующие лучи всех точек прямой располагаются в одной плоскости, которую называют проецирующей. Эта плоскость пересекает плоскость проекции по прямой линии.</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Для того</w:t>
      </w:r>
      <w:proofErr w:type="gramStart"/>
      <w:r w:rsidRPr="006F4E06">
        <w:rPr>
          <w:rFonts w:ascii="Times New Roman" w:eastAsia="Times New Roman" w:hAnsi="Times New Roman" w:cs="Times New Roman"/>
          <w:color w:val="000000"/>
          <w:sz w:val="28"/>
          <w:szCs w:val="28"/>
          <w:lang w:eastAsia="ru-RU"/>
        </w:rPr>
        <w:t>,</w:t>
      </w:r>
      <w:proofErr w:type="gramEnd"/>
      <w:r w:rsidRPr="006F4E06">
        <w:rPr>
          <w:rFonts w:ascii="Times New Roman" w:eastAsia="Times New Roman" w:hAnsi="Times New Roman" w:cs="Times New Roman"/>
          <w:color w:val="000000"/>
          <w:sz w:val="28"/>
          <w:szCs w:val="28"/>
          <w:lang w:eastAsia="ru-RU"/>
        </w:rPr>
        <w:t xml:space="preserve"> чтобы построить эпюр прямой линии, достаточно достроить проекции двух лежащих на ней точек и провести через соответствующие проекции точек проекции прямой.       </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anchor distT="0" distB="0" distL="114300" distR="114300" simplePos="0" relativeHeight="251659264" behindDoc="0" locked="0" layoutInCell="1" allowOverlap="0" wp14:anchorId="3957DA59" wp14:editId="7A606863">
            <wp:simplePos x="0" y="0"/>
            <wp:positionH relativeFrom="column">
              <wp:posOffset>2758440</wp:posOffset>
            </wp:positionH>
            <wp:positionV relativeFrom="line">
              <wp:posOffset>153670</wp:posOffset>
            </wp:positionV>
            <wp:extent cx="1371600" cy="1400175"/>
            <wp:effectExtent l="0" t="0" r="0" b="9525"/>
            <wp:wrapSquare wrapText="bothSides"/>
            <wp:docPr id="4" name="Рисунок 4" descr="http://files.studfiles.ru/2706/299/html_CGCBd0bsnD.27D8/htmlconvd-i7zT1Y_html_m78c5e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studfiles.ru/2706/299/html_CGCBd0bsnD.27D8/htmlconvd-i7zT1Y_html_m78c5e644.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37160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4E06">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0" wp14:anchorId="5F9198EC" wp14:editId="6FA4726B">
            <wp:simplePos x="0" y="0"/>
            <wp:positionH relativeFrom="column">
              <wp:posOffset>-1270</wp:posOffset>
            </wp:positionH>
            <wp:positionV relativeFrom="line">
              <wp:posOffset>26670</wp:posOffset>
            </wp:positionV>
            <wp:extent cx="1609725" cy="1533525"/>
            <wp:effectExtent l="0" t="0" r="9525" b="9525"/>
            <wp:wrapSquare wrapText="bothSides"/>
            <wp:docPr id="5" name="Рисунок 5" descr="http://files.studfiles.ru/2706/299/html_CGCBd0bsnD.27D8/htmlconvd-i7zT1Y_html_m4138db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tudfiles.ru/2706/299/html_CGCBd0bsnD.27D8/htmlconvd-i7zT1Y_html_m4138db32.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09725" cy="153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4E06">
        <w:rPr>
          <w:rFonts w:ascii="Times New Roman" w:eastAsia="Times New Roman" w:hAnsi="Times New Roman" w:cs="Times New Roman"/>
          <w:i/>
          <w:iCs/>
          <w:color w:val="000000"/>
          <w:sz w:val="28"/>
          <w:szCs w:val="28"/>
          <w:lang w:eastAsia="ru-RU"/>
        </w:rPr>
        <w:t xml:space="preserve">   </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Cs/>
          <w:color w:val="000000"/>
          <w:sz w:val="28"/>
          <w:szCs w:val="28"/>
          <w:lang w:eastAsia="ru-RU"/>
        </w:rPr>
      </w:pPr>
      <w:r w:rsidRPr="006F4E06">
        <w:rPr>
          <w:rFonts w:ascii="Times New Roman" w:eastAsia="Times New Roman" w:hAnsi="Times New Roman" w:cs="Times New Roman"/>
          <w:iCs/>
          <w:color w:val="000000"/>
          <w:sz w:val="28"/>
          <w:szCs w:val="28"/>
          <w:lang w:eastAsia="ru-RU"/>
        </w:rPr>
        <w:t>Рис.1                                                     рис.2</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iCs/>
          <w:color w:val="000000"/>
          <w:sz w:val="28"/>
          <w:szCs w:val="28"/>
          <w:lang w:eastAsia="ru-RU"/>
        </w:rPr>
        <w:t>Если прямая не перпендикулярная, и не параллельная ни одной из плоскостей проекции, то такая прямая называется</w:t>
      </w:r>
      <w:proofErr w:type="gramStart"/>
      <w:r w:rsidRPr="006F4E06">
        <w:rPr>
          <w:rFonts w:ascii="Times New Roman" w:eastAsia="Times New Roman" w:hAnsi="Times New Roman" w:cs="Times New Roman"/>
          <w:iCs/>
          <w:color w:val="000000"/>
          <w:sz w:val="28"/>
          <w:szCs w:val="28"/>
          <w:lang w:eastAsia="ru-RU"/>
        </w:rPr>
        <w:t xml:space="preserve"> ,</w:t>
      </w:r>
      <w:proofErr w:type="gramEnd"/>
      <w:r w:rsidRPr="006F4E06">
        <w:rPr>
          <w:rFonts w:ascii="Times New Roman" w:eastAsia="Times New Roman" w:hAnsi="Times New Roman" w:cs="Times New Roman"/>
          <w:b/>
          <w:bCs/>
          <w:iCs/>
          <w:color w:val="000000"/>
          <w:sz w:val="28"/>
          <w:szCs w:val="28"/>
          <w:lang w:eastAsia="ru-RU"/>
        </w:rPr>
        <w:t>прямой общего положени</w:t>
      </w:r>
      <w:r w:rsidRPr="006F4E06">
        <w:rPr>
          <w:rFonts w:ascii="Times New Roman" w:eastAsia="Times New Roman" w:hAnsi="Times New Roman" w:cs="Times New Roman"/>
          <w:b/>
          <w:bCs/>
          <w:i/>
          <w:iCs/>
          <w:color w:val="000000"/>
          <w:sz w:val="28"/>
          <w:szCs w:val="28"/>
          <w:lang w:eastAsia="ru-RU"/>
        </w:rPr>
        <w:t>я</w:t>
      </w:r>
      <w:r w:rsidRPr="006F4E06">
        <w:rPr>
          <w:rFonts w:ascii="Times New Roman" w:eastAsia="Times New Roman" w:hAnsi="Times New Roman" w:cs="Times New Roman"/>
          <w:color w:val="000000"/>
          <w:sz w:val="28"/>
          <w:szCs w:val="28"/>
          <w:lang w:eastAsia="ru-RU"/>
        </w:rPr>
        <w:t>(рис.2),</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bCs/>
          <w:iCs/>
          <w:color w:val="000000"/>
          <w:sz w:val="28"/>
          <w:szCs w:val="28"/>
          <w:lang w:eastAsia="ru-RU"/>
        </w:rPr>
        <w:t xml:space="preserve">Если </w:t>
      </w:r>
      <w:proofErr w:type="gramStart"/>
      <w:r w:rsidRPr="006F4E06">
        <w:rPr>
          <w:rFonts w:ascii="Times New Roman" w:eastAsia="Times New Roman" w:hAnsi="Times New Roman" w:cs="Times New Roman"/>
          <w:bCs/>
          <w:iCs/>
          <w:color w:val="000000"/>
          <w:sz w:val="28"/>
          <w:szCs w:val="28"/>
          <w:lang w:eastAsia="ru-RU"/>
        </w:rPr>
        <w:t>прямая</w:t>
      </w:r>
      <w:proofErr w:type="gramEnd"/>
      <w:r w:rsidRPr="006F4E06">
        <w:rPr>
          <w:rFonts w:ascii="Times New Roman" w:eastAsia="Times New Roman" w:hAnsi="Times New Roman" w:cs="Times New Roman"/>
          <w:bCs/>
          <w:iCs/>
          <w:color w:val="000000"/>
          <w:sz w:val="28"/>
          <w:szCs w:val="28"/>
          <w:lang w:eastAsia="ru-RU"/>
        </w:rPr>
        <w:t xml:space="preserve"> в пространстве параллельна какой - либо плоскости проекции, то такая прямая называется прямой частного положения</w:t>
      </w:r>
      <w:r w:rsidRPr="006F4E06">
        <w:rPr>
          <w:rFonts w:ascii="Times New Roman" w:eastAsia="Times New Roman" w:hAnsi="Times New Roman" w:cs="Times New Roman"/>
          <w:b/>
          <w:bCs/>
          <w:i/>
          <w:iCs/>
          <w:color w:val="000000"/>
          <w:sz w:val="28"/>
          <w:szCs w:val="28"/>
          <w:lang w:eastAsia="ru-RU"/>
        </w:rPr>
        <w:t>.</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Прямая линия может занимать относительно плоскостей проекций особые (частные) положения. </w:t>
      </w:r>
    </w:p>
    <w:p w:rsidR="004C00A7" w:rsidRPr="006F4E06" w:rsidRDefault="004C00A7" w:rsidP="004C00A7">
      <w:pPr>
        <w:spacing w:after="0" w:line="240" w:lineRule="auto"/>
        <w:jc w:val="center"/>
        <w:rPr>
          <w:rFonts w:ascii="Times New Roman" w:eastAsia="Times New Roman" w:hAnsi="Times New Roman" w:cs="Times New Roman"/>
          <w:sz w:val="28"/>
          <w:szCs w:val="28"/>
          <w:lang w:eastAsia="ru-RU"/>
        </w:rPr>
      </w:pPr>
    </w:p>
    <w:p w:rsidR="004C00A7" w:rsidRPr="006F4E06" w:rsidRDefault="004C00A7" w:rsidP="004C00A7">
      <w:pPr>
        <w:spacing w:after="0" w:line="240" w:lineRule="auto"/>
        <w:jc w:val="center"/>
        <w:rPr>
          <w:rFonts w:ascii="Times New Roman" w:eastAsia="Times New Roman" w:hAnsi="Times New Roman" w:cs="Times New Roman"/>
          <w:sz w:val="28"/>
          <w:szCs w:val="28"/>
          <w:lang w:eastAsia="ru-RU"/>
        </w:rPr>
      </w:pP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b/>
          <w:bCs/>
          <w:color w:val="333333"/>
          <w:sz w:val="28"/>
          <w:szCs w:val="28"/>
          <w:lang w:eastAsia="ru-RU"/>
        </w:rPr>
        <w:t>3. Построение аксонометрических проекций</w:t>
      </w:r>
      <w:r w:rsidRPr="006F4E06">
        <w:rPr>
          <w:rFonts w:ascii="Times New Roman" w:eastAsia="Times New Roman" w:hAnsi="Times New Roman" w:cs="Times New Roman"/>
          <w:color w:val="333333"/>
          <w:sz w:val="28"/>
          <w:szCs w:val="28"/>
          <w:lang w:eastAsia="ru-RU"/>
        </w:rPr>
        <w:t xml:space="preserve">. Построение начинают с проведения аксонометрических осей х,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и z. Ось фронтальной </w:t>
      </w:r>
      <w:proofErr w:type="spellStart"/>
      <w:r w:rsidRPr="006F4E06">
        <w:rPr>
          <w:rFonts w:ascii="Times New Roman" w:eastAsia="Times New Roman" w:hAnsi="Times New Roman" w:cs="Times New Roman"/>
          <w:color w:val="333333"/>
          <w:sz w:val="28"/>
          <w:szCs w:val="28"/>
          <w:lang w:eastAsia="ru-RU"/>
        </w:rPr>
        <w:t>диметрической</w:t>
      </w:r>
      <w:proofErr w:type="spellEnd"/>
      <w:r w:rsidRPr="006F4E06">
        <w:rPr>
          <w:rFonts w:ascii="Times New Roman" w:eastAsia="Times New Roman" w:hAnsi="Times New Roman" w:cs="Times New Roman"/>
          <w:color w:val="333333"/>
          <w:sz w:val="28"/>
          <w:szCs w:val="28"/>
          <w:lang w:eastAsia="ru-RU"/>
        </w:rPr>
        <w:t xml:space="preserve"> проекции располагают, как показано на рисунке 1, а: ось X — горизонтально, ось z - вертикально, ось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под углом 45° к горизонтальной линии.</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lastRenderedPageBreak/>
        <w:t xml:space="preserve">Угол 45° можно построить при помощи чертежного угольника с углами 45, 45 и 90°, как показано на рисунке 61, в. Ось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проводят с наклоном влево или вправо.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Во фронтальной </w:t>
      </w:r>
      <w:proofErr w:type="spellStart"/>
      <w:r w:rsidRPr="006F4E06">
        <w:rPr>
          <w:rFonts w:ascii="Times New Roman" w:eastAsia="Times New Roman" w:hAnsi="Times New Roman" w:cs="Times New Roman"/>
          <w:color w:val="333333"/>
          <w:sz w:val="28"/>
          <w:szCs w:val="28"/>
          <w:lang w:eastAsia="ru-RU"/>
        </w:rPr>
        <w:t>диметрической</w:t>
      </w:r>
      <w:proofErr w:type="spellEnd"/>
      <w:r w:rsidRPr="006F4E06">
        <w:rPr>
          <w:rFonts w:ascii="Times New Roman" w:eastAsia="Times New Roman" w:hAnsi="Times New Roman" w:cs="Times New Roman"/>
          <w:color w:val="333333"/>
          <w:sz w:val="28"/>
          <w:szCs w:val="28"/>
          <w:lang w:eastAsia="ru-RU"/>
        </w:rPr>
        <w:t xml:space="preserve"> проекции по осям х и z (и параллельно им) откладывают натуральные размеры, по оси y (и параллельно ей) сокращенные в два раза.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Положение осей изометрической проекции показано на рисунке 1, б. Оси х и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располагают под углом 30° к горизонтальной линии (120° между осями). Их тоже удобно проводить при помощи угольника. Но в этом случае угольник берут с углами 30, 60 и 90° (рис. 1, г).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При построении изометрической проекции по осям х, у, z и параллельно им откладывают натуральные размеры предмета. </w:t>
      </w:r>
    </w:p>
    <w:p w:rsidR="004C00A7" w:rsidRPr="006F4E06" w:rsidRDefault="004C00A7" w:rsidP="004C00A7">
      <w:pPr>
        <w:spacing w:after="0"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noProof/>
          <w:color w:val="333333"/>
          <w:sz w:val="28"/>
          <w:szCs w:val="28"/>
          <w:lang w:eastAsia="ru-RU"/>
        </w:rPr>
        <w:drawing>
          <wp:inline distT="0" distB="0" distL="0" distR="0" wp14:anchorId="12C6672A" wp14:editId="60706623">
            <wp:extent cx="4206240" cy="2086984"/>
            <wp:effectExtent l="0" t="0" r="3810" b="8890"/>
            <wp:docPr id="6" name="Рисунок 6" descr="Изображение о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зображение осей"/>
                    <pic:cNvPicPr>
                      <a:picLocks noChangeAspect="1" noChangeArrowheads="1"/>
                    </pic:cNvPicPr>
                  </pic:nvPicPr>
                  <pic:blipFill rotWithShape="1">
                    <a:blip r:embed="rId103">
                      <a:extLst>
                        <a:ext uri="{28A0092B-C50C-407E-A947-70E740481C1C}">
                          <a14:useLocalDpi xmlns:a14="http://schemas.microsoft.com/office/drawing/2010/main" val="0"/>
                        </a:ext>
                      </a:extLst>
                    </a:blip>
                    <a:srcRect b="40491"/>
                    <a:stretch/>
                  </pic:blipFill>
                  <pic:spPr bwMode="auto">
                    <a:xfrm>
                      <a:off x="0" y="0"/>
                      <a:ext cx="4206060" cy="2086895"/>
                    </a:xfrm>
                    <a:prstGeom prst="rect">
                      <a:avLst/>
                    </a:prstGeom>
                    <a:noFill/>
                    <a:ln>
                      <a:noFill/>
                    </a:ln>
                    <a:extLst>
                      <a:ext uri="{53640926-AAD7-44D8-BBD7-CCE9431645EC}">
                        <a14:shadowObscured xmlns:a14="http://schemas.microsoft.com/office/drawing/2010/main"/>
                      </a:ext>
                    </a:extLst>
                  </pic:spPr>
                </pic:pic>
              </a:graphicData>
            </a:graphic>
          </wp:inline>
        </w:drawing>
      </w:r>
    </w:p>
    <w:p w:rsidR="004C00A7" w:rsidRPr="006F4E06" w:rsidRDefault="004C00A7" w:rsidP="004C00A7">
      <w:pPr>
        <w:spacing w:after="0"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Рис. 1. Изображение осей аксонометрических проекций: а, 6 — положение осей; в, </w:t>
      </w:r>
      <w:proofErr w:type="gramStart"/>
      <w:r w:rsidRPr="006F4E06">
        <w:rPr>
          <w:rFonts w:ascii="Times New Roman" w:eastAsia="Times New Roman" w:hAnsi="Times New Roman" w:cs="Times New Roman"/>
          <w:color w:val="333333"/>
          <w:sz w:val="28"/>
          <w:szCs w:val="28"/>
          <w:lang w:eastAsia="ru-RU"/>
        </w:rPr>
        <w:t>г</w:t>
      </w:r>
      <w:proofErr w:type="gramEnd"/>
      <w:r w:rsidRPr="006F4E06">
        <w:rPr>
          <w:rFonts w:ascii="Times New Roman" w:eastAsia="Times New Roman" w:hAnsi="Times New Roman" w:cs="Times New Roman"/>
          <w:color w:val="333333"/>
          <w:sz w:val="28"/>
          <w:szCs w:val="28"/>
          <w:lang w:eastAsia="ru-RU"/>
        </w:rPr>
        <w:t xml:space="preserve"> </w:t>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noProof/>
          <w:color w:val="333333"/>
          <w:sz w:val="28"/>
          <w:szCs w:val="28"/>
          <w:lang w:eastAsia="ru-RU"/>
        </w:rPr>
        <w:drawing>
          <wp:inline distT="0" distB="0" distL="0" distR="0" wp14:anchorId="530B292D" wp14:editId="6E3782BB">
            <wp:extent cx="2194560" cy="2635885"/>
            <wp:effectExtent l="0" t="0" r="0" b="0"/>
            <wp:docPr id="7" name="Рисунок 7" descr="Чертеж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Чертеж детали"/>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94560" cy="2635885"/>
                    </a:xfrm>
                    <a:prstGeom prst="rect">
                      <a:avLst/>
                    </a:prstGeom>
                    <a:noFill/>
                    <a:ln>
                      <a:noFill/>
                    </a:ln>
                  </pic:spPr>
                </pic:pic>
              </a:graphicData>
            </a:graphic>
          </wp:inline>
        </w:drawing>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Рис 62. Чертеж детали </w:t>
      </w:r>
    </w:p>
    <w:p w:rsidR="004C00A7" w:rsidRPr="006F4E06" w:rsidRDefault="004C00A7" w:rsidP="004C00A7">
      <w:pPr>
        <w:spacing w:after="0" w:line="240" w:lineRule="auto"/>
        <w:jc w:val="both"/>
        <w:rPr>
          <w:rFonts w:ascii="Times New Roman" w:eastAsia="Times New Roman" w:hAnsi="Times New Roman" w:cs="Times New Roman"/>
          <w:b/>
          <w:bCs/>
          <w:sz w:val="28"/>
          <w:szCs w:val="28"/>
          <w:u w:val="single"/>
          <w:lang w:eastAsia="ru-RU"/>
        </w:rPr>
      </w:pPr>
      <w:r w:rsidRPr="006F4E06">
        <w:rPr>
          <w:rFonts w:ascii="Times New Roman" w:eastAsia="Times New Roman" w:hAnsi="Times New Roman" w:cs="Times New Roman"/>
          <w:b/>
          <w:bCs/>
          <w:sz w:val="28"/>
          <w:szCs w:val="28"/>
          <w:u w:val="single"/>
          <w:lang w:eastAsia="ru-RU"/>
        </w:rPr>
        <w:t>Условия выполнения задания</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Место (время) выполнения задания</w:t>
      </w:r>
      <w:r w:rsidRPr="006F4E06">
        <w:rPr>
          <w:rFonts w:ascii="Times New Roman" w:eastAsia="Times New Roman" w:hAnsi="Times New Roman" w:cs="Times New Roman"/>
          <w:i/>
          <w:iCs/>
          <w:sz w:val="28"/>
          <w:szCs w:val="28"/>
          <w:lang w:eastAsia="ru-RU"/>
        </w:rPr>
        <w:t>:</w:t>
      </w:r>
      <w:r w:rsidRPr="006F4E06">
        <w:rPr>
          <w:rFonts w:ascii="Times New Roman" w:eastAsia="Times New Roman" w:hAnsi="Times New Roman" w:cs="Times New Roman"/>
          <w:iCs/>
          <w:sz w:val="28"/>
          <w:szCs w:val="28"/>
          <w:u w:val="single"/>
          <w:lang w:eastAsia="ru-RU"/>
        </w:rPr>
        <w:t xml:space="preserve"> задание выполняется в  аудитории во время занятия</w:t>
      </w:r>
      <w:r w:rsidRPr="006F4E06">
        <w:rPr>
          <w:rFonts w:ascii="Times New Roman" w:eastAsia="Times New Roman" w:hAnsi="Times New Roman" w:cs="Times New Roman"/>
          <w:i/>
          <w:iCs/>
          <w:sz w:val="28"/>
          <w:szCs w:val="28"/>
          <w:lang w:eastAsia="ru-RU"/>
        </w:rPr>
        <w:t>_</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Максимальное время выполнения задания: ____</w:t>
      </w:r>
      <w:r w:rsidRPr="006F4E06">
        <w:rPr>
          <w:rFonts w:ascii="Times New Roman" w:eastAsia="Times New Roman" w:hAnsi="Times New Roman" w:cs="Times New Roman"/>
          <w:sz w:val="28"/>
          <w:szCs w:val="28"/>
          <w:u w:val="single"/>
          <w:lang w:eastAsia="ru-RU"/>
        </w:rPr>
        <w:t>45</w:t>
      </w:r>
      <w:r w:rsidRPr="006F4E06">
        <w:rPr>
          <w:rFonts w:ascii="Times New Roman" w:eastAsia="Times New Roman" w:hAnsi="Times New Roman" w:cs="Times New Roman"/>
          <w:sz w:val="28"/>
          <w:szCs w:val="28"/>
          <w:lang w:eastAsia="ru-RU"/>
        </w:rPr>
        <w:t>_______ мин.</w:t>
      </w:r>
    </w:p>
    <w:p w:rsidR="004C00A7" w:rsidRPr="006F4E06" w:rsidRDefault="004C00A7" w:rsidP="004C00A7">
      <w:pPr>
        <w:spacing w:after="0" w:line="240" w:lineRule="auto"/>
        <w:ind w:left="-567"/>
        <w:jc w:val="both"/>
        <w:rPr>
          <w:rFonts w:ascii="Times New Roman" w:eastAsia="Times New Roman" w:hAnsi="Times New Roman" w:cs="Times New Roman"/>
          <w:sz w:val="28"/>
          <w:szCs w:val="28"/>
          <w:u w:val="single"/>
          <w:lang w:eastAsia="ru-RU"/>
        </w:rPr>
      </w:pPr>
      <w:r w:rsidRPr="006F4E06">
        <w:rPr>
          <w:rFonts w:ascii="Times New Roman" w:eastAsia="Times New Roman" w:hAnsi="Times New Roman" w:cs="Times New Roman"/>
          <w:sz w:val="28"/>
          <w:szCs w:val="28"/>
          <w:lang w:eastAsia="ru-RU"/>
        </w:rPr>
        <w:t xml:space="preserve">3. Вы можете воспользоваться </w:t>
      </w:r>
      <w:r w:rsidRPr="006F4E06">
        <w:rPr>
          <w:rFonts w:ascii="Times New Roman" w:eastAsia="Times New Roman" w:hAnsi="Times New Roman" w:cs="Times New Roman"/>
          <w:sz w:val="28"/>
          <w:szCs w:val="28"/>
          <w:u w:val="single"/>
          <w:lang w:eastAsia="ru-RU"/>
        </w:rPr>
        <w:t>конспектом лекций, учебником</w:t>
      </w:r>
    </w:p>
    <w:p w:rsidR="004C00A7" w:rsidRPr="006F4E06" w:rsidRDefault="004C00A7" w:rsidP="004C00A7">
      <w:pPr>
        <w:spacing w:after="0" w:line="240" w:lineRule="auto"/>
        <w:ind w:left="-567"/>
        <w:jc w:val="center"/>
        <w:rPr>
          <w:rFonts w:ascii="Times New Roman" w:eastAsia="Times New Roman" w:hAnsi="Times New Roman" w:cs="Times New Roman"/>
          <w:b/>
          <w:bCs/>
          <w:sz w:val="28"/>
          <w:szCs w:val="28"/>
          <w:lang w:eastAsia="ru-RU"/>
        </w:rPr>
      </w:pPr>
    </w:p>
    <w:p w:rsidR="004C00A7" w:rsidRPr="006F4E06" w:rsidRDefault="004C00A7" w:rsidP="004C00A7">
      <w:pPr>
        <w:spacing w:after="0" w:line="240" w:lineRule="auto"/>
        <w:ind w:left="-567"/>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Шкала оценки образовательных достижений</w:t>
      </w:r>
    </w:p>
    <w:tbl>
      <w:tblPr>
        <w:tblStyle w:val="a6"/>
        <w:tblW w:w="0" w:type="auto"/>
        <w:tblLook w:val="04A0" w:firstRow="1" w:lastRow="0" w:firstColumn="1" w:lastColumn="0" w:noHBand="0" w:noVBand="1"/>
      </w:tblPr>
      <w:tblGrid>
        <w:gridCol w:w="4785"/>
        <w:gridCol w:w="4786"/>
      </w:tblGrid>
      <w:tr w:rsidR="004C00A7" w:rsidRPr="006F4E06" w:rsidTr="00C51517">
        <w:trPr>
          <w:trHeight w:val="224"/>
        </w:trPr>
        <w:tc>
          <w:tcPr>
            <w:tcW w:w="4785"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Количество набранных баллов</w:t>
            </w:r>
          </w:p>
        </w:tc>
        <w:tc>
          <w:tcPr>
            <w:tcW w:w="4786"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 xml:space="preserve">Оценка </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lastRenderedPageBreak/>
              <w:t xml:space="preserve">3 задания </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5 (отлично)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2задания </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4 (хорошо)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1 задание</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3 (удовлетворительно)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менее 1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2 (неудовлетворительно)</w:t>
            </w:r>
          </w:p>
        </w:tc>
      </w:tr>
    </w:tbl>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Контрольная работа № 2</w:t>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Соединения и передачи</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1 вариант</w:t>
      </w:r>
    </w:p>
    <w:p w:rsidR="004C00A7" w:rsidRPr="006F4E06" w:rsidRDefault="004C00A7" w:rsidP="004C00A7">
      <w:pPr>
        <w:spacing w:after="0" w:line="240" w:lineRule="auto"/>
        <w:rPr>
          <w:rFonts w:ascii="Times New Roman" w:eastAsia="Times New Roman" w:hAnsi="Times New Roman" w:cs="Times New Roman"/>
          <w:bCs/>
          <w:sz w:val="28"/>
          <w:szCs w:val="28"/>
          <w:lang w:eastAsia="ru-RU"/>
        </w:rPr>
      </w:pPr>
      <w:r w:rsidRPr="006F4E06">
        <w:rPr>
          <w:rFonts w:ascii="Times New Roman" w:eastAsia="Times New Roman" w:hAnsi="Times New Roman" w:cs="Times New Roman"/>
          <w:color w:val="333333"/>
          <w:sz w:val="28"/>
          <w:szCs w:val="28"/>
          <w:lang w:eastAsia="ru-RU"/>
        </w:rPr>
        <w:t>1.</w:t>
      </w:r>
      <w:r w:rsidRPr="006F4E06">
        <w:rPr>
          <w:rFonts w:ascii="Times New Roman" w:eastAsia="Times New Roman" w:hAnsi="Times New Roman" w:cs="Times New Roman"/>
          <w:bCs/>
          <w:sz w:val="28"/>
          <w:szCs w:val="28"/>
          <w:lang w:eastAsia="ru-RU"/>
        </w:rPr>
        <w:t xml:space="preserve"> Общее понятие соединений</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Резьбовые соединения</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червячная передача</w:t>
      </w:r>
    </w:p>
    <w:p w:rsidR="004C00A7" w:rsidRPr="006F4E06" w:rsidRDefault="004C00A7" w:rsidP="004C00A7">
      <w:pPr>
        <w:spacing w:after="0" w:line="240" w:lineRule="auto"/>
        <w:rPr>
          <w:rFonts w:ascii="Times New Roman" w:eastAsia="Times New Roman" w:hAnsi="Times New Roman" w:cs="Times New Roman"/>
          <w:b/>
          <w:color w:val="333333"/>
          <w:sz w:val="28"/>
          <w:szCs w:val="28"/>
          <w:lang w:eastAsia="ru-RU"/>
        </w:rPr>
      </w:pPr>
    </w:p>
    <w:p w:rsidR="004C00A7" w:rsidRPr="006F4E06" w:rsidRDefault="004C00A7" w:rsidP="004C00A7">
      <w:pPr>
        <w:spacing w:after="0" w:line="240" w:lineRule="auto"/>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2 вариант</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Общее понятие разъемных  и неразъемных соединений</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Зубчатые (шлицевые) соединения</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червячная передача</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p>
    <w:p w:rsidR="004C00A7" w:rsidRPr="006F4E06" w:rsidRDefault="004C00A7" w:rsidP="004C00A7">
      <w:pPr>
        <w:spacing w:after="0" w:line="240" w:lineRule="auto"/>
        <w:ind w:left="75"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Эталон 1 вариант</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1. Соединение — это любое подвижное или неподвижное сопряжение двух деталей, из которых одна полностью или частично входит в другую. В соединении различают охватывающую и охватываемую поверхности. Для цилиндрических соединений охватывающей поверхностью будет отверстие, а </w:t>
      </w:r>
      <w:proofErr w:type="gramStart"/>
      <w:r w:rsidRPr="006F4E06">
        <w:rPr>
          <w:rFonts w:ascii="Times New Roman" w:eastAsia="Times New Roman" w:hAnsi="Times New Roman" w:cs="Times New Roman"/>
          <w:sz w:val="28"/>
          <w:szCs w:val="28"/>
          <w:lang w:eastAsia="ru-RU"/>
        </w:rPr>
        <w:t>для</w:t>
      </w:r>
      <w:proofErr w:type="gramEnd"/>
      <w:r w:rsidRPr="006F4E06">
        <w:rPr>
          <w:rFonts w:ascii="Times New Roman" w:eastAsia="Times New Roman" w:hAnsi="Times New Roman" w:cs="Times New Roman"/>
          <w:sz w:val="28"/>
          <w:szCs w:val="28"/>
          <w:lang w:eastAsia="ru-RU"/>
        </w:rPr>
        <w:t xml:space="preserve"> охватываемой — вал.</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Изготовляемые промышленностью машины, станки, приборы и аппараты состоят из различных определенным образом объединенных и взаимосвязанных деталей; которые соединяются между собой различными способами. Соединение деталей обеспечивает их определенное взаимное положение в процессе работы.</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Большое распространение в современном машиностроении получили разъемные соединения деталей машин, осуществляемые с помощью резьбы. Резьбовое соединение может обеспечивать относительную неподвижность деталей или перемещение одной детали относительно другой. Основным соединяющим элементом в резьбовом соединении является резьба.</w:t>
      </w:r>
    </w:p>
    <w:p w:rsidR="004C00A7" w:rsidRPr="006F4E06" w:rsidRDefault="004C00A7" w:rsidP="004C00A7">
      <w:pPr>
        <w:pStyle w:val="a7"/>
        <w:ind w:left="0" w:right="75"/>
        <w:jc w:val="both"/>
        <w:rPr>
          <w:sz w:val="28"/>
          <w:szCs w:val="28"/>
        </w:rPr>
      </w:pPr>
      <w:r w:rsidRPr="006F4E06">
        <w:rPr>
          <w:sz w:val="28"/>
          <w:szCs w:val="28"/>
        </w:rPr>
        <w:t xml:space="preserve">   Резьбой называется поверхность, образованная при винтовом движении плоского контура по цилиндрической или конической поверхности. При этом образуется винтовой выступ соответствующего профиля, ограниченный винтовыми и цилиндрическими или коническими поверхностями (Рис.1)</w:t>
      </w: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noProof/>
          <w:sz w:val="28"/>
          <w:szCs w:val="28"/>
          <w:lang w:eastAsia="ru-RU"/>
        </w:rPr>
        <w:lastRenderedPageBreak/>
        <w:drawing>
          <wp:inline distT="0" distB="0" distL="0" distR="0" wp14:anchorId="629F228A" wp14:editId="0DFCE379">
            <wp:extent cx="3539265" cy="1949930"/>
            <wp:effectExtent l="0" t="0" r="4445" b="0"/>
            <wp:docPr id="8" name="Рисунок 8" descr="http://www.bestreferat.ru/images/paper/33/74/8047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streferat.ru/images/paper/33/74/8047433.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39769" cy="1950208"/>
                    </a:xfrm>
                    <a:prstGeom prst="rect">
                      <a:avLst/>
                    </a:prstGeom>
                    <a:noFill/>
                    <a:ln>
                      <a:noFill/>
                    </a:ln>
                  </pic:spPr>
                </pic:pic>
              </a:graphicData>
            </a:graphic>
          </wp:inline>
        </w:drawing>
      </w: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t>Рис.1</w:t>
      </w:r>
      <w:r w:rsidRPr="006F4E06">
        <w:rPr>
          <w:rFonts w:ascii="Times New Roman" w:eastAsia="Times New Roman" w:hAnsi="Times New Roman" w:cs="Times New Roman"/>
          <w:sz w:val="28"/>
          <w:szCs w:val="28"/>
          <w:lang w:eastAsia="ru-RU"/>
        </w:rPr>
        <w:t xml:space="preserve"> </w:t>
      </w:r>
      <w:r w:rsidRPr="006F4E06">
        <w:rPr>
          <w:rFonts w:ascii="Times New Roman" w:eastAsia="Times New Roman" w:hAnsi="Times New Roman" w:cs="Times New Roman"/>
          <w:bCs/>
          <w:sz w:val="28"/>
          <w:szCs w:val="28"/>
          <w:lang w:eastAsia="ru-RU"/>
        </w:rPr>
        <w:t>. Резьбовые соединения</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Резьбовыми называют соединения составных частей изделия с применением деталей, имеющих резьбу. Они наиболее распространены в </w:t>
      </w:r>
      <w:proofErr w:type="spellStart"/>
      <w:r w:rsidRPr="006F4E06">
        <w:rPr>
          <w:rFonts w:ascii="Times New Roman" w:eastAsia="Times New Roman" w:hAnsi="Times New Roman" w:cs="Times New Roman"/>
          <w:sz w:val="28"/>
          <w:szCs w:val="28"/>
          <w:lang w:eastAsia="ru-RU"/>
        </w:rPr>
        <w:t>приборо</w:t>
      </w:r>
      <w:proofErr w:type="spellEnd"/>
      <w:r w:rsidRPr="006F4E06">
        <w:rPr>
          <w:rFonts w:ascii="Times New Roman" w:eastAsia="Times New Roman" w:hAnsi="Times New Roman" w:cs="Times New Roman"/>
          <w:sz w:val="28"/>
          <w:szCs w:val="28"/>
          <w:lang w:eastAsia="ru-RU"/>
        </w:rPr>
        <w:t>- и машиностроении. Резьбовые соединения бывают двух типов: соединения с помощью специальных резьбовых крепежных деталей (болтов, винтов, шпилек, гаек) и соединения свинчиванием соединяемых деталей, т.е. резьбы, нанесенной непосредственно на соединяемые детали.</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Достоинствами резьбовых соединений являются простота, удобство сборки и разборки, широкая номенклатура, стандартизация и массовый характер производства крепежных резьбовых деталей, взаимозаменяемость, относительно невысокая стоимость и высокая надежность.</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Недостатками резьбовых соединений являются наличие концентраций напряжений во впадинах резьбы, что снижает прочность соединений; чувствительность к вибрационным и ударным воздействиям, которые могут привести к </w:t>
      </w:r>
      <w:proofErr w:type="spellStart"/>
      <w:r w:rsidRPr="006F4E06">
        <w:rPr>
          <w:rFonts w:ascii="Times New Roman" w:eastAsia="Times New Roman" w:hAnsi="Times New Roman" w:cs="Times New Roman"/>
          <w:sz w:val="28"/>
          <w:szCs w:val="28"/>
          <w:lang w:eastAsia="ru-RU"/>
        </w:rPr>
        <w:t>самоотвинчиванию</w:t>
      </w:r>
      <w:proofErr w:type="spellEnd"/>
      <w:r w:rsidRPr="006F4E06">
        <w:rPr>
          <w:rFonts w:ascii="Times New Roman" w:eastAsia="Times New Roman" w:hAnsi="Times New Roman" w:cs="Times New Roman"/>
          <w:sz w:val="28"/>
          <w:szCs w:val="28"/>
          <w:lang w:eastAsia="ru-RU"/>
        </w:rPr>
        <w:t xml:space="preserve"> и низкая точность взаимоположения соединяемых деталей.</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Основным элементом соединения является резьба, т.е. поверхность, которая образуется при винтовом движении плоской фигуры по цилиндрической или конической поверхности. Соответственно различают </w:t>
      </w:r>
      <w:proofErr w:type="gramStart"/>
      <w:r w:rsidRPr="006F4E06">
        <w:rPr>
          <w:rFonts w:ascii="Times New Roman" w:eastAsia="Times New Roman" w:hAnsi="Times New Roman" w:cs="Times New Roman"/>
          <w:sz w:val="28"/>
          <w:szCs w:val="28"/>
          <w:lang w:eastAsia="ru-RU"/>
        </w:rPr>
        <w:t>цилиндрическую</w:t>
      </w:r>
      <w:proofErr w:type="gramEnd"/>
      <w:r w:rsidRPr="006F4E06">
        <w:rPr>
          <w:rFonts w:ascii="Times New Roman" w:eastAsia="Times New Roman" w:hAnsi="Times New Roman" w:cs="Times New Roman"/>
          <w:sz w:val="28"/>
          <w:szCs w:val="28"/>
          <w:lang w:eastAsia="ru-RU"/>
        </w:rPr>
        <w:t xml:space="preserve"> и коническую резьбы. По профилю выступа и канавки резьбы в плоскости осевого сечения резьбы делятся </w:t>
      </w:r>
      <w:proofErr w:type="gramStart"/>
      <w:r w:rsidRPr="006F4E06">
        <w:rPr>
          <w:rFonts w:ascii="Times New Roman" w:eastAsia="Times New Roman" w:hAnsi="Times New Roman" w:cs="Times New Roman"/>
          <w:sz w:val="28"/>
          <w:szCs w:val="28"/>
          <w:lang w:eastAsia="ru-RU"/>
        </w:rPr>
        <w:t>на</w:t>
      </w:r>
      <w:proofErr w:type="gramEnd"/>
      <w:r w:rsidRPr="006F4E06">
        <w:rPr>
          <w:rFonts w:ascii="Times New Roman" w:eastAsia="Times New Roman" w:hAnsi="Times New Roman" w:cs="Times New Roman"/>
          <w:sz w:val="28"/>
          <w:szCs w:val="28"/>
          <w:lang w:eastAsia="ru-RU"/>
        </w:rPr>
        <w:t xml:space="preserve"> треугольные, трапецеидальные симметричные, трапецеидальные несимметричные или упорные, прямоугольные и круглые.</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Эталон 2 вариант</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Различают разъемные и неразъемные соединения деталей.  К </w:t>
      </w:r>
      <w:proofErr w:type="gramStart"/>
      <w:r w:rsidRPr="006F4E06">
        <w:rPr>
          <w:rFonts w:ascii="Times New Roman" w:eastAsia="Times New Roman" w:hAnsi="Times New Roman" w:cs="Times New Roman"/>
          <w:sz w:val="28"/>
          <w:szCs w:val="28"/>
          <w:lang w:eastAsia="ru-RU"/>
        </w:rPr>
        <w:t>разъемным</w:t>
      </w:r>
      <w:proofErr w:type="gramEnd"/>
      <w:r w:rsidRPr="006F4E06">
        <w:rPr>
          <w:rFonts w:ascii="Times New Roman" w:eastAsia="Times New Roman" w:hAnsi="Times New Roman" w:cs="Times New Roman"/>
          <w:sz w:val="28"/>
          <w:szCs w:val="28"/>
          <w:lang w:eastAsia="ru-RU"/>
        </w:rPr>
        <w:t xml:space="preserve"> относят соединения, допускающие разборку и повторную сборку соединяемых деталей без разрушения и повреждения. К ним относятся, например, соединения, выполняемые с помощью болта с гайкой.</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К </w:t>
      </w:r>
      <w:proofErr w:type="gramStart"/>
      <w:r w:rsidRPr="006F4E06">
        <w:rPr>
          <w:rFonts w:ascii="Times New Roman" w:eastAsia="Times New Roman" w:hAnsi="Times New Roman" w:cs="Times New Roman"/>
          <w:sz w:val="28"/>
          <w:szCs w:val="28"/>
          <w:lang w:eastAsia="ru-RU"/>
        </w:rPr>
        <w:t>неразъемным</w:t>
      </w:r>
      <w:proofErr w:type="gramEnd"/>
      <w:r w:rsidRPr="006F4E06">
        <w:rPr>
          <w:rFonts w:ascii="Times New Roman" w:eastAsia="Times New Roman" w:hAnsi="Times New Roman" w:cs="Times New Roman"/>
          <w:sz w:val="28"/>
          <w:szCs w:val="28"/>
          <w:lang w:eastAsia="ru-RU"/>
        </w:rPr>
        <w:t xml:space="preserve"> относят соединения деталей с жесткой механической связью, сохраняющейся в течение всего срока их службы. Разборка таких соединений невозможна без разрушений или повреждений самих деталей или связывающих их элементов. К </w:t>
      </w:r>
      <w:proofErr w:type="gramStart"/>
      <w:r w:rsidRPr="006F4E06">
        <w:rPr>
          <w:rFonts w:ascii="Times New Roman" w:eastAsia="Times New Roman" w:hAnsi="Times New Roman" w:cs="Times New Roman"/>
          <w:sz w:val="28"/>
          <w:szCs w:val="28"/>
          <w:lang w:eastAsia="ru-RU"/>
        </w:rPr>
        <w:t>неразъемным</w:t>
      </w:r>
      <w:proofErr w:type="gramEnd"/>
      <w:r w:rsidRPr="006F4E06">
        <w:rPr>
          <w:rFonts w:ascii="Times New Roman" w:eastAsia="Times New Roman" w:hAnsi="Times New Roman" w:cs="Times New Roman"/>
          <w:sz w:val="28"/>
          <w:szCs w:val="28"/>
          <w:lang w:eastAsia="ru-RU"/>
        </w:rPr>
        <w:t xml:space="preserve"> можно отнести, например, соединения деталей сваркой, заклепками, пайкой.</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lastRenderedPageBreak/>
        <w:t>В свою очередь, разъемные соединения делятся на подвижные, допускающие перемещение одной детали относительно другой, и неподвижные, в которых детали не могут перемещаться одна относительно другой. Примером подвижного соединения деталей может быть соединение подвижной гайки с винтом суппорта токарного станка, а неподвижного — соединение деталей при помощи винта.</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Выделяют также группы специальных соединений, к которым относятся соединения деталей в передачах у машин, например соединения зубчатых колес. Сюда же относят соединения деталей с помощью пружин, когда после снятия нагрузки детали надо вернуть в исходное положение.</w:t>
      </w:r>
    </w:p>
    <w:p w:rsidR="004C00A7" w:rsidRPr="006F4E06" w:rsidRDefault="004C00A7" w:rsidP="004C00A7">
      <w:pPr>
        <w:spacing w:before="100" w:beforeAutospacing="1" w:after="100" w:afterAutospacing="1" w:line="240" w:lineRule="auto"/>
        <w:ind w:right="75"/>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t>2. Зубчатые (шлицевые) соединения</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Шлицевые соединения служат для передачи вращающего момента между валами и установленными на них деталями.</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Шлицевое соединение можно условно представить как многошпоночное, шпонки которого выполнены вместе с валом. С помощью этого соединения можно обеспечить как подвижное (с осевым относительным перемещением), так и неподвижное скрепление деталей. По сравнению со </w:t>
      </w:r>
      <w:proofErr w:type="gramStart"/>
      <w:r w:rsidRPr="006F4E06">
        <w:rPr>
          <w:rFonts w:ascii="Times New Roman" w:eastAsia="Times New Roman" w:hAnsi="Times New Roman" w:cs="Times New Roman"/>
          <w:sz w:val="28"/>
          <w:szCs w:val="28"/>
          <w:lang w:eastAsia="ru-RU"/>
        </w:rPr>
        <w:t>шпоночными</w:t>
      </w:r>
      <w:proofErr w:type="gramEnd"/>
      <w:r w:rsidRPr="006F4E06">
        <w:rPr>
          <w:rFonts w:ascii="Times New Roman" w:eastAsia="Times New Roman" w:hAnsi="Times New Roman" w:cs="Times New Roman"/>
          <w:sz w:val="28"/>
          <w:szCs w:val="28"/>
          <w:lang w:eastAsia="ru-RU"/>
        </w:rPr>
        <w:t xml:space="preserve"> шлицевые соединения имеют значительно большую нагрузочную способность, прочность валов, точность центрирования и направления ступиц в подвижных соединениях.</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По форме поперечного сечения шлицев различают </w:t>
      </w:r>
      <w:proofErr w:type="spellStart"/>
      <w:r w:rsidRPr="006F4E06">
        <w:rPr>
          <w:rFonts w:ascii="Times New Roman" w:eastAsia="Times New Roman" w:hAnsi="Times New Roman" w:cs="Times New Roman"/>
          <w:sz w:val="28"/>
          <w:szCs w:val="28"/>
          <w:lang w:eastAsia="ru-RU"/>
        </w:rPr>
        <w:t>прямобочные</w:t>
      </w:r>
      <w:proofErr w:type="spellEnd"/>
      <w:r w:rsidRPr="006F4E06">
        <w:rPr>
          <w:rFonts w:ascii="Times New Roman" w:eastAsia="Times New Roman" w:hAnsi="Times New Roman" w:cs="Times New Roman"/>
          <w:sz w:val="28"/>
          <w:szCs w:val="28"/>
          <w:lang w:eastAsia="ru-RU"/>
        </w:rPr>
        <w:t xml:space="preserve"> (Рис. 2, а), </w:t>
      </w:r>
      <w:proofErr w:type="spellStart"/>
      <w:r w:rsidRPr="006F4E06">
        <w:rPr>
          <w:rFonts w:ascii="Times New Roman" w:eastAsia="Times New Roman" w:hAnsi="Times New Roman" w:cs="Times New Roman"/>
          <w:sz w:val="28"/>
          <w:szCs w:val="28"/>
          <w:lang w:eastAsia="ru-RU"/>
        </w:rPr>
        <w:t>эвольвентные</w:t>
      </w:r>
      <w:proofErr w:type="spellEnd"/>
      <w:r w:rsidRPr="006F4E06">
        <w:rPr>
          <w:rFonts w:ascii="Times New Roman" w:eastAsia="Times New Roman" w:hAnsi="Times New Roman" w:cs="Times New Roman"/>
          <w:sz w:val="28"/>
          <w:szCs w:val="28"/>
          <w:lang w:eastAsia="ru-RU"/>
        </w:rPr>
        <w:t xml:space="preserve"> (Рис. 2, б) и треугольные (Рис. 2, в) шлицевые соединения. Наибольшее распространение получили </w:t>
      </w:r>
      <w:proofErr w:type="spellStart"/>
      <w:r w:rsidRPr="006F4E06">
        <w:rPr>
          <w:rFonts w:ascii="Times New Roman" w:eastAsia="Times New Roman" w:hAnsi="Times New Roman" w:cs="Times New Roman"/>
          <w:sz w:val="28"/>
          <w:szCs w:val="28"/>
          <w:lang w:eastAsia="ru-RU"/>
        </w:rPr>
        <w:t>прямобочные</w:t>
      </w:r>
      <w:proofErr w:type="spellEnd"/>
      <w:r w:rsidRPr="006F4E06">
        <w:rPr>
          <w:rFonts w:ascii="Times New Roman" w:eastAsia="Times New Roman" w:hAnsi="Times New Roman" w:cs="Times New Roman"/>
          <w:sz w:val="28"/>
          <w:szCs w:val="28"/>
          <w:lang w:eastAsia="ru-RU"/>
        </w:rPr>
        <w:t xml:space="preserve"> шлицевые соединения, выполненные с четным числом шлицев (6, 8, 10). </w:t>
      </w:r>
      <w:proofErr w:type="gramStart"/>
      <w:r w:rsidRPr="006F4E06">
        <w:rPr>
          <w:rFonts w:ascii="Times New Roman" w:eastAsia="Times New Roman" w:hAnsi="Times New Roman" w:cs="Times New Roman"/>
          <w:sz w:val="28"/>
          <w:szCs w:val="28"/>
          <w:lang w:eastAsia="ru-RU"/>
        </w:rPr>
        <w:t>Центрирование возможно по наружному диаметру D, по внутреннему d и боковым поверхностям.</w:t>
      </w:r>
      <w:proofErr w:type="gramEnd"/>
      <w:r w:rsidRPr="006F4E06">
        <w:rPr>
          <w:rFonts w:ascii="Times New Roman" w:eastAsia="Times New Roman" w:hAnsi="Times New Roman" w:cs="Times New Roman"/>
          <w:sz w:val="28"/>
          <w:szCs w:val="28"/>
          <w:lang w:eastAsia="ru-RU"/>
        </w:rPr>
        <w:t xml:space="preserve"> Центрирование по наружному диаметру рекомендуется для неподвижных соединений, по внутреннему диаметру – для подвижных соединений, по боковым граням – при больших передаваемых нагрузках и низкой точности соединения.</w:t>
      </w:r>
    </w:p>
    <w:tbl>
      <w:tblPr>
        <w:tblW w:w="0" w:type="auto"/>
        <w:tblInd w:w="75" w:type="dxa"/>
        <w:tblCellMar>
          <w:top w:w="15" w:type="dxa"/>
          <w:left w:w="15" w:type="dxa"/>
          <w:bottom w:w="15" w:type="dxa"/>
          <w:right w:w="15" w:type="dxa"/>
        </w:tblCellMar>
        <w:tblLook w:val="04A0" w:firstRow="1" w:lastRow="0" w:firstColumn="1" w:lastColumn="0" w:noHBand="0" w:noVBand="1"/>
      </w:tblPr>
      <w:tblGrid>
        <w:gridCol w:w="5340"/>
      </w:tblGrid>
      <w:tr w:rsidR="004C00A7" w:rsidRPr="006F4E06" w:rsidTr="00C51517">
        <w:tc>
          <w:tcPr>
            <w:tcW w:w="0" w:type="auto"/>
            <w:hideMark/>
          </w:tcPr>
          <w:p w:rsidR="004C00A7" w:rsidRPr="006F4E06" w:rsidRDefault="004C00A7" w:rsidP="00C51517">
            <w:pPr>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drawing>
                <wp:inline distT="0" distB="0" distL="0" distR="0" wp14:anchorId="39AF5C8B" wp14:editId="177E1432">
                  <wp:extent cx="3367405" cy="1204595"/>
                  <wp:effectExtent l="0" t="0" r="4445" b="0"/>
                  <wp:docPr id="9" name="Рисунок 9" descr="http://www.bestreferat.ru/images/paper/35/74/8047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estreferat.ru/images/paper/35/74/804743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67405" cy="1204595"/>
                          </a:xfrm>
                          <a:prstGeom prst="rect">
                            <a:avLst/>
                          </a:prstGeom>
                          <a:noFill/>
                          <a:ln>
                            <a:noFill/>
                          </a:ln>
                        </pic:spPr>
                      </pic:pic>
                    </a:graphicData>
                  </a:graphic>
                </wp:inline>
              </w:drawing>
            </w:r>
          </w:p>
        </w:tc>
      </w:tr>
    </w:tbl>
    <w:p w:rsidR="004C00A7" w:rsidRPr="006F4E06" w:rsidRDefault="004C00A7" w:rsidP="004C00A7">
      <w:pPr>
        <w:spacing w:after="0" w:line="240" w:lineRule="auto"/>
        <w:ind w:left="75" w:right="75"/>
        <w:jc w:val="both"/>
        <w:rPr>
          <w:rFonts w:ascii="Times New Roman" w:eastAsia="Times New Roman" w:hAnsi="Times New Roman" w:cs="Times New Roman"/>
          <w:sz w:val="28"/>
          <w:szCs w:val="28"/>
          <w:lang w:eastAsia="ru-RU"/>
        </w:rPr>
      </w:pP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t>Рис. 2</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Эвольвентное</w:t>
      </w:r>
      <w:proofErr w:type="spellEnd"/>
      <w:r w:rsidRPr="006F4E06">
        <w:rPr>
          <w:rFonts w:ascii="Times New Roman" w:eastAsia="Times New Roman" w:hAnsi="Times New Roman" w:cs="Times New Roman"/>
          <w:sz w:val="28"/>
          <w:szCs w:val="28"/>
          <w:lang w:eastAsia="ru-RU"/>
        </w:rPr>
        <w:t xml:space="preserve"> шлицевое соединение (см. Рис. 2, б) отличается от </w:t>
      </w:r>
      <w:proofErr w:type="spellStart"/>
      <w:r w:rsidRPr="006F4E06">
        <w:rPr>
          <w:rFonts w:ascii="Times New Roman" w:eastAsia="Times New Roman" w:hAnsi="Times New Roman" w:cs="Times New Roman"/>
          <w:sz w:val="28"/>
          <w:szCs w:val="28"/>
          <w:lang w:eastAsia="ru-RU"/>
        </w:rPr>
        <w:t>прямобочного</w:t>
      </w:r>
      <w:proofErr w:type="spellEnd"/>
      <w:r w:rsidRPr="006F4E06">
        <w:rPr>
          <w:rFonts w:ascii="Times New Roman" w:eastAsia="Times New Roman" w:hAnsi="Times New Roman" w:cs="Times New Roman"/>
          <w:sz w:val="28"/>
          <w:szCs w:val="28"/>
          <w:lang w:eastAsia="ru-RU"/>
        </w:rPr>
        <w:t xml:space="preserve"> повышенной точностью центрирования и прочностью. </w:t>
      </w:r>
      <w:r w:rsidRPr="006F4E06">
        <w:rPr>
          <w:rFonts w:ascii="Times New Roman" w:eastAsia="Times New Roman" w:hAnsi="Times New Roman" w:cs="Times New Roman"/>
          <w:sz w:val="28"/>
          <w:szCs w:val="28"/>
          <w:lang w:eastAsia="ru-RU"/>
        </w:rPr>
        <w:lastRenderedPageBreak/>
        <w:t>Центрирование осуществляют по боковым сторонам, реже – по наружному диаметру. Число зубьев z рекомендуют ³ 6 при m³ 0,5.</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Соединение с треугольными шлицами (см. Рис. 3, в) применяют для неподвижных соединений при небольших нагрузках и тонкостенных конструкциях. Число шлицев z = 20 … 70, углы впадин вала равны 60, 72 и 90°. Центрирование осуществляют только по боковым граням.</w:t>
      </w:r>
    </w:p>
    <w:p w:rsidR="004C00A7" w:rsidRPr="006F4E06" w:rsidRDefault="004C00A7" w:rsidP="004C00A7">
      <w:pPr>
        <w:pStyle w:val="a8"/>
        <w:spacing w:before="0" w:beforeAutospacing="0" w:after="0" w:afterAutospacing="0"/>
        <w:rPr>
          <w:sz w:val="28"/>
          <w:szCs w:val="28"/>
        </w:rPr>
      </w:pPr>
      <w:r w:rsidRPr="006F4E06">
        <w:rPr>
          <w:sz w:val="28"/>
          <w:szCs w:val="28"/>
        </w:rPr>
        <w:t xml:space="preserve">3. Червячная передача — это передача, два подвижных звена которой, червяк и червячное колесо, образуют совместно высшую </w:t>
      </w:r>
      <w:proofErr w:type="spellStart"/>
      <w:r w:rsidRPr="006F4E06">
        <w:rPr>
          <w:sz w:val="28"/>
          <w:szCs w:val="28"/>
        </w:rPr>
        <w:t>зубчато</w:t>
      </w:r>
      <w:proofErr w:type="spellEnd"/>
      <w:r w:rsidRPr="006F4E06">
        <w:rPr>
          <w:sz w:val="28"/>
          <w:szCs w:val="28"/>
        </w:rPr>
        <w:t xml:space="preserve"> - винтовую кинематическую пару, а с третьим, неподвижным звеном, низшие вращательные кинематические пары.</w:t>
      </w:r>
    </w:p>
    <w:p w:rsidR="004C00A7" w:rsidRPr="006F4E06" w:rsidRDefault="004C00A7" w:rsidP="004C00A7">
      <w:pPr>
        <w:pStyle w:val="a8"/>
        <w:spacing w:before="0" w:beforeAutospacing="0" w:after="0" w:afterAutospacing="0"/>
        <w:rPr>
          <w:sz w:val="28"/>
          <w:szCs w:val="28"/>
        </w:rPr>
      </w:pPr>
      <w:r w:rsidRPr="006F4E06">
        <w:rPr>
          <w:sz w:val="28"/>
          <w:szCs w:val="28"/>
        </w:rPr>
        <w:t xml:space="preserve">Как следует из определения, червячная передача обладает свойствами как </w:t>
      </w:r>
      <w:proofErr w:type="gramStart"/>
      <w:r w:rsidRPr="006F4E06">
        <w:rPr>
          <w:sz w:val="28"/>
          <w:szCs w:val="28"/>
        </w:rPr>
        <w:t>зубчатой</w:t>
      </w:r>
      <w:proofErr w:type="gramEnd"/>
      <w:r w:rsidRPr="006F4E06">
        <w:rPr>
          <w:sz w:val="28"/>
          <w:szCs w:val="28"/>
        </w:rPr>
        <w:t xml:space="preserve"> (червячное колесо на своем ободе несет зубчатый венец), так и винтовой (червяк имеет форму винта) передач. Червячная передача, также как и винтовая, характеризуется относительно высокими скоростями скольжения витков червяка по зубьям червячного колеса.</w:t>
      </w:r>
    </w:p>
    <w:p w:rsidR="004C00A7" w:rsidRPr="006F4E06" w:rsidRDefault="004C00A7" w:rsidP="004C00A7">
      <w:pPr>
        <w:pStyle w:val="a8"/>
        <w:spacing w:before="0" w:beforeAutospacing="0" w:after="0" w:afterAutospacing="0"/>
        <w:rPr>
          <w:sz w:val="28"/>
          <w:szCs w:val="28"/>
        </w:rPr>
      </w:pPr>
      <w:r w:rsidRPr="006F4E06">
        <w:rPr>
          <w:rStyle w:val="a9"/>
          <w:sz w:val="28"/>
          <w:szCs w:val="28"/>
        </w:rPr>
        <w:t xml:space="preserve">Достоинства червячных передач: </w:t>
      </w:r>
    </w:p>
    <w:p w:rsidR="004C00A7" w:rsidRPr="006F4E06" w:rsidRDefault="004C00A7" w:rsidP="004C00A7">
      <w:pPr>
        <w:pStyle w:val="a8"/>
        <w:spacing w:before="0" w:beforeAutospacing="0" w:after="0" w:afterAutospacing="0"/>
        <w:rPr>
          <w:sz w:val="28"/>
          <w:szCs w:val="28"/>
        </w:rPr>
      </w:pPr>
      <w:r w:rsidRPr="006F4E06">
        <w:rPr>
          <w:sz w:val="28"/>
          <w:szCs w:val="28"/>
        </w:rPr>
        <w:t>1) компактность и относительно небольшая масса конструкции;</w:t>
      </w:r>
    </w:p>
    <w:p w:rsidR="004C00A7" w:rsidRPr="006F4E06" w:rsidRDefault="004C00A7" w:rsidP="004C00A7">
      <w:pPr>
        <w:pStyle w:val="a8"/>
        <w:spacing w:before="0" w:beforeAutospacing="0" w:after="0" w:afterAutospacing="0"/>
        <w:rPr>
          <w:sz w:val="28"/>
          <w:szCs w:val="28"/>
        </w:rPr>
      </w:pPr>
      <w:r w:rsidRPr="006F4E06">
        <w:rPr>
          <w:sz w:val="28"/>
          <w:szCs w:val="28"/>
        </w:rPr>
        <w:t>2) возможность получения больших передаточных чисел в одной ступени;</w:t>
      </w:r>
    </w:p>
    <w:p w:rsidR="004C00A7" w:rsidRPr="006F4E06" w:rsidRDefault="004C00A7" w:rsidP="004C00A7">
      <w:pPr>
        <w:pStyle w:val="a8"/>
        <w:spacing w:before="0" w:beforeAutospacing="0" w:after="0" w:afterAutospacing="0"/>
        <w:rPr>
          <w:sz w:val="28"/>
          <w:szCs w:val="28"/>
        </w:rPr>
      </w:pPr>
      <w:r w:rsidRPr="006F4E06">
        <w:rPr>
          <w:sz w:val="28"/>
          <w:szCs w:val="28"/>
        </w:rPr>
        <w:t>3) высокая плавность и кинематическая точность;</w:t>
      </w:r>
    </w:p>
    <w:p w:rsidR="004C00A7" w:rsidRPr="006F4E06" w:rsidRDefault="004C00A7" w:rsidP="004C00A7">
      <w:pPr>
        <w:pStyle w:val="a8"/>
        <w:spacing w:before="0" w:beforeAutospacing="0" w:after="0" w:afterAutospacing="0"/>
        <w:rPr>
          <w:sz w:val="28"/>
          <w:szCs w:val="28"/>
        </w:rPr>
      </w:pPr>
      <w:r w:rsidRPr="006F4E06">
        <w:rPr>
          <w:sz w:val="28"/>
          <w:szCs w:val="28"/>
        </w:rPr>
        <w:t>4) низкий уровень шума и вибраций;</w:t>
      </w:r>
    </w:p>
    <w:p w:rsidR="004C00A7" w:rsidRPr="006F4E06" w:rsidRDefault="004C00A7" w:rsidP="004C00A7">
      <w:pPr>
        <w:pStyle w:val="a8"/>
        <w:spacing w:before="0" w:beforeAutospacing="0" w:after="0" w:afterAutospacing="0"/>
        <w:rPr>
          <w:sz w:val="28"/>
          <w:szCs w:val="28"/>
        </w:rPr>
      </w:pPr>
      <w:r w:rsidRPr="006F4E06">
        <w:rPr>
          <w:sz w:val="28"/>
          <w:szCs w:val="28"/>
        </w:rPr>
        <w:t>5) самоторможение при обратной передаче движения, то есть невозможность передачи движения в обратном направлении — от ведомого червячного колеса к ведущему червяку.</w:t>
      </w:r>
    </w:p>
    <w:p w:rsidR="004C00A7" w:rsidRPr="006F4E06" w:rsidRDefault="004C00A7" w:rsidP="004C00A7">
      <w:pPr>
        <w:pStyle w:val="a8"/>
        <w:spacing w:before="0" w:beforeAutospacing="0" w:after="0" w:afterAutospacing="0"/>
        <w:rPr>
          <w:sz w:val="28"/>
          <w:szCs w:val="28"/>
        </w:rPr>
      </w:pPr>
      <w:r w:rsidRPr="006F4E06">
        <w:rPr>
          <w:sz w:val="28"/>
          <w:szCs w:val="28"/>
        </w:rPr>
        <w:t>Недостатки червячных передач обусловлены большими скоростями скольжения витков червяка по зубьям червячного колеса, а также значительными осевыми силами, действующими на валах передачи.</w:t>
      </w:r>
    </w:p>
    <w:p w:rsidR="004C00A7" w:rsidRPr="006F4E06" w:rsidRDefault="004C00A7" w:rsidP="004C00A7">
      <w:pPr>
        <w:pStyle w:val="a8"/>
        <w:spacing w:before="0" w:beforeAutospacing="0" w:after="0" w:afterAutospacing="0"/>
        <w:rPr>
          <w:sz w:val="28"/>
          <w:szCs w:val="28"/>
        </w:rPr>
      </w:pPr>
      <w:r w:rsidRPr="006F4E06">
        <w:rPr>
          <w:sz w:val="28"/>
          <w:szCs w:val="28"/>
        </w:rPr>
        <w:t>Недостатки червячных передач:</w:t>
      </w:r>
    </w:p>
    <w:p w:rsidR="004C00A7" w:rsidRPr="006F4E06" w:rsidRDefault="004C00A7" w:rsidP="004C00A7">
      <w:pPr>
        <w:pStyle w:val="a8"/>
        <w:spacing w:before="0" w:beforeAutospacing="0" w:after="0" w:afterAutospacing="0"/>
        <w:rPr>
          <w:sz w:val="28"/>
          <w:szCs w:val="28"/>
        </w:rPr>
      </w:pPr>
      <w:r w:rsidRPr="006F4E06">
        <w:rPr>
          <w:sz w:val="28"/>
          <w:szCs w:val="28"/>
        </w:rPr>
        <w:t>1) Низкий КПД и высокое тепловыделение;</w:t>
      </w:r>
    </w:p>
    <w:p w:rsidR="004C00A7" w:rsidRPr="006F4E06" w:rsidRDefault="004C00A7" w:rsidP="004C00A7">
      <w:pPr>
        <w:pStyle w:val="a8"/>
        <w:spacing w:before="0" w:beforeAutospacing="0" w:after="0" w:afterAutospacing="0"/>
        <w:rPr>
          <w:sz w:val="28"/>
          <w:szCs w:val="28"/>
        </w:rPr>
      </w:pPr>
      <w:r w:rsidRPr="006F4E06">
        <w:rPr>
          <w:sz w:val="28"/>
          <w:szCs w:val="28"/>
        </w:rPr>
        <w:t>2) повышенный износ и уменьшенный срок службы;</w:t>
      </w:r>
    </w:p>
    <w:p w:rsidR="004C00A7" w:rsidRPr="006F4E06" w:rsidRDefault="004C00A7" w:rsidP="004C00A7">
      <w:pPr>
        <w:pStyle w:val="a8"/>
        <w:spacing w:before="0" w:beforeAutospacing="0" w:after="0" w:afterAutospacing="0"/>
        <w:rPr>
          <w:sz w:val="28"/>
          <w:szCs w:val="28"/>
        </w:rPr>
      </w:pPr>
      <w:r w:rsidRPr="006F4E06">
        <w:rPr>
          <w:sz w:val="28"/>
          <w:szCs w:val="28"/>
        </w:rPr>
        <w:t>3) склонность к заеданию, что вызывает необходимость применения специальных антифрикционных материалов для изготовления зубчатого венца червячного колеса и специальных видов смазки с </w:t>
      </w:r>
      <w:proofErr w:type="spellStart"/>
      <w:r w:rsidRPr="006F4E06">
        <w:rPr>
          <w:sz w:val="28"/>
          <w:szCs w:val="28"/>
        </w:rPr>
        <w:t>антизадирными</w:t>
      </w:r>
      <w:proofErr w:type="spellEnd"/>
      <w:r w:rsidRPr="006F4E06">
        <w:rPr>
          <w:sz w:val="28"/>
          <w:szCs w:val="28"/>
        </w:rPr>
        <w:t xml:space="preserve"> присадками.</w:t>
      </w:r>
    </w:p>
    <w:p w:rsidR="004C00A7" w:rsidRPr="006F4E06" w:rsidRDefault="004C00A7" w:rsidP="004C00A7">
      <w:pPr>
        <w:spacing w:after="0" w:line="240" w:lineRule="auto"/>
        <w:jc w:val="both"/>
        <w:rPr>
          <w:rFonts w:ascii="Times New Roman" w:eastAsia="Times New Roman" w:hAnsi="Times New Roman" w:cs="Times New Roman"/>
          <w:b/>
          <w:bCs/>
          <w:sz w:val="28"/>
          <w:szCs w:val="28"/>
          <w:u w:val="single"/>
          <w:lang w:eastAsia="ru-RU"/>
        </w:rPr>
      </w:pPr>
      <w:r w:rsidRPr="006F4E06">
        <w:rPr>
          <w:rFonts w:ascii="Times New Roman" w:eastAsia="Times New Roman" w:hAnsi="Times New Roman" w:cs="Times New Roman"/>
          <w:b/>
          <w:bCs/>
          <w:sz w:val="28"/>
          <w:szCs w:val="28"/>
          <w:u w:val="single"/>
          <w:lang w:eastAsia="ru-RU"/>
        </w:rPr>
        <w:t>Условия выполнения задания</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Место (время) выполнения задания</w:t>
      </w:r>
      <w:r w:rsidRPr="006F4E06">
        <w:rPr>
          <w:rFonts w:ascii="Times New Roman" w:eastAsia="Times New Roman" w:hAnsi="Times New Roman" w:cs="Times New Roman"/>
          <w:i/>
          <w:iCs/>
          <w:sz w:val="28"/>
          <w:szCs w:val="28"/>
          <w:lang w:eastAsia="ru-RU"/>
        </w:rPr>
        <w:t>:</w:t>
      </w:r>
      <w:r w:rsidRPr="006F4E06">
        <w:rPr>
          <w:rFonts w:ascii="Times New Roman" w:eastAsia="Times New Roman" w:hAnsi="Times New Roman" w:cs="Times New Roman"/>
          <w:iCs/>
          <w:sz w:val="28"/>
          <w:szCs w:val="28"/>
          <w:u w:val="single"/>
          <w:lang w:eastAsia="ru-RU"/>
        </w:rPr>
        <w:t xml:space="preserve"> задание выполняется в  аудитории во время занятия</w:t>
      </w:r>
      <w:r w:rsidRPr="006F4E06">
        <w:rPr>
          <w:rFonts w:ascii="Times New Roman" w:eastAsia="Times New Roman" w:hAnsi="Times New Roman" w:cs="Times New Roman"/>
          <w:i/>
          <w:iCs/>
          <w:sz w:val="28"/>
          <w:szCs w:val="28"/>
          <w:lang w:eastAsia="ru-RU"/>
        </w:rPr>
        <w:t>_</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Максимальное время выполнения задания: ____</w:t>
      </w:r>
      <w:r w:rsidRPr="006F4E06">
        <w:rPr>
          <w:rFonts w:ascii="Times New Roman" w:eastAsia="Times New Roman" w:hAnsi="Times New Roman" w:cs="Times New Roman"/>
          <w:sz w:val="28"/>
          <w:szCs w:val="28"/>
          <w:u w:val="single"/>
          <w:lang w:eastAsia="ru-RU"/>
        </w:rPr>
        <w:t>45</w:t>
      </w:r>
      <w:r w:rsidRPr="006F4E06">
        <w:rPr>
          <w:rFonts w:ascii="Times New Roman" w:eastAsia="Times New Roman" w:hAnsi="Times New Roman" w:cs="Times New Roman"/>
          <w:sz w:val="28"/>
          <w:szCs w:val="28"/>
          <w:lang w:eastAsia="ru-RU"/>
        </w:rPr>
        <w:t>_______ мин.</w:t>
      </w:r>
    </w:p>
    <w:p w:rsidR="004C00A7" w:rsidRPr="006F4E06" w:rsidRDefault="004C00A7" w:rsidP="004C00A7">
      <w:pPr>
        <w:spacing w:after="0" w:line="240" w:lineRule="auto"/>
        <w:ind w:left="-567"/>
        <w:jc w:val="both"/>
        <w:rPr>
          <w:rFonts w:ascii="Times New Roman" w:eastAsia="Times New Roman" w:hAnsi="Times New Roman" w:cs="Times New Roman"/>
          <w:sz w:val="28"/>
          <w:szCs w:val="28"/>
          <w:u w:val="single"/>
          <w:lang w:eastAsia="ru-RU"/>
        </w:rPr>
      </w:pPr>
      <w:r w:rsidRPr="006F4E06">
        <w:rPr>
          <w:rFonts w:ascii="Times New Roman" w:eastAsia="Times New Roman" w:hAnsi="Times New Roman" w:cs="Times New Roman"/>
          <w:sz w:val="28"/>
          <w:szCs w:val="28"/>
          <w:lang w:eastAsia="ru-RU"/>
        </w:rPr>
        <w:t xml:space="preserve">3. Вы можете воспользоваться </w:t>
      </w:r>
      <w:r w:rsidRPr="006F4E06">
        <w:rPr>
          <w:rFonts w:ascii="Times New Roman" w:eastAsia="Times New Roman" w:hAnsi="Times New Roman" w:cs="Times New Roman"/>
          <w:sz w:val="28"/>
          <w:szCs w:val="28"/>
          <w:u w:val="single"/>
          <w:lang w:eastAsia="ru-RU"/>
        </w:rPr>
        <w:t>конспектом лекций, учебником</w:t>
      </w:r>
    </w:p>
    <w:p w:rsidR="004C00A7" w:rsidRPr="006F4E06" w:rsidRDefault="004C00A7" w:rsidP="004C00A7">
      <w:pPr>
        <w:spacing w:after="0" w:line="240" w:lineRule="auto"/>
        <w:ind w:left="-567"/>
        <w:jc w:val="center"/>
        <w:rPr>
          <w:rFonts w:ascii="Times New Roman" w:eastAsia="Times New Roman" w:hAnsi="Times New Roman" w:cs="Times New Roman"/>
          <w:b/>
          <w:bCs/>
          <w:sz w:val="28"/>
          <w:szCs w:val="28"/>
          <w:lang w:eastAsia="ru-RU"/>
        </w:rPr>
      </w:pPr>
    </w:p>
    <w:p w:rsidR="004C00A7" w:rsidRPr="006F4E06" w:rsidRDefault="004C00A7" w:rsidP="004C00A7">
      <w:pPr>
        <w:spacing w:after="0" w:line="240" w:lineRule="auto"/>
        <w:ind w:left="-567"/>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Шкала оценки образовательных достижений</w:t>
      </w:r>
    </w:p>
    <w:tbl>
      <w:tblPr>
        <w:tblStyle w:val="a6"/>
        <w:tblW w:w="0" w:type="auto"/>
        <w:tblLook w:val="04A0" w:firstRow="1" w:lastRow="0" w:firstColumn="1" w:lastColumn="0" w:noHBand="0" w:noVBand="1"/>
      </w:tblPr>
      <w:tblGrid>
        <w:gridCol w:w="4785"/>
        <w:gridCol w:w="4786"/>
      </w:tblGrid>
      <w:tr w:rsidR="004C00A7" w:rsidRPr="006F4E06" w:rsidTr="00C51517">
        <w:trPr>
          <w:trHeight w:val="224"/>
        </w:trPr>
        <w:tc>
          <w:tcPr>
            <w:tcW w:w="4785"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Количество набранных баллов</w:t>
            </w:r>
          </w:p>
        </w:tc>
        <w:tc>
          <w:tcPr>
            <w:tcW w:w="4786"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 xml:space="preserve">Оценка </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3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5 (отлично)</w:t>
            </w:r>
          </w:p>
        </w:tc>
      </w:tr>
      <w:tr w:rsidR="004C00A7" w:rsidRPr="006F4E06" w:rsidTr="00C51517">
        <w:tc>
          <w:tcPr>
            <w:tcW w:w="4785" w:type="dxa"/>
          </w:tcPr>
          <w:p w:rsidR="004C00A7" w:rsidRPr="006F4E06" w:rsidRDefault="00E945EF" w:rsidP="00E945EF">
            <w:pPr>
              <w:rPr>
                <w:rFonts w:ascii="Times New Roman" w:hAnsi="Times New Roman"/>
                <w:iCs/>
                <w:sz w:val="28"/>
                <w:szCs w:val="28"/>
              </w:rPr>
            </w:pPr>
            <w:r>
              <w:rPr>
                <w:rFonts w:ascii="Times New Roman" w:hAnsi="Times New Roman"/>
                <w:iCs/>
                <w:sz w:val="28"/>
                <w:szCs w:val="28"/>
              </w:rPr>
              <w:t>2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4 (хорошо)</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1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3 (удовлетворительно)</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менее 1 задания</w:t>
            </w:r>
          </w:p>
        </w:tc>
        <w:tc>
          <w:tcPr>
            <w:tcW w:w="4786" w:type="dxa"/>
          </w:tcPr>
          <w:p w:rsidR="004C00A7" w:rsidRPr="00E945EF" w:rsidRDefault="004C00A7" w:rsidP="00E945EF">
            <w:pPr>
              <w:pStyle w:val="a7"/>
              <w:numPr>
                <w:ilvl w:val="0"/>
                <w:numId w:val="4"/>
              </w:numPr>
              <w:rPr>
                <w:iCs/>
                <w:sz w:val="28"/>
                <w:szCs w:val="28"/>
              </w:rPr>
            </w:pPr>
            <w:r w:rsidRPr="00E945EF">
              <w:rPr>
                <w:iCs/>
                <w:sz w:val="28"/>
                <w:szCs w:val="28"/>
              </w:rPr>
              <w:t>(неудовлетворительно)</w:t>
            </w:r>
          </w:p>
        </w:tc>
      </w:tr>
      <w:tr w:rsidR="004C00A7" w:rsidRPr="006F4E06" w:rsidTr="00C51517">
        <w:tc>
          <w:tcPr>
            <w:tcW w:w="9571" w:type="dxa"/>
            <w:gridSpan w:val="2"/>
          </w:tcPr>
          <w:p w:rsidR="004C00A7" w:rsidRPr="006F4E06" w:rsidRDefault="004C00A7" w:rsidP="004C00A7">
            <w:pPr>
              <w:rPr>
                <w:rFonts w:ascii="Times New Roman" w:hAnsi="Times New Roman"/>
                <w:iCs/>
                <w:sz w:val="28"/>
                <w:szCs w:val="28"/>
              </w:rPr>
            </w:pPr>
          </w:p>
        </w:tc>
      </w:tr>
    </w:tbl>
    <w:p w:rsidR="00E945EF" w:rsidRDefault="00E945EF" w:rsidP="000332B6">
      <w:pPr>
        <w:pStyle w:val="Default"/>
        <w:rPr>
          <w:b/>
          <w:bCs/>
          <w:sz w:val="28"/>
          <w:szCs w:val="28"/>
        </w:rPr>
      </w:pPr>
    </w:p>
    <w:p w:rsidR="006C35F9" w:rsidRPr="00E945EF" w:rsidRDefault="00E945EF" w:rsidP="000332B6">
      <w:pPr>
        <w:pStyle w:val="Default"/>
        <w:ind w:left="360"/>
        <w:jc w:val="center"/>
        <w:rPr>
          <w:sz w:val="28"/>
          <w:szCs w:val="28"/>
        </w:rPr>
      </w:pPr>
      <w:r>
        <w:rPr>
          <w:b/>
          <w:bCs/>
          <w:sz w:val="28"/>
          <w:szCs w:val="28"/>
        </w:rPr>
        <w:t>3.</w:t>
      </w:r>
      <w:r w:rsidR="006C35F9" w:rsidRPr="00E945EF">
        <w:rPr>
          <w:b/>
          <w:bCs/>
          <w:sz w:val="28"/>
          <w:szCs w:val="28"/>
        </w:rPr>
        <w:t>КОНТРОЛЬНО-ИЗМЕРИТЕЛЬНЫЕ  МАТЕРИАЛЫ ДЛЯ ПРОВЕДЕНИЯ ПРОМЕЖУТОЧНОЙ АТТЕСТАЦИИ</w:t>
      </w:r>
    </w:p>
    <w:p w:rsidR="006C35F9" w:rsidRPr="006F4E06" w:rsidRDefault="006C35F9" w:rsidP="006C35F9">
      <w:pPr>
        <w:pStyle w:val="Default"/>
        <w:rPr>
          <w:sz w:val="28"/>
          <w:szCs w:val="28"/>
        </w:rPr>
      </w:pPr>
    </w:p>
    <w:p w:rsidR="006C35F9" w:rsidRPr="006F4E06" w:rsidRDefault="006C35F9" w:rsidP="000332B6">
      <w:pPr>
        <w:pStyle w:val="Default"/>
        <w:jc w:val="both"/>
        <w:rPr>
          <w:sz w:val="28"/>
          <w:szCs w:val="28"/>
        </w:rPr>
      </w:pPr>
      <w:r w:rsidRPr="006F4E06">
        <w:rPr>
          <w:sz w:val="28"/>
          <w:szCs w:val="28"/>
        </w:rPr>
        <w:t>Предметом оценки являются умения и знания. Контроль и оценка осуществляются в форме  письменной работы. Оценка освоения дисциплины предусматривает проведение  письменного зачета.</w:t>
      </w:r>
    </w:p>
    <w:p w:rsidR="006C35F9" w:rsidRPr="006F4E06" w:rsidRDefault="006C35F9" w:rsidP="006C35F9">
      <w:pPr>
        <w:autoSpaceDE w:val="0"/>
        <w:autoSpaceDN w:val="0"/>
        <w:adjustRightInd w:val="0"/>
        <w:spacing w:after="0" w:line="240" w:lineRule="auto"/>
        <w:rPr>
          <w:rFonts w:ascii="Times New Roman" w:eastAsia="Calibri" w:hAnsi="Times New Roman" w:cs="Times New Roman"/>
          <w:color w:val="000000"/>
          <w:sz w:val="28"/>
          <w:szCs w:val="28"/>
          <w:lang w:eastAsia="ru-RU"/>
        </w:rPr>
      </w:pPr>
    </w:p>
    <w:p w:rsidR="006C35F9" w:rsidRPr="006F4E06" w:rsidRDefault="006C35F9" w:rsidP="006C35F9">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I. ПАСПОРТ</w:t>
      </w:r>
    </w:p>
    <w:p w:rsidR="006C35F9" w:rsidRPr="006F4E06" w:rsidRDefault="006C35F9" w:rsidP="006C35F9">
      <w:pPr>
        <w:autoSpaceDE w:val="0"/>
        <w:autoSpaceDN w:val="0"/>
        <w:adjustRightInd w:val="0"/>
        <w:spacing w:after="0" w:line="240" w:lineRule="auto"/>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bCs/>
          <w:color w:val="000000"/>
          <w:sz w:val="28"/>
          <w:szCs w:val="28"/>
          <w:lang w:eastAsia="ru-RU"/>
        </w:rPr>
        <w:t xml:space="preserve">Назначение: </w:t>
      </w:r>
    </w:p>
    <w:p w:rsidR="006C35F9" w:rsidRPr="006F4E06" w:rsidRDefault="006C35F9" w:rsidP="006C35F9">
      <w:pPr>
        <w:autoSpaceDE w:val="0"/>
        <w:autoSpaceDN w:val="0"/>
        <w:adjustRightInd w:val="0"/>
        <w:spacing w:after="0" w:line="240" w:lineRule="auto"/>
        <w:ind w:left="720"/>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КИМ предназначен для контроля и оценки результатов освоения учебной дисциплины техническое черчение</w:t>
      </w:r>
      <w:r w:rsidRPr="006F4E06">
        <w:rPr>
          <w:rFonts w:ascii="Times New Roman" w:eastAsia="Calibri" w:hAnsi="Times New Roman" w:cs="Times New Roman"/>
          <w:i/>
          <w:color w:val="000000"/>
          <w:sz w:val="28"/>
          <w:szCs w:val="28"/>
          <w:lang w:eastAsia="ru-RU"/>
        </w:rPr>
        <w:t xml:space="preserve"> </w:t>
      </w:r>
      <w:r w:rsidRPr="006F4E06">
        <w:rPr>
          <w:rFonts w:ascii="Times New Roman" w:eastAsia="Calibri" w:hAnsi="Times New Roman" w:cs="Times New Roman"/>
          <w:bCs/>
          <w:i/>
          <w:color w:val="000000"/>
          <w:sz w:val="28"/>
          <w:szCs w:val="28"/>
          <w:lang w:eastAsia="ru-RU"/>
        </w:rPr>
        <w:t xml:space="preserve"> </w:t>
      </w:r>
      <w:r w:rsidRPr="006F4E06">
        <w:rPr>
          <w:rFonts w:ascii="Times New Roman" w:eastAsia="Calibri" w:hAnsi="Times New Roman" w:cs="Times New Roman"/>
          <w:color w:val="000000"/>
          <w:sz w:val="28"/>
          <w:szCs w:val="28"/>
          <w:lang w:eastAsia="ru-RU"/>
        </w:rPr>
        <w:t xml:space="preserve">по профессии технического   профиля:  </w:t>
      </w:r>
    </w:p>
    <w:p w:rsidR="006C35F9" w:rsidRPr="006F4E06" w:rsidRDefault="006C35F9" w:rsidP="006C35F9">
      <w:pPr>
        <w:autoSpaceDE w:val="0"/>
        <w:autoSpaceDN w:val="0"/>
        <w:adjustRightInd w:val="0"/>
        <w:spacing w:after="0" w:line="240" w:lineRule="auto"/>
        <w:ind w:left="720"/>
        <w:rPr>
          <w:rFonts w:ascii="Times New Roman" w:eastAsia="Calibri" w:hAnsi="Times New Roman" w:cs="Times New Roman"/>
          <w:i/>
          <w:color w:val="000000"/>
          <w:sz w:val="28"/>
          <w:szCs w:val="28"/>
          <w:lang w:eastAsia="ru-RU"/>
        </w:rPr>
      </w:pPr>
      <w:r w:rsidRPr="006F4E06">
        <w:rPr>
          <w:rFonts w:ascii="Times New Roman" w:eastAsia="Calibri" w:hAnsi="Times New Roman" w:cs="Times New Roman"/>
          <w:color w:val="000000"/>
          <w:sz w:val="28"/>
          <w:szCs w:val="28"/>
          <w:lang w:eastAsia="ru-RU"/>
        </w:rPr>
        <w:t xml:space="preserve"> 23.01.03 – Автомеханик</w:t>
      </w:r>
    </w:p>
    <w:p w:rsidR="006C35F9" w:rsidRPr="006F4E06" w:rsidRDefault="006C35F9" w:rsidP="006C35F9">
      <w:pPr>
        <w:autoSpaceDE w:val="0"/>
        <w:autoSpaceDN w:val="0"/>
        <w:adjustRightInd w:val="0"/>
        <w:spacing w:after="0" w:line="240" w:lineRule="auto"/>
        <w:ind w:firstLine="50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Умения:</w:t>
      </w:r>
    </w:p>
    <w:p w:rsidR="006C35F9" w:rsidRPr="006F4E06" w:rsidRDefault="006C35F9" w:rsidP="0081532D">
      <w:pPr>
        <w:autoSpaceDE w:val="0"/>
        <w:autoSpaceDN w:val="0"/>
        <w:adjustRightInd w:val="0"/>
        <w:spacing w:after="120" w:line="240" w:lineRule="auto"/>
        <w:ind w:firstLine="500"/>
        <w:contextualSpacing/>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w:t>
      </w:r>
      <w:proofErr w:type="gramStart"/>
      <w:r w:rsidRPr="006F4E06">
        <w:rPr>
          <w:rFonts w:ascii="Times New Roman" w:eastAsia="Times New Roman" w:hAnsi="Times New Roman" w:cs="Times New Roman"/>
          <w:sz w:val="28"/>
          <w:szCs w:val="28"/>
          <w:lang w:eastAsia="ru-RU"/>
        </w:rPr>
        <w:t>1</w:t>
      </w:r>
      <w:proofErr w:type="gramEnd"/>
      <w:r w:rsidRPr="006F4E06">
        <w:rPr>
          <w:rFonts w:ascii="Times New Roman" w:eastAsia="Times New Roman" w:hAnsi="Times New Roman" w:cs="Times New Roman"/>
          <w:sz w:val="28"/>
          <w:szCs w:val="28"/>
          <w:lang w:eastAsia="ru-RU"/>
        </w:rPr>
        <w:t>- читать чертежи средней сложности</w:t>
      </w:r>
      <w:r w:rsidR="0081532D" w:rsidRPr="006F4E06">
        <w:rPr>
          <w:rFonts w:ascii="Times New Roman" w:eastAsia="Times New Roman" w:hAnsi="Times New Roman" w:cs="Times New Roman"/>
          <w:sz w:val="28"/>
          <w:szCs w:val="28"/>
          <w:lang w:eastAsia="ru-RU"/>
        </w:rPr>
        <w:t xml:space="preserve"> и сложных конструкций, изделий, узлов и деталей</w:t>
      </w:r>
    </w:p>
    <w:p w:rsidR="0081532D" w:rsidRPr="006F4E06" w:rsidRDefault="0081532D" w:rsidP="0081532D">
      <w:pPr>
        <w:autoSpaceDE w:val="0"/>
        <w:autoSpaceDN w:val="0"/>
        <w:adjustRightInd w:val="0"/>
        <w:spacing w:after="120" w:line="240" w:lineRule="auto"/>
        <w:ind w:firstLine="500"/>
        <w:contextualSpacing/>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w:t>
      </w:r>
      <w:proofErr w:type="gramStart"/>
      <w:r w:rsidRPr="006F4E06">
        <w:rPr>
          <w:rFonts w:ascii="Times New Roman" w:eastAsia="Times New Roman" w:hAnsi="Times New Roman" w:cs="Times New Roman"/>
          <w:sz w:val="28"/>
          <w:szCs w:val="28"/>
          <w:lang w:eastAsia="ru-RU"/>
        </w:rPr>
        <w:t>2</w:t>
      </w:r>
      <w:proofErr w:type="gramEnd"/>
      <w:r w:rsidRPr="006F4E06">
        <w:rPr>
          <w:rFonts w:ascii="Times New Roman" w:eastAsia="Times New Roman" w:hAnsi="Times New Roman" w:cs="Times New Roman"/>
          <w:sz w:val="28"/>
          <w:szCs w:val="28"/>
          <w:lang w:eastAsia="ru-RU"/>
        </w:rPr>
        <w:t>- пользоваться конструкторской документацией для выполнения трудовых функций</w:t>
      </w:r>
    </w:p>
    <w:p w:rsidR="00A020D9" w:rsidRPr="006F4E06" w:rsidRDefault="0081532D" w:rsidP="0081532D">
      <w:pPr>
        <w:spacing w:after="120"/>
        <w:contextualSpacing/>
        <w:rPr>
          <w:rFonts w:ascii="Times New Roman" w:hAnsi="Times New Roman" w:cs="Times New Roman"/>
          <w:b/>
          <w:sz w:val="28"/>
          <w:szCs w:val="28"/>
        </w:rPr>
      </w:pPr>
      <w:r w:rsidRPr="006F4E06">
        <w:rPr>
          <w:rFonts w:ascii="Times New Roman" w:hAnsi="Times New Roman" w:cs="Times New Roman"/>
          <w:b/>
          <w:sz w:val="28"/>
          <w:szCs w:val="28"/>
        </w:rPr>
        <w:t>Знания:</w:t>
      </w:r>
    </w:p>
    <w:p w:rsidR="0081532D" w:rsidRPr="006F4E06" w:rsidRDefault="0081532D" w:rsidP="0081532D">
      <w:pPr>
        <w:spacing w:after="120"/>
        <w:contextualSpacing/>
        <w:rPr>
          <w:rFonts w:ascii="Times New Roman" w:eastAsia="Calibri" w:hAnsi="Times New Roman" w:cs="Times New Roman"/>
          <w:sz w:val="28"/>
          <w:szCs w:val="28"/>
          <w:lang w:eastAsia="ru-RU"/>
        </w:rPr>
      </w:pPr>
      <w:r w:rsidRPr="006F4E06">
        <w:rPr>
          <w:rFonts w:ascii="Times New Roman" w:eastAsia="Calibri" w:hAnsi="Times New Roman" w:cs="Times New Roman"/>
          <w:sz w:val="28"/>
          <w:szCs w:val="28"/>
          <w:lang w:eastAsia="ru-RU"/>
        </w:rPr>
        <w:t>З</w:t>
      </w:r>
      <w:proofErr w:type="gramStart"/>
      <w:r w:rsidRPr="006F4E06">
        <w:rPr>
          <w:rFonts w:ascii="Times New Roman" w:eastAsia="Calibri" w:hAnsi="Times New Roman" w:cs="Times New Roman"/>
          <w:sz w:val="28"/>
          <w:szCs w:val="28"/>
          <w:lang w:eastAsia="ru-RU"/>
        </w:rPr>
        <w:t>1</w:t>
      </w:r>
      <w:proofErr w:type="gramEnd"/>
      <w:r w:rsidRPr="006F4E06">
        <w:rPr>
          <w:rFonts w:ascii="Times New Roman" w:eastAsia="Calibri" w:hAnsi="Times New Roman" w:cs="Times New Roman"/>
          <w:sz w:val="28"/>
          <w:szCs w:val="28"/>
          <w:lang w:eastAsia="ru-RU"/>
        </w:rPr>
        <w:t xml:space="preserve"> – правила чтения технической документации</w:t>
      </w:r>
    </w:p>
    <w:p w:rsidR="0081532D" w:rsidRPr="006F4E06" w:rsidRDefault="0081532D" w:rsidP="0081532D">
      <w:pPr>
        <w:spacing w:after="120"/>
        <w:contextualSpacing/>
        <w:rPr>
          <w:rFonts w:ascii="Times New Roman" w:eastAsia="Calibri" w:hAnsi="Times New Roman" w:cs="Times New Roman"/>
          <w:sz w:val="28"/>
          <w:szCs w:val="28"/>
          <w:lang w:eastAsia="ru-RU"/>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2. </w:t>
      </w:r>
      <w:r w:rsidRPr="006F4E06">
        <w:rPr>
          <w:rFonts w:ascii="Times New Roman" w:eastAsia="Calibri" w:hAnsi="Times New Roman" w:cs="Times New Roman"/>
          <w:sz w:val="28"/>
          <w:szCs w:val="28"/>
          <w:lang w:eastAsia="ru-RU"/>
        </w:rPr>
        <w:t xml:space="preserve"> способы графического представления объектов, пространственных образов и схем</w:t>
      </w:r>
    </w:p>
    <w:p w:rsidR="0081532D" w:rsidRPr="006F4E06" w:rsidRDefault="0081532D" w:rsidP="0081532D">
      <w:pPr>
        <w:spacing w:after="120"/>
        <w:contextualSpacing/>
        <w:rPr>
          <w:rFonts w:ascii="Times New Roman" w:eastAsia="Calibri" w:hAnsi="Times New Roman" w:cs="Times New Roman"/>
          <w:sz w:val="28"/>
          <w:szCs w:val="28"/>
          <w:lang w:eastAsia="ru-RU"/>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3. </w:t>
      </w:r>
      <w:r w:rsidRPr="006F4E06">
        <w:rPr>
          <w:rFonts w:ascii="Times New Roman" w:eastAsia="Calibri" w:hAnsi="Times New Roman" w:cs="Times New Roman"/>
          <w:sz w:val="28"/>
          <w:szCs w:val="28"/>
          <w:lang w:eastAsia="ru-RU"/>
        </w:rPr>
        <w:t xml:space="preserve"> правила выполнения чертежей, технических рисунков и эскизов</w:t>
      </w:r>
    </w:p>
    <w:p w:rsidR="0081532D" w:rsidRPr="006F4E06" w:rsidRDefault="0081532D" w:rsidP="0081532D">
      <w:pPr>
        <w:spacing w:after="120"/>
        <w:contextualSpacing/>
        <w:rPr>
          <w:rFonts w:ascii="Times New Roman" w:hAnsi="Times New Roman" w:cs="Times New Roman"/>
          <w:sz w:val="28"/>
          <w:szCs w:val="28"/>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4. </w:t>
      </w:r>
      <w:r w:rsidRPr="006F4E06">
        <w:rPr>
          <w:rFonts w:ascii="Times New Roman" w:eastAsia="Calibri" w:hAnsi="Times New Roman" w:cs="Times New Roman"/>
          <w:sz w:val="28"/>
          <w:szCs w:val="28"/>
          <w:lang w:eastAsia="ru-RU"/>
        </w:rPr>
        <w:t xml:space="preserve"> технику и принципы нанесения размеров</w:t>
      </w:r>
    </w:p>
    <w:p w:rsidR="0081532D" w:rsidRPr="006F4E06" w:rsidRDefault="0081532D" w:rsidP="0081532D">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 xml:space="preserve">II. ЗАДАНИЕ ДЛЯ </w:t>
      </w:r>
      <w:proofErr w:type="gramStart"/>
      <w:r w:rsidRPr="006F4E06">
        <w:rPr>
          <w:rFonts w:ascii="Times New Roman" w:eastAsia="Calibri" w:hAnsi="Times New Roman" w:cs="Times New Roman"/>
          <w:color w:val="000000"/>
          <w:sz w:val="28"/>
          <w:szCs w:val="28"/>
          <w:lang w:eastAsia="ru-RU"/>
        </w:rPr>
        <w:t>ЭКЗАМЕНУЮЩЕГОСЯ</w:t>
      </w:r>
      <w:proofErr w:type="gramEnd"/>
      <w:r w:rsidRPr="006F4E06">
        <w:rPr>
          <w:rFonts w:ascii="Times New Roman" w:eastAsia="Calibri" w:hAnsi="Times New Roman" w:cs="Times New Roman"/>
          <w:color w:val="000000"/>
          <w:sz w:val="28"/>
          <w:szCs w:val="28"/>
          <w:lang w:eastAsia="ru-RU"/>
        </w:rPr>
        <w:t>.</w:t>
      </w:r>
    </w:p>
    <w:p w:rsidR="0081532D" w:rsidRPr="006F4E06" w:rsidRDefault="0081532D" w:rsidP="0081532D">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p>
    <w:p w:rsidR="0081532D" w:rsidRPr="006F4E06" w:rsidRDefault="0081532D" w:rsidP="0081532D">
      <w:pPr>
        <w:rPr>
          <w:rFonts w:ascii="Times New Roman" w:hAnsi="Times New Roman" w:cs="Times New Roman"/>
          <w:b/>
          <w:bCs/>
          <w:sz w:val="28"/>
          <w:szCs w:val="28"/>
        </w:rPr>
      </w:pPr>
      <w:r w:rsidRPr="006F4E06">
        <w:rPr>
          <w:rFonts w:ascii="Times New Roman" w:hAnsi="Times New Roman" w:cs="Times New Roman"/>
          <w:b/>
          <w:bCs/>
          <w:sz w:val="28"/>
          <w:szCs w:val="28"/>
        </w:rPr>
        <w:t xml:space="preserve">Краткая инструкция для </w:t>
      </w:r>
      <w:proofErr w:type="gramStart"/>
      <w:r w:rsidRPr="006F4E06">
        <w:rPr>
          <w:rFonts w:ascii="Times New Roman" w:hAnsi="Times New Roman" w:cs="Times New Roman"/>
          <w:b/>
          <w:bCs/>
          <w:sz w:val="28"/>
          <w:szCs w:val="28"/>
        </w:rPr>
        <w:t>обучающихся</w:t>
      </w:r>
      <w:proofErr w:type="gramEnd"/>
    </w:p>
    <w:p w:rsidR="0081532D" w:rsidRPr="006F4E06" w:rsidRDefault="0081532D" w:rsidP="0081532D">
      <w:pPr>
        <w:rPr>
          <w:rFonts w:ascii="Times New Roman" w:hAnsi="Times New Roman" w:cs="Times New Roman"/>
          <w:sz w:val="28"/>
          <w:szCs w:val="28"/>
        </w:rPr>
      </w:pPr>
      <w:r w:rsidRPr="006F4E06">
        <w:rPr>
          <w:rFonts w:ascii="Times New Roman" w:hAnsi="Times New Roman" w:cs="Times New Roman"/>
          <w:sz w:val="28"/>
          <w:szCs w:val="28"/>
        </w:rPr>
        <w:t>Письменный зачет по техническому черчению</w:t>
      </w:r>
      <w:r w:rsidR="00C51517" w:rsidRPr="006F4E06">
        <w:rPr>
          <w:rFonts w:ascii="Times New Roman" w:hAnsi="Times New Roman" w:cs="Times New Roman"/>
          <w:sz w:val="28"/>
          <w:szCs w:val="28"/>
        </w:rPr>
        <w:t xml:space="preserve"> длится 1 час (60 минут) и </w:t>
      </w:r>
      <w:r w:rsidRPr="006F4E06">
        <w:rPr>
          <w:rFonts w:ascii="Times New Roman" w:hAnsi="Times New Roman" w:cs="Times New Roman"/>
          <w:sz w:val="28"/>
          <w:szCs w:val="28"/>
        </w:rPr>
        <w:t xml:space="preserve"> состоит </w:t>
      </w:r>
      <w:r w:rsidR="00C51517" w:rsidRPr="006F4E06">
        <w:rPr>
          <w:rFonts w:ascii="Times New Roman" w:hAnsi="Times New Roman" w:cs="Times New Roman"/>
          <w:sz w:val="28"/>
          <w:szCs w:val="28"/>
        </w:rPr>
        <w:t xml:space="preserve">133 </w:t>
      </w:r>
      <w:r w:rsidR="0052194C" w:rsidRPr="006F4E06">
        <w:rPr>
          <w:rFonts w:ascii="Times New Roman" w:hAnsi="Times New Roman" w:cs="Times New Roman"/>
          <w:sz w:val="28"/>
          <w:szCs w:val="28"/>
        </w:rPr>
        <w:t>вопросов с несколькими вариантами ответа, но только один является верным.</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Правильное выполнение заданий оценивается баллами.</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Правильное выполнение любого задания оценивается</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1 баллом,</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Если приводится неверный ответ или ответ отсутствует, ставится 0</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баллов.</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Баллы, полученные за все выполненные задания, суммируются.</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Постарайтесь правильно выполнить как можно больше заданий и набрать</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как можно больше баллов.</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p>
    <w:p w:rsidR="0052194C" w:rsidRPr="006F4E06" w:rsidRDefault="0052194C" w:rsidP="0052194C">
      <w:pPr>
        <w:jc w:val="center"/>
        <w:rPr>
          <w:rFonts w:ascii="Times New Roman" w:hAnsi="Times New Roman" w:cs="Times New Roman"/>
          <w:sz w:val="28"/>
          <w:szCs w:val="28"/>
        </w:rPr>
      </w:pPr>
      <w:r w:rsidRPr="006F4E06">
        <w:rPr>
          <w:rFonts w:ascii="Times New Roman" w:hAnsi="Times New Roman" w:cs="Times New Roman"/>
          <w:sz w:val="28"/>
          <w:szCs w:val="28"/>
        </w:rPr>
        <w:t>Желаем успехов!</w:t>
      </w:r>
    </w:p>
    <w:p w:rsidR="0052194C" w:rsidRPr="006F4E06" w:rsidRDefault="0052194C" w:rsidP="0052194C">
      <w:pPr>
        <w:autoSpaceDE w:val="0"/>
        <w:autoSpaceDN w:val="0"/>
        <w:adjustRightInd w:val="0"/>
        <w:spacing w:after="0" w:line="240" w:lineRule="auto"/>
        <w:jc w:val="center"/>
        <w:rPr>
          <w:rFonts w:ascii="Times New Roman" w:hAnsi="Times New Roman" w:cs="Times New Roman"/>
          <w:b/>
          <w:bCs/>
          <w:i/>
          <w:iCs/>
          <w:sz w:val="28"/>
          <w:szCs w:val="28"/>
        </w:rPr>
      </w:pPr>
      <w:r w:rsidRPr="006F4E06">
        <w:rPr>
          <w:rFonts w:ascii="Times New Roman" w:hAnsi="Times New Roman" w:cs="Times New Roman"/>
          <w:b/>
          <w:bCs/>
          <w:i/>
          <w:iCs/>
          <w:sz w:val="28"/>
          <w:szCs w:val="28"/>
        </w:rPr>
        <w:t>Критерии оценки выполнения работы</w:t>
      </w:r>
    </w:p>
    <w:tbl>
      <w:tblPr>
        <w:tblStyle w:val="4"/>
        <w:tblW w:w="0" w:type="auto"/>
        <w:tblLook w:val="04A0" w:firstRow="1" w:lastRow="0" w:firstColumn="1" w:lastColumn="0" w:noHBand="0" w:noVBand="1"/>
      </w:tblPr>
      <w:tblGrid>
        <w:gridCol w:w="4785"/>
        <w:gridCol w:w="4786"/>
      </w:tblGrid>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b/>
                <w:bCs/>
                <w:sz w:val="28"/>
                <w:szCs w:val="28"/>
              </w:rPr>
            </w:pPr>
            <w:r w:rsidRPr="006F4E06">
              <w:rPr>
                <w:rFonts w:ascii="Times New Roman" w:hAnsi="Times New Roman" w:cs="Times New Roman"/>
                <w:b/>
                <w:bCs/>
                <w:sz w:val="28"/>
                <w:szCs w:val="28"/>
              </w:rPr>
              <w:t>Оценка</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b/>
                <w:bCs/>
                <w:sz w:val="28"/>
                <w:szCs w:val="28"/>
              </w:rPr>
            </w:pPr>
            <w:r w:rsidRPr="006F4E06">
              <w:rPr>
                <w:rFonts w:ascii="Times New Roman" w:hAnsi="Times New Roman" w:cs="Times New Roman"/>
                <w:b/>
                <w:bCs/>
                <w:sz w:val="28"/>
                <w:szCs w:val="28"/>
              </w:rPr>
              <w:t>Число баллов,</w:t>
            </w:r>
          </w:p>
          <w:p w:rsidR="0052194C" w:rsidRPr="006F4E06" w:rsidRDefault="0052194C" w:rsidP="0052194C">
            <w:pPr>
              <w:autoSpaceDE w:val="0"/>
              <w:autoSpaceDN w:val="0"/>
              <w:adjustRightInd w:val="0"/>
              <w:rPr>
                <w:rFonts w:ascii="Times New Roman" w:hAnsi="Times New Roman" w:cs="Times New Roman"/>
                <w:b/>
                <w:bCs/>
                <w:sz w:val="28"/>
                <w:szCs w:val="28"/>
              </w:rPr>
            </w:pPr>
            <w:proofErr w:type="gramStart"/>
            <w:r w:rsidRPr="006F4E06">
              <w:rPr>
                <w:rFonts w:ascii="Times New Roman" w:hAnsi="Times New Roman" w:cs="Times New Roman"/>
                <w:b/>
                <w:bCs/>
                <w:sz w:val="28"/>
                <w:szCs w:val="28"/>
              </w:rPr>
              <w:t>необходимое</w:t>
            </w:r>
            <w:proofErr w:type="gramEnd"/>
            <w:r w:rsidRPr="006F4E06">
              <w:rPr>
                <w:rFonts w:ascii="Times New Roman" w:hAnsi="Times New Roman" w:cs="Times New Roman"/>
                <w:b/>
                <w:bCs/>
                <w:sz w:val="28"/>
                <w:szCs w:val="28"/>
              </w:rPr>
              <w:t xml:space="preserve"> для получения оценки</w:t>
            </w:r>
          </w:p>
          <w:p w:rsidR="0052194C" w:rsidRPr="006F4E06" w:rsidRDefault="0052194C" w:rsidP="0052194C">
            <w:pPr>
              <w:jc w:val="center"/>
              <w:rPr>
                <w:rFonts w:ascii="Times New Roman" w:hAnsi="Times New Roman" w:cs="Times New Roman"/>
                <w:sz w:val="28"/>
                <w:szCs w:val="28"/>
              </w:rPr>
            </w:pPr>
          </w:p>
        </w:tc>
      </w:tr>
      <w:tr w:rsidR="0052194C" w:rsidRPr="006F4E06" w:rsidTr="00C51517">
        <w:tc>
          <w:tcPr>
            <w:tcW w:w="4785" w:type="dxa"/>
          </w:tcPr>
          <w:p w:rsidR="0052194C" w:rsidRPr="006F4E06" w:rsidRDefault="0052194C" w:rsidP="0052194C">
            <w:pPr>
              <w:rPr>
                <w:rFonts w:ascii="Times New Roman" w:hAnsi="Times New Roman" w:cs="Times New Roman"/>
                <w:sz w:val="28"/>
                <w:szCs w:val="28"/>
              </w:rPr>
            </w:pPr>
            <w:r w:rsidRPr="006F4E06">
              <w:rPr>
                <w:rFonts w:ascii="Times New Roman" w:hAnsi="Times New Roman" w:cs="Times New Roman"/>
                <w:sz w:val="28"/>
                <w:szCs w:val="28"/>
              </w:rPr>
              <w:t>«3» (удовлетворительно)</w:t>
            </w:r>
          </w:p>
        </w:tc>
        <w:tc>
          <w:tcPr>
            <w:tcW w:w="4786" w:type="dxa"/>
          </w:tcPr>
          <w:p w:rsidR="0052194C" w:rsidRPr="006F4E06" w:rsidRDefault="0052194C" w:rsidP="0052194C">
            <w:pPr>
              <w:jc w:val="center"/>
              <w:rPr>
                <w:rFonts w:ascii="Times New Roman" w:hAnsi="Times New Roman" w:cs="Times New Roman"/>
                <w:sz w:val="28"/>
                <w:szCs w:val="28"/>
              </w:rPr>
            </w:pPr>
          </w:p>
          <w:p w:rsidR="0052194C" w:rsidRPr="006F4E06" w:rsidRDefault="0052194C" w:rsidP="0052194C">
            <w:pPr>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lastRenderedPageBreak/>
              <w:t>68-96 правильных ответов или 51-72%.</w:t>
            </w:r>
          </w:p>
        </w:tc>
      </w:tr>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sz w:val="28"/>
                <w:szCs w:val="28"/>
              </w:rPr>
            </w:pPr>
          </w:p>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hAnsi="Times New Roman" w:cs="Times New Roman"/>
                <w:sz w:val="28"/>
                <w:szCs w:val="28"/>
              </w:rPr>
              <w:t>«4» (хорошо)</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t>97-120 правильных ответов или 73-90%.</w:t>
            </w:r>
          </w:p>
        </w:tc>
      </w:tr>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sz w:val="28"/>
                <w:szCs w:val="28"/>
              </w:rPr>
            </w:pPr>
          </w:p>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hAnsi="Times New Roman" w:cs="Times New Roman"/>
                <w:sz w:val="28"/>
                <w:szCs w:val="28"/>
              </w:rPr>
              <w:t>«5» (отлично)</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t>121-133 правильных ответов или 91-100%.</w:t>
            </w:r>
          </w:p>
        </w:tc>
      </w:tr>
    </w:tbl>
    <w:p w:rsidR="0052194C" w:rsidRPr="006F4E06" w:rsidRDefault="0052194C" w:rsidP="0052194C">
      <w:pPr>
        <w:spacing w:after="0" w:line="240" w:lineRule="auto"/>
        <w:jc w:val="center"/>
        <w:rPr>
          <w:rFonts w:ascii="Times New Roman" w:eastAsia="Calibri" w:hAnsi="Times New Roman" w:cs="Times New Roman"/>
          <w:sz w:val="28"/>
          <w:szCs w:val="28"/>
        </w:rPr>
      </w:pPr>
      <w:r w:rsidRPr="006F4E06">
        <w:rPr>
          <w:rFonts w:ascii="Times New Roman" w:eastAsia="Calibri" w:hAnsi="Times New Roman" w:cs="Times New Roman"/>
          <w:sz w:val="28"/>
          <w:szCs w:val="28"/>
        </w:rPr>
        <w:t>ГОСУДАРСТВЕННОЕ БЮДЖЕТНОЕ ПРОФЕССИОНАЛЬНОЕ ОБРАЗОВАТЕЛЬНОЕ УЧРЕЖДЕНИЕ ИРКУТСКОЙ ОБЛАСТИ</w:t>
      </w:r>
    </w:p>
    <w:p w:rsidR="0052194C" w:rsidRPr="006F4E06" w:rsidRDefault="0052194C" w:rsidP="0052194C">
      <w:pPr>
        <w:spacing w:after="0" w:line="240" w:lineRule="auto"/>
        <w:jc w:val="center"/>
        <w:rPr>
          <w:rFonts w:ascii="Times New Roman" w:eastAsia="Calibri" w:hAnsi="Times New Roman" w:cs="Times New Roman"/>
          <w:sz w:val="28"/>
          <w:szCs w:val="28"/>
        </w:rPr>
      </w:pPr>
      <w:r w:rsidRPr="006F4E06">
        <w:rPr>
          <w:rFonts w:ascii="Times New Roman" w:eastAsia="Calibri" w:hAnsi="Times New Roman" w:cs="Times New Roman"/>
          <w:sz w:val="28"/>
          <w:szCs w:val="28"/>
        </w:rPr>
        <w:t xml:space="preserve"> «ТАЙШЕТСКИЙ ПРОМЫШЛЕННО-ТЕХНОЛОГИЧЕСКИЙ ТЕХНИКУМ»</w:t>
      </w:r>
    </w:p>
    <w:p w:rsidR="0052194C" w:rsidRPr="006F4E06" w:rsidRDefault="0052194C" w:rsidP="0052194C">
      <w:pPr>
        <w:spacing w:after="0" w:line="240" w:lineRule="auto"/>
        <w:rPr>
          <w:rFonts w:ascii="Times New Roman" w:eastAsia="Calibri" w:hAnsi="Times New Roman" w:cs="Times New Roman"/>
          <w:sz w:val="28"/>
          <w:szCs w:val="28"/>
        </w:rPr>
      </w:pPr>
    </w:p>
    <w:p w:rsidR="0052194C" w:rsidRPr="006F4E06" w:rsidRDefault="0052194C" w:rsidP="0052194C">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Рассмотрено на заседании МК                                                      «УТВЕРЖДАЮ»</w:t>
      </w:r>
    </w:p>
    <w:p w:rsidR="0052194C" w:rsidRPr="006F4E06" w:rsidRDefault="0052194C" w:rsidP="0052194C">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общеобразовательных дисциплин                                                «_____»____________20     г</w:t>
      </w:r>
    </w:p>
    <w:p w:rsidR="0052194C" w:rsidRPr="006F4E06" w:rsidRDefault="0052194C" w:rsidP="000332B6">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Протокол №     от</w:t>
      </w:r>
      <w:proofErr w:type="gramStart"/>
      <w:r w:rsidRPr="006F4E06">
        <w:rPr>
          <w:rFonts w:ascii="Times New Roman" w:eastAsia="Calibri" w:hAnsi="Times New Roman" w:cs="Times New Roman"/>
          <w:sz w:val="28"/>
          <w:szCs w:val="28"/>
        </w:rPr>
        <w:t xml:space="preserve"> .</w:t>
      </w:r>
      <w:proofErr w:type="gramEnd"/>
      <w:r w:rsidRPr="006F4E06">
        <w:rPr>
          <w:rFonts w:ascii="Times New Roman" w:eastAsia="Calibri" w:hAnsi="Times New Roman" w:cs="Times New Roman"/>
          <w:sz w:val="28"/>
          <w:szCs w:val="28"/>
        </w:rPr>
        <w:t xml:space="preserve">               г                          </w:t>
      </w:r>
      <w:r w:rsidR="000332B6">
        <w:rPr>
          <w:rFonts w:ascii="Times New Roman" w:eastAsia="Calibri" w:hAnsi="Times New Roman" w:cs="Times New Roman"/>
          <w:sz w:val="28"/>
          <w:szCs w:val="28"/>
        </w:rPr>
        <w:t xml:space="preserve">                           </w:t>
      </w:r>
      <w:r w:rsidRPr="006F4E06">
        <w:rPr>
          <w:rFonts w:ascii="Times New Roman" w:eastAsia="Calibri" w:hAnsi="Times New Roman" w:cs="Times New Roman"/>
          <w:sz w:val="28"/>
          <w:szCs w:val="28"/>
        </w:rPr>
        <w:t xml:space="preserve">  зам. директора по </w:t>
      </w:r>
      <w:r w:rsidR="000332B6">
        <w:rPr>
          <w:rFonts w:ascii="Times New Roman" w:eastAsia="Calibri" w:hAnsi="Times New Roman" w:cs="Times New Roman"/>
          <w:sz w:val="28"/>
          <w:szCs w:val="28"/>
        </w:rPr>
        <w:t>УР</w:t>
      </w:r>
    </w:p>
    <w:p w:rsidR="0052194C" w:rsidRPr="006F4E06" w:rsidRDefault="0052194C" w:rsidP="0052194C">
      <w:pPr>
        <w:spacing w:after="0" w:line="240" w:lineRule="auto"/>
        <w:jc w:val="center"/>
        <w:rPr>
          <w:rFonts w:ascii="Times New Roman" w:eastAsia="Calibri" w:hAnsi="Times New Roman" w:cs="Times New Roman"/>
          <w:b/>
          <w:sz w:val="28"/>
          <w:szCs w:val="28"/>
        </w:rPr>
      </w:pPr>
      <w:r w:rsidRPr="006F4E06">
        <w:rPr>
          <w:rFonts w:ascii="Times New Roman" w:eastAsia="Calibri" w:hAnsi="Times New Roman" w:cs="Times New Roman"/>
          <w:b/>
          <w:sz w:val="28"/>
          <w:szCs w:val="28"/>
        </w:rPr>
        <w:t>Задания  для про</w:t>
      </w:r>
      <w:r w:rsidR="00C51517" w:rsidRPr="006F4E06">
        <w:rPr>
          <w:rFonts w:ascii="Times New Roman" w:eastAsia="Calibri" w:hAnsi="Times New Roman" w:cs="Times New Roman"/>
          <w:b/>
          <w:sz w:val="28"/>
          <w:szCs w:val="28"/>
        </w:rPr>
        <w:t>ведения письменного</w:t>
      </w:r>
      <w:r w:rsidR="00267128" w:rsidRPr="00267128">
        <w:rPr>
          <w:rFonts w:ascii="Times New Roman" w:eastAsia="Times New Roman" w:hAnsi="Times New Roman" w:cs="Times New Roman"/>
          <w:bCs/>
          <w:sz w:val="20"/>
          <w:szCs w:val="20"/>
          <w:lang w:eastAsia="ru-RU"/>
        </w:rPr>
        <w:t xml:space="preserve"> </w:t>
      </w:r>
      <w:r w:rsidR="00267128">
        <w:rPr>
          <w:rFonts w:ascii="Times New Roman" w:eastAsia="Times New Roman" w:hAnsi="Times New Roman" w:cs="Times New Roman"/>
          <w:b/>
          <w:bCs/>
          <w:sz w:val="28"/>
          <w:szCs w:val="28"/>
          <w:lang w:eastAsia="ru-RU"/>
        </w:rPr>
        <w:t>д</w:t>
      </w:r>
      <w:r w:rsidR="00267128" w:rsidRPr="00267128">
        <w:rPr>
          <w:rFonts w:ascii="Times New Roman" w:eastAsia="Times New Roman" w:hAnsi="Times New Roman" w:cs="Times New Roman"/>
          <w:b/>
          <w:bCs/>
          <w:sz w:val="28"/>
          <w:szCs w:val="28"/>
          <w:lang w:eastAsia="ru-RU"/>
        </w:rPr>
        <w:t>ифференцированный зачет</w:t>
      </w:r>
      <w:r w:rsidR="00C51517" w:rsidRPr="006F4E06">
        <w:rPr>
          <w:rFonts w:ascii="Times New Roman" w:eastAsia="Calibri" w:hAnsi="Times New Roman" w:cs="Times New Roman"/>
          <w:b/>
          <w:sz w:val="28"/>
          <w:szCs w:val="28"/>
        </w:rPr>
        <w:t xml:space="preserve">  по техническому черчению </w:t>
      </w:r>
    </w:p>
    <w:p w:rsidR="0052194C" w:rsidRPr="006F4E06" w:rsidRDefault="0052194C" w:rsidP="0052194C">
      <w:pPr>
        <w:spacing w:after="0" w:line="240" w:lineRule="auto"/>
        <w:jc w:val="center"/>
        <w:rPr>
          <w:rFonts w:ascii="Times New Roman" w:eastAsia="Calibri" w:hAnsi="Times New Roman" w:cs="Times New Roman"/>
          <w:b/>
          <w:sz w:val="28"/>
          <w:szCs w:val="28"/>
        </w:rPr>
      </w:pPr>
      <w:r w:rsidRPr="006F4E06">
        <w:rPr>
          <w:rFonts w:ascii="Times New Roman" w:eastAsia="Calibri" w:hAnsi="Times New Roman" w:cs="Times New Roman"/>
          <w:b/>
          <w:sz w:val="28"/>
          <w:szCs w:val="28"/>
        </w:rPr>
        <w:t>Примерный вариант</w:t>
      </w:r>
    </w:p>
    <w:p w:rsidR="0052194C" w:rsidRPr="006F4E06" w:rsidRDefault="00C51517" w:rsidP="0052194C">
      <w:pPr>
        <w:spacing w:after="0" w:line="240" w:lineRule="auto"/>
        <w:jc w:val="center"/>
        <w:rPr>
          <w:rFonts w:ascii="Times New Roman" w:eastAsia="Calibri" w:hAnsi="Times New Roman" w:cs="Times New Roman"/>
          <w:b/>
          <w:i/>
          <w:sz w:val="28"/>
          <w:szCs w:val="28"/>
        </w:rPr>
      </w:pPr>
      <w:r w:rsidRPr="006F4E06">
        <w:rPr>
          <w:rFonts w:ascii="Times New Roman" w:eastAsia="Calibri" w:hAnsi="Times New Roman" w:cs="Times New Roman"/>
          <w:b/>
          <w:i/>
          <w:sz w:val="28"/>
          <w:szCs w:val="28"/>
        </w:rPr>
        <w:t xml:space="preserve"> </w:t>
      </w:r>
      <w:r w:rsidR="0052194C" w:rsidRPr="006F4E06">
        <w:rPr>
          <w:rFonts w:ascii="Times New Roman" w:eastAsia="Calibri" w:hAnsi="Times New Roman" w:cs="Times New Roman"/>
          <w:b/>
          <w:i/>
          <w:sz w:val="28"/>
          <w:szCs w:val="28"/>
        </w:rPr>
        <w:t xml:space="preserve"> </w:t>
      </w:r>
    </w:p>
    <w:p w:rsidR="00C51517" w:rsidRPr="006F4E06" w:rsidRDefault="00C51517" w:rsidP="00C51517">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6F4E06">
        <w:rPr>
          <w:rFonts w:ascii="Times New Roman" w:eastAsia="Times New Roman" w:hAnsi="Times New Roman" w:cs="Times New Roman"/>
          <w:b/>
          <w:bCs/>
          <w:sz w:val="28"/>
          <w:szCs w:val="28"/>
          <w:lang w:eastAsia="ru-RU"/>
        </w:rPr>
        <w:t>Тест</w:t>
      </w:r>
    </w:p>
    <w:p w:rsidR="00C51517" w:rsidRPr="006F4E06" w:rsidRDefault="00267128"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Задание 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Из предложенных масштабов выбрать масштаб увеличения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М 1:2</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М 1:1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М 4:1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М 1:5</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Чему равен угол наклона букв и цифр к основанию строки?</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60º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45º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75º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90º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Какое назначение имеет сплошная волнистая линия?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Линии сечений</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Линии выносные</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Линии обрыва</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Линии невидимого контура</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4. Какие проекции образуют комплексный чертеж?</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Фронтальная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Горизонтальная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Профильная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Все вышеперечисленное</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5. Продолжить фразу:</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Комбинированный способ простановки размеров представляет собой сочетание …</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6. Разрезы подразделяются </w:t>
      </w:r>
      <w:proofErr w:type="gramStart"/>
      <w:r w:rsidRPr="006F4E06">
        <w:rPr>
          <w:rFonts w:ascii="Times New Roman" w:eastAsia="Times New Roman" w:hAnsi="Times New Roman" w:cs="Times New Roman"/>
          <w:sz w:val="28"/>
          <w:szCs w:val="28"/>
          <w:lang w:eastAsia="ru-RU"/>
        </w:rPr>
        <w:t>на</w:t>
      </w:r>
      <w:proofErr w:type="gramEnd"/>
      <w:r w:rsidRPr="006F4E06">
        <w:rPr>
          <w:rFonts w:ascii="Times New Roman" w:eastAsia="Times New Roman" w:hAnsi="Times New Roman" w:cs="Times New Roman"/>
          <w:sz w:val="28"/>
          <w:szCs w:val="28"/>
          <w:lang w:eastAsia="ru-RU"/>
        </w:rPr>
        <w:t xml:space="preserve"> простые и сложные в зависимости от …</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7. На каком рисунке диаметр окружности нанесен правильно?</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lastRenderedPageBreak/>
        <w:drawing>
          <wp:inline distT="0" distB="0" distL="0" distR="0" wp14:anchorId="5AD97184" wp14:editId="62E4CD5C">
            <wp:extent cx="4229100" cy="11049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29100" cy="1104900"/>
                    </a:xfrm>
                    <a:prstGeom prst="rect">
                      <a:avLst/>
                    </a:prstGeom>
                    <a:noFill/>
                    <a:ln>
                      <a:noFill/>
                    </a:ln>
                  </pic:spPr>
                </pic:pic>
              </a:graphicData>
            </a:graphic>
          </wp:inline>
        </w:drawing>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8Конструкторской базой является…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C51517" w:rsidRPr="006F4E06" w:rsidRDefault="00C51517" w:rsidP="00C51517">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p>
    <w:p w:rsidR="00C51517" w:rsidRPr="006F4E06" w:rsidRDefault="00267128" w:rsidP="00267128">
      <w:pPr>
        <w:autoSpaceDE w:val="0"/>
        <w:autoSpaceDN w:val="0"/>
        <w:adjustRightInd w:val="0"/>
        <w:spacing w:after="0" w:line="240" w:lineRule="auto"/>
        <w:rPr>
          <w:rFonts w:ascii="Times New Roman" w:eastAsia="Times New Roman" w:hAnsi="Times New Roman" w:cs="Times New Roman"/>
          <w:b/>
          <w:bCs/>
          <w:color w:val="FF0000"/>
          <w:sz w:val="28"/>
          <w:szCs w:val="28"/>
          <w:lang w:eastAsia="ru-RU"/>
        </w:rPr>
      </w:pPr>
      <w:r>
        <w:rPr>
          <w:rFonts w:ascii="Times New Roman" w:eastAsia="Times New Roman" w:hAnsi="Times New Roman" w:cs="Times New Roman"/>
          <w:b/>
          <w:bCs/>
          <w:color w:val="FF0000"/>
          <w:sz w:val="28"/>
          <w:szCs w:val="28"/>
          <w:lang w:eastAsia="ru-RU"/>
        </w:rPr>
        <w:t xml:space="preserve">     </w:t>
      </w:r>
    </w:p>
    <w:p w:rsidR="00C51517" w:rsidRPr="006F4E06" w:rsidRDefault="00267128" w:rsidP="00267128">
      <w:pPr>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Задание 2</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Из предложенных размеров форматов выбрать размер основного формата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1189х1051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594х1051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841х1189</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297х1261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Каким параметром определяется размер шрифта?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Интервалом между словами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Расстоянием между буквами и цифрами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Высотой строчных букв и цифр</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Высотой прописных букв и цифр</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Какое назначение имеет тонкая сплошная линия?</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Линии разграничения вида и разреза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Линии сечений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Линии штриховки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Линии осевые</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4.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xml:space="preserve"> общего положения – это…</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Прямая, параллельная только одной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Прямая, наклонная плоскостям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параллельная горизонтальной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Г)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параллельная фронтальной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5. Продолжить фразу:</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При координатном способе простановки размеров размеры являются …</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6. На каком рисунке размер радиуса дуги проставлен правильно?</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drawing>
          <wp:inline distT="0" distB="0" distL="0" distR="0" wp14:anchorId="7EA73EA6" wp14:editId="711B6CA6">
            <wp:extent cx="3771900" cy="13906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71900" cy="1390650"/>
                    </a:xfrm>
                    <a:prstGeom prst="rect">
                      <a:avLst/>
                    </a:prstGeom>
                    <a:noFill/>
                    <a:ln>
                      <a:noFill/>
                    </a:ln>
                  </pic:spPr>
                </pic:pic>
              </a:graphicData>
            </a:graphic>
          </wp:inline>
        </w:drawing>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7. Знаком S на чертеже детали обозначается…</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8. Количество размеров на чертеже детали должно быть…</w:t>
      </w:r>
    </w:p>
    <w:p w:rsidR="00C51517" w:rsidRPr="00267128" w:rsidRDefault="00C51517" w:rsidP="00C51517">
      <w:pPr>
        <w:shd w:val="clear" w:color="auto" w:fill="FFFFFF"/>
        <w:spacing w:after="0" w:line="240" w:lineRule="auto"/>
        <w:rPr>
          <w:rFonts w:ascii="Times New Roman" w:eastAsia="Times New Roman" w:hAnsi="Times New Roman" w:cs="Times New Roman"/>
          <w:bCs/>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3</w:t>
      </w:r>
    </w:p>
    <w:p w:rsidR="00C51517" w:rsidRPr="00267128" w:rsidRDefault="00C51517" w:rsidP="00C51517">
      <w:pPr>
        <w:shd w:val="clear" w:color="auto" w:fill="FFFFFF"/>
        <w:spacing w:after="0" w:line="240" w:lineRule="auto"/>
        <w:rPr>
          <w:rFonts w:ascii="Times New Roman" w:eastAsia="Times New Roman" w:hAnsi="Times New Roman" w:cs="Times New Roman"/>
          <w:sz w:val="28"/>
          <w:szCs w:val="28"/>
          <w:lang w:eastAsia="ru-RU"/>
        </w:rPr>
      </w:pPr>
      <w:r w:rsidRPr="00267128">
        <w:rPr>
          <w:rFonts w:ascii="Times New Roman" w:eastAsia="Times New Roman" w:hAnsi="Times New Roman" w:cs="Times New Roman"/>
          <w:bCs/>
          <w:color w:val="000000"/>
          <w:sz w:val="28"/>
          <w:szCs w:val="28"/>
          <w:lang w:eastAsia="ru-RU"/>
        </w:rPr>
        <w:t>Вопрос 1. Какими размерами определяются форматы чертежных листов?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Любыми произвольными размерами, по которым вырезан лист;</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2)    Обрамляющей линией (рамкой формата), выполняемой сплошной основной линией;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Размерами листа по длине;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Размерами внешней рамки, выполняемой сплошной тонкой линией;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Размерами листа по высоте.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Где располагается основная надпись чертежа по форме 1 на чертежном листе?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Посередине чертежного листа;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 левом верхнем углу, примыкая к рамке формата;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правом нижнем углу;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левом нижнем углу;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В правом нижнем углу, примыкая к рамке формата.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 xml:space="preserve">Толщина сплошной основной линии в зависимости от </w:t>
      </w:r>
      <w:proofErr w:type="spellStart"/>
      <w:r w:rsidRPr="00267128">
        <w:rPr>
          <w:rFonts w:ascii="Times New Roman" w:eastAsia="Times New Roman" w:hAnsi="Times New Roman" w:cs="Times New Roman"/>
          <w:bCs/>
          <w:color w:val="000000"/>
          <w:sz w:val="28"/>
          <w:szCs w:val="28"/>
          <w:lang w:eastAsia="ru-RU"/>
        </w:rPr>
        <w:t>сплошности</w:t>
      </w:r>
      <w:proofErr w:type="spellEnd"/>
      <w:r w:rsidRPr="00267128">
        <w:rPr>
          <w:rFonts w:ascii="Times New Roman" w:eastAsia="Times New Roman" w:hAnsi="Times New Roman" w:cs="Times New Roman"/>
          <w:bCs/>
          <w:color w:val="000000"/>
          <w:sz w:val="28"/>
          <w:szCs w:val="28"/>
          <w:lang w:eastAsia="ru-RU"/>
        </w:rPr>
        <w:t xml:space="preserve"> изображения и формата чертежа лежит в следующих пределах?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0,5 ...... 2,0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1,0 ...... 1,5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0,5 ...... 1,4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0,5 ...... 1,0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0,5 ...... 1,5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По отношению к толщине основной линии толщина разомкнутой линии составляет?</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1)    (0</w:t>
      </w:r>
      <w:proofErr w:type="gramStart"/>
      <w:r w:rsidRPr="006F4E06">
        <w:rPr>
          <w:rFonts w:ascii="Times New Roman" w:eastAsia="Times New Roman" w:hAnsi="Times New Roman" w:cs="Times New Roman"/>
          <w:color w:val="000000"/>
          <w:sz w:val="28"/>
          <w:szCs w:val="28"/>
          <w:lang w:val="en-US" w:eastAsia="ru-RU"/>
        </w:rPr>
        <w:t>,5</w:t>
      </w:r>
      <w:proofErr w:type="gramEnd"/>
      <w:r w:rsidRPr="006F4E06">
        <w:rPr>
          <w:rFonts w:ascii="Times New Roman" w:eastAsia="Times New Roman" w:hAnsi="Times New Roman" w:cs="Times New Roman"/>
          <w:color w:val="000000"/>
          <w:sz w:val="28"/>
          <w:szCs w:val="28"/>
          <w:lang w:val="en-US" w:eastAsia="ru-RU"/>
        </w:rPr>
        <w:t xml:space="preserve"> ..... 1,0)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2)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2,0)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3)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2,5)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4)    (0</w:t>
      </w:r>
      <w:proofErr w:type="gramStart"/>
      <w:r w:rsidRPr="006F4E06">
        <w:rPr>
          <w:rFonts w:ascii="Times New Roman" w:eastAsia="Times New Roman" w:hAnsi="Times New Roman" w:cs="Times New Roman"/>
          <w:color w:val="000000"/>
          <w:sz w:val="28"/>
          <w:szCs w:val="28"/>
          <w:lang w:val="en-US" w:eastAsia="ru-RU"/>
        </w:rPr>
        <w:t>,8</w:t>
      </w:r>
      <w:proofErr w:type="gramEnd"/>
      <w:r w:rsidRPr="006F4E06">
        <w:rPr>
          <w:rFonts w:ascii="Times New Roman" w:eastAsia="Times New Roman" w:hAnsi="Times New Roman" w:cs="Times New Roman"/>
          <w:color w:val="000000"/>
          <w:sz w:val="28"/>
          <w:szCs w:val="28"/>
          <w:lang w:val="en-US" w:eastAsia="ru-RU"/>
        </w:rPr>
        <w:t xml:space="preserve"> ..... 1,5)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5)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1,5) S.</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w:t>
      </w:r>
      <w:r w:rsidRPr="005669AA">
        <w:rPr>
          <w:rFonts w:ascii="Times New Roman" w:eastAsia="Times New Roman" w:hAnsi="Times New Roman" w:cs="Times New Roman"/>
          <w:bCs/>
          <w:color w:val="000000"/>
          <w:sz w:val="28"/>
          <w:szCs w:val="28"/>
          <w:lang w:val="en-US" w:eastAsia="ru-RU"/>
        </w:rPr>
        <w:t xml:space="preserve"> 5. </w:t>
      </w:r>
      <w:r w:rsidRPr="00267128">
        <w:rPr>
          <w:rFonts w:ascii="Times New Roman" w:eastAsia="Times New Roman" w:hAnsi="Times New Roman" w:cs="Times New Roman"/>
          <w:bCs/>
          <w:color w:val="000000"/>
          <w:sz w:val="28"/>
          <w:szCs w:val="28"/>
          <w:lang w:eastAsia="ru-RU"/>
        </w:rPr>
        <w:t>Масштабы изображений на чертежах должны выбираться из следующего ряда?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1:1; 1:2; 1:2,5; 1:3; 1:4; 1:5; 2:1; 2,5:1; 3:1;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1:1; 1:2; 1:2,5; 1:4; 1:5; 2:1; 2,5:1;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1:1; 1:2; 1:4; 1:5; 2:1;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1:2; 1:2,5; 1:4; 1:5; 2:1; 2,5:1;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1:1; 1:2,5; 1:5; 2:1; 2,5:1;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Размер шрифта </w:t>
      </w:r>
      <w:r w:rsidRPr="00267128">
        <w:rPr>
          <w:rFonts w:ascii="Times New Roman" w:eastAsia="Times New Roman" w:hAnsi="Times New Roman" w:cs="Times New Roman"/>
          <w:bCs/>
          <w:i/>
          <w:iCs/>
          <w:color w:val="000000"/>
          <w:sz w:val="28"/>
          <w:szCs w:val="28"/>
          <w:lang w:eastAsia="ru-RU"/>
        </w:rPr>
        <w:t>h</w:t>
      </w:r>
      <w:r w:rsidRPr="00267128">
        <w:rPr>
          <w:rFonts w:ascii="Times New Roman" w:eastAsia="Times New Roman" w:hAnsi="Times New Roman" w:cs="Times New Roman"/>
          <w:bCs/>
          <w:color w:val="000000"/>
          <w:sz w:val="28"/>
          <w:szCs w:val="28"/>
          <w:lang w:eastAsia="ru-RU"/>
        </w:rPr>
        <w:t> определяется следующими элементами?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Высотой строчных букв;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Высотой прописных букв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Толщиной линии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Шириной прописной буквы</w:t>
      </w:r>
      <w:proofErr w:type="gramStart"/>
      <w:r w:rsidRPr="006F4E06">
        <w:rPr>
          <w:rFonts w:ascii="Times New Roman" w:eastAsia="Times New Roman" w:hAnsi="Times New Roman" w:cs="Times New Roman"/>
          <w:color w:val="000000"/>
          <w:sz w:val="28"/>
          <w:szCs w:val="28"/>
          <w:lang w:eastAsia="ru-RU"/>
        </w:rPr>
        <w:t> </w:t>
      </w:r>
      <w:r w:rsidRPr="006F4E06">
        <w:rPr>
          <w:rFonts w:ascii="Times New Roman" w:eastAsia="Times New Roman" w:hAnsi="Times New Roman" w:cs="Times New Roman"/>
          <w:i/>
          <w:iCs/>
          <w:color w:val="000000"/>
          <w:sz w:val="28"/>
          <w:szCs w:val="28"/>
          <w:lang w:eastAsia="ru-RU"/>
        </w:rPr>
        <w:t>А</w:t>
      </w:r>
      <w:proofErr w:type="gramEnd"/>
      <w:r w:rsidRPr="006F4E06">
        <w:rPr>
          <w:rFonts w:ascii="Times New Roman" w:eastAsia="Times New Roman" w:hAnsi="Times New Roman" w:cs="Times New Roman"/>
          <w:color w:val="000000"/>
          <w:sz w:val="28"/>
          <w:szCs w:val="28"/>
          <w:lang w:eastAsia="ru-RU"/>
        </w:rPr>
        <w:t>,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Расстоянием между буквами.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ГОСТ устанавливает следующие размеры шрифтов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1; 2; 3; 4; 5; 6; 7; 8; 9; 10......</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1,5; 2,5; 3,5; 4,5; 5,5; 6,5......</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2; 4; 6; 8; 10; 12......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1,8; 2,5; 3,5; 5; 7; 10; 14; 20......</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1; 3; 5; 7; 9; 11;13......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3. Толщина линии шрифта </w:t>
      </w:r>
      <w:r w:rsidRPr="00267128">
        <w:rPr>
          <w:rFonts w:ascii="Times New Roman" w:eastAsia="Times New Roman" w:hAnsi="Times New Roman" w:cs="Times New Roman"/>
          <w:bCs/>
          <w:i/>
          <w:iCs/>
          <w:color w:val="000000"/>
          <w:sz w:val="28"/>
          <w:szCs w:val="28"/>
          <w:lang w:eastAsia="ru-RU"/>
        </w:rPr>
        <w:t>d</w:t>
      </w:r>
      <w:r w:rsidRPr="00267128">
        <w:rPr>
          <w:rFonts w:ascii="Times New Roman" w:eastAsia="Times New Roman" w:hAnsi="Times New Roman" w:cs="Times New Roman"/>
          <w:bCs/>
          <w:color w:val="000000"/>
          <w:sz w:val="28"/>
          <w:szCs w:val="28"/>
          <w:lang w:eastAsia="ru-RU"/>
        </w:rPr>
        <w:t xml:space="preserve"> зависит </w:t>
      </w:r>
      <w:proofErr w:type="gramStart"/>
      <w:r w:rsidRPr="00267128">
        <w:rPr>
          <w:rFonts w:ascii="Times New Roman" w:eastAsia="Times New Roman" w:hAnsi="Times New Roman" w:cs="Times New Roman"/>
          <w:bCs/>
          <w:color w:val="000000"/>
          <w:sz w:val="28"/>
          <w:szCs w:val="28"/>
          <w:lang w:eastAsia="ru-RU"/>
        </w:rPr>
        <w:t>от</w:t>
      </w:r>
      <w:proofErr w:type="gramEnd"/>
      <w:r w:rsidRPr="00267128">
        <w:rPr>
          <w:rFonts w:ascii="Times New Roman" w:eastAsia="Times New Roman" w:hAnsi="Times New Roman" w:cs="Times New Roman"/>
          <w:bCs/>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От толщины сплошной основной линии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От высоты строчных букв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типа и высоты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От угла наклона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зависит ни от каких параметров и выполняется произвольно.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 соответствии с ГОСТ 2.304-81 шрифты типа</w:t>
      </w:r>
      <w:proofErr w:type="gramStart"/>
      <w:r w:rsidRPr="00267128">
        <w:rPr>
          <w:rFonts w:ascii="Times New Roman" w:eastAsia="Times New Roman" w:hAnsi="Times New Roman" w:cs="Times New Roman"/>
          <w:bCs/>
          <w:color w:val="000000"/>
          <w:sz w:val="28"/>
          <w:szCs w:val="28"/>
          <w:lang w:eastAsia="ru-RU"/>
        </w:rPr>
        <w:t> </w:t>
      </w:r>
      <w:r w:rsidRPr="00267128">
        <w:rPr>
          <w:rFonts w:ascii="Times New Roman" w:eastAsia="Times New Roman" w:hAnsi="Times New Roman" w:cs="Times New Roman"/>
          <w:bCs/>
          <w:i/>
          <w:iCs/>
          <w:color w:val="000000"/>
          <w:sz w:val="28"/>
          <w:szCs w:val="28"/>
          <w:lang w:eastAsia="ru-RU"/>
        </w:rPr>
        <w:t>А</w:t>
      </w:r>
      <w:proofErr w:type="gramEnd"/>
      <w:r w:rsidRPr="00267128">
        <w:rPr>
          <w:rFonts w:ascii="Times New Roman" w:eastAsia="Times New Roman" w:hAnsi="Times New Roman" w:cs="Times New Roman"/>
          <w:bCs/>
          <w:color w:val="000000"/>
          <w:sz w:val="28"/>
          <w:szCs w:val="28"/>
          <w:lang w:eastAsia="ru-RU"/>
        </w:rPr>
        <w:t> и </w:t>
      </w:r>
      <w:r w:rsidRPr="00267128">
        <w:rPr>
          <w:rFonts w:ascii="Times New Roman" w:eastAsia="Times New Roman" w:hAnsi="Times New Roman" w:cs="Times New Roman"/>
          <w:bCs/>
          <w:i/>
          <w:iCs/>
          <w:color w:val="000000"/>
          <w:sz w:val="28"/>
          <w:szCs w:val="28"/>
          <w:lang w:eastAsia="ru-RU"/>
        </w:rPr>
        <w:t>Б</w:t>
      </w:r>
      <w:r w:rsidRPr="00267128">
        <w:rPr>
          <w:rFonts w:ascii="Times New Roman" w:eastAsia="Times New Roman" w:hAnsi="Times New Roman" w:cs="Times New Roman"/>
          <w:bCs/>
          <w:color w:val="000000"/>
          <w:sz w:val="28"/>
          <w:szCs w:val="28"/>
          <w:lang w:eastAsia="ru-RU"/>
        </w:rPr>
        <w:t> выполняются?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Без наклона и с наклоном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Без наклона и с наклоном около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Только без наклона;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Без наклона и с наклоном около 115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Только с наклоном около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Какой может быть ширина букв и цифр стандартных шрифтов?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Ширина букв и цифр одинакова;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Ширина всех букв одинакова, а всех цифр другая;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Ширина абсолютно всех букв и цифр произвольная;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Ширина букв и цифр определяются высотой строчных букв;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Ширина букв и цифр определяются размером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каких единицах измерения указываются линейные и угловые размеры на чертежах?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 сотых долях метра и градусах;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 микронах и секундах;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метрах, минутах и секундах;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дюймах, градусах и минутах;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В миллиметрах, градусах минутах и секундах.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При нанесении размера дуги окружности (части окружности) используют следующий знак?</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R;</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Æ;</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Æ¤2;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Нет специального обозначения;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Сфера.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(Рис. СЗ-1) показаны шрифты правильных и ошибочных расположений размерных линий. Определите, под каким номером обозначен правильный чертеж?</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lastRenderedPageBreak/>
        <w:drawing>
          <wp:inline distT="0" distB="0" distL="0" distR="0" wp14:anchorId="4424105E" wp14:editId="3694CDED">
            <wp:extent cx="2352675" cy="2400300"/>
            <wp:effectExtent l="0" t="0" r="9525" b="0"/>
            <wp:docPr id="12" name="Рисунок 12"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09" r:link="rId110">
                      <a:extLst>
                        <a:ext uri="{28A0092B-C50C-407E-A947-70E740481C1C}">
                          <a14:useLocalDpi xmlns:a14="http://schemas.microsoft.com/office/drawing/2010/main" val="0"/>
                        </a:ext>
                      </a:extLst>
                    </a:blip>
                    <a:srcRect/>
                    <a:stretch>
                      <a:fillRect/>
                    </a:stretch>
                  </pic:blipFill>
                  <pic:spPr bwMode="auto">
                    <a:xfrm>
                      <a:off x="0" y="0"/>
                      <a:ext cx="2352675" cy="240030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Определите, на каком чертеже правильно записаны размерные числа (см. Рис. СЗ-2)?</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14:anchorId="05ACC688" wp14:editId="5049032E">
            <wp:extent cx="3086100" cy="2105025"/>
            <wp:effectExtent l="0" t="0" r="0" b="9525"/>
            <wp:docPr id="13" name="Рисунок 13"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пределите, на каком чертеже правильно записаны размерные числа (см. Рис. СЗ-2)"/>
                    <pic:cNvPicPr>
                      <a:picLocks noChangeAspect="1" noChangeArrowheads="1"/>
                    </pic:cNvPicPr>
                  </pic:nvPicPr>
                  <pic:blipFill>
                    <a:blip r:embed="rId111" r:link="rId112">
                      <a:extLst>
                        <a:ext uri="{28A0092B-C50C-407E-A947-70E740481C1C}">
                          <a14:useLocalDpi xmlns:a14="http://schemas.microsoft.com/office/drawing/2010/main" val="0"/>
                        </a:ext>
                      </a:extLst>
                    </a:blip>
                    <a:srcRect/>
                    <a:stretch>
                      <a:fillRect/>
                    </a:stretch>
                  </pic:blipFill>
                  <pic:spPr bwMode="auto">
                    <a:xfrm>
                      <a:off x="0" y="0"/>
                      <a:ext cx="3086100" cy="2105025"/>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На каком чертеже правильно нанесены величины диаметра и квадрата (см. Рис. СЗ-3)?</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lastRenderedPageBreak/>
        <w:drawing>
          <wp:inline distT="0" distB="0" distL="0" distR="0" wp14:anchorId="1C0BE942" wp14:editId="100051E3">
            <wp:extent cx="2390775" cy="3200400"/>
            <wp:effectExtent l="0" t="0" r="9525" b="0"/>
            <wp:docPr id="14" name="Рисунок 14"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а каком чертеже правильно нанесены величины диаметра и квадрата (см. Рис. СЗ-3)"/>
                    <pic:cNvPicPr>
                      <a:picLocks noChangeAspect="1" noChangeArrowheads="1"/>
                    </pic:cNvPicPr>
                  </pic:nvPicPr>
                  <pic:blipFill>
                    <a:blip r:embed="rId113" r:link="rId114">
                      <a:extLst>
                        <a:ext uri="{28A0092B-C50C-407E-A947-70E740481C1C}">
                          <a14:useLocalDpi xmlns:a14="http://schemas.microsoft.com/office/drawing/2010/main" val="0"/>
                        </a:ext>
                      </a:extLst>
                    </a:blip>
                    <a:srcRect/>
                    <a:stretch>
                      <a:fillRect/>
                    </a:stretch>
                  </pic:blipFill>
                  <pic:spPr bwMode="auto">
                    <a:xfrm>
                      <a:off x="0" y="0"/>
                      <a:ext cx="2390775" cy="3200400"/>
                    </a:xfrm>
                    <a:prstGeom prst="rect">
                      <a:avLst/>
                    </a:prstGeom>
                    <a:noFill/>
                    <a:ln>
                      <a:noFill/>
                    </a:ln>
                  </pic:spPr>
                </pic:pic>
              </a:graphicData>
            </a:graphic>
          </wp:inline>
        </w:drawing>
      </w:r>
      <w:r w:rsidRPr="006F4E06">
        <w:rPr>
          <w:rFonts w:ascii="Times New Roman" w:eastAsia="Times New Roman" w:hAnsi="Times New Roman" w:cs="Times New Roman"/>
          <w:color w:val="000000"/>
          <w:sz w:val="28"/>
          <w:szCs w:val="28"/>
          <w:lang w:eastAsia="ru-RU"/>
        </w:rPr>
        <w:t xml:space="preserve">  </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C51517" w:rsidRPr="006F4E06" w:rsidRDefault="00C51517" w:rsidP="00C51517">
      <w:pPr>
        <w:spacing w:after="0" w:line="240" w:lineRule="auto"/>
        <w:jc w:val="center"/>
        <w:rPr>
          <w:rFonts w:ascii="Times New Roman" w:eastAsia="Times New Roman" w:hAnsi="Times New Roman" w:cs="Times New Roman"/>
          <w:sz w:val="28"/>
          <w:szCs w:val="28"/>
          <w:lang w:eastAsia="ru-RU"/>
        </w:rPr>
      </w:pP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6.</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Какими линиями выполняют вспомогательные построения при выполнении элементов геометрических построений?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Сплошными основными;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Сплошными тонкими;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3)    </w:t>
      </w:r>
      <w:proofErr w:type="gramStart"/>
      <w:r w:rsidRPr="006F4E06">
        <w:rPr>
          <w:rFonts w:ascii="Times New Roman" w:eastAsia="Times New Roman" w:hAnsi="Times New Roman" w:cs="Times New Roman"/>
          <w:color w:val="000000"/>
          <w:sz w:val="28"/>
          <w:szCs w:val="28"/>
          <w:lang w:eastAsia="ru-RU"/>
        </w:rPr>
        <w:t>Штрих-пунктирными</w:t>
      </w:r>
      <w:proofErr w:type="gramEnd"/>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Штриховыми;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Сплошной волнистой.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На каком расстоянии от контура рекомендуется проводить размерные линии?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Не более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От 7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6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От 1 до 5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более 15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На каком расстоянии друг от друга должны быть параллельные размерные линии?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Не более 7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Не более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7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4)    От 6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менее 17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Чему должен быть равен раствор циркуля при делении окружности на шесть равных частей?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Диаметру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Половине радиуса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Двум радиусам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Двум диаметрам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Радиусу окружности.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 каком случае показано правильное расположение центровых линий окружностей (см. Рис. СЗ-4)?</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14:anchorId="77521AD2" wp14:editId="23DBF4AF">
            <wp:extent cx="3314700" cy="2000250"/>
            <wp:effectExtent l="0" t="0" r="0" b="0"/>
            <wp:docPr id="15" name="Рисунок 15"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В каком случае показано правильное расположение центровых линий окружностей (см. Рис. СЗ-4)"/>
                    <pic:cNvPicPr>
                      <a:picLocks noChangeAspect="1" noChangeArrowheads="1"/>
                    </pic:cNvPicPr>
                  </pic:nvPicPr>
                  <pic:blipFill>
                    <a:blip r:embed="rId115" r:link="rId116">
                      <a:extLst>
                        <a:ext uri="{28A0092B-C50C-407E-A947-70E740481C1C}">
                          <a14:useLocalDpi xmlns:a14="http://schemas.microsoft.com/office/drawing/2010/main" val="0"/>
                        </a:ext>
                      </a:extLst>
                    </a:blip>
                    <a:srcRect/>
                    <a:stretch>
                      <a:fillRect/>
                    </a:stretch>
                  </pic:blipFill>
                  <pic:spPr bwMode="auto">
                    <a:xfrm>
                      <a:off x="0" y="0"/>
                      <a:ext cx="3314700" cy="200025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месте должна находиться точка сопряжения дуги с дугой?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 центре дуги окружности большего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линии, соединяющей центры сопряжений дуг;</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центре дуги окружности меньшего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любой точке дуги окружности большего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Это место определить невозможно.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Уклон 1:5 означает, что длина одного катета прямоугольного треугольника равна?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1)    Одной единице,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четыре;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2)    Пяти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тоже пяти;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3)    Пяти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десяти;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4)    Двум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восьми;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5)    Одной единице,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пяти.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Какие проставляются размеры при выполнении чертежа в масштабе, отличном от 1:1?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Те размеры, которые имеет изображение на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Увеличение в два раза;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Уменьшение в четыре раза;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4)    Независимо от масштаба изображения ставятся реальные размеры изделия;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Размеры должны быть увеличены или уменьшены в соответствии с масштабом.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Конусность 1:4 означает, что?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Диаметр основания составляет 1 часть, а высота 4 части;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Диаметр основания составляет 4 части, а высота 1 часть;</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Диаметр основания составляет 1 часть, а высота 5 частей;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4)    Соотношение величин диаметра и высоты конуса </w:t>
      </w:r>
      <w:proofErr w:type="gramStart"/>
      <w:r w:rsidRPr="006F4E06">
        <w:rPr>
          <w:rFonts w:ascii="Times New Roman" w:eastAsia="Times New Roman" w:hAnsi="Times New Roman" w:cs="Times New Roman"/>
          <w:color w:val="000000"/>
          <w:sz w:val="28"/>
          <w:szCs w:val="28"/>
          <w:lang w:eastAsia="ru-RU"/>
        </w:rPr>
        <w:t>одинако</w:t>
      </w:r>
      <w:bookmarkStart w:id="39" w:name="_GoBack"/>
      <w:bookmarkEnd w:id="39"/>
      <w:r w:rsidRPr="006F4E06">
        <w:rPr>
          <w:rFonts w:ascii="Times New Roman" w:eastAsia="Times New Roman" w:hAnsi="Times New Roman" w:cs="Times New Roman"/>
          <w:color w:val="000000"/>
          <w:sz w:val="28"/>
          <w:szCs w:val="28"/>
          <w:lang w:eastAsia="ru-RU"/>
        </w:rPr>
        <w:t>ва</w:t>
      </w:r>
      <w:proofErr w:type="gramEnd"/>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Диаметр составляет третью часть от высоты конуса.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На каком чертеже (см. Рис. СЗ-5) рационально нанесены величины радиусов, диаметров, толщины деталей и размеры, определяющие расположение отверстий?</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14:anchorId="4846A3EF" wp14:editId="590BD0CE">
            <wp:extent cx="3429000" cy="3105150"/>
            <wp:effectExtent l="0" t="0" r="0" b="0"/>
            <wp:docPr id="16" name="Рисунок 16" descr="На каком чертеже (см. Рис. СЗ-5) рационально нанесены величины радиусов, диаметров, толщины деталей и размеры, определяющие расположение отверс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а каком чертеже (см. Рис. СЗ-5) рационально нанесены величины радиусов, диаметров, толщины деталей и размеры, определяющие расположение отверстий"/>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3429000" cy="310515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На первом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втором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На третьем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На четвертом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Нет правильного ответа.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8.</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Точка может быть однозначно определена в пространстве, если она спроецирована?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На две плоскости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одну плоскость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На ось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На три плоскости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На плоскость проекций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Как расположена в пространстве горизонтальная плоскость проекций? Координатного треугольника?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Перпендикулярно оси 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3)    Параллельно угловой линии горизонта;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Параллельно плоскости V;</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Параллельно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Профильная плоскость проекций для координатного трехгранника вводится?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Параллельно плоскости V;</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Параллельно плоскости Н;</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Перпендикулярно оси 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Перпендикулярно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Перпендикулярно плоскостям Н 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Трехгранный комплексный чертеж образуется?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Поворотом плоскости Н вверх, а плоскости W вправо;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Поворотом плоскости Н вниз, а плоскости W влево;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Поворотом плоскости Н вниз, а плоскости W вправо на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Поворотом плоскости Н вниз, а плоскости W вправо на 180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w:t>
      </w:r>
      <w:r w:rsidRPr="00267128">
        <w:rPr>
          <w:rFonts w:ascii="Times New Roman" w:eastAsia="Times New Roman" w:hAnsi="Times New Roman" w:cs="Times New Roman"/>
          <w:color w:val="000000"/>
          <w:sz w:val="28"/>
          <w:szCs w:val="28"/>
          <w:lang w:eastAsia="ru-RU"/>
        </w:rPr>
        <w:t>)    Поворотом только плоскости W вправо на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Линия связи на </w:t>
      </w:r>
      <w:proofErr w:type="spellStart"/>
      <w:r w:rsidRPr="00267128">
        <w:rPr>
          <w:rFonts w:ascii="Times New Roman" w:eastAsia="Times New Roman" w:hAnsi="Times New Roman" w:cs="Times New Roman"/>
          <w:bCs/>
          <w:color w:val="000000"/>
          <w:sz w:val="28"/>
          <w:szCs w:val="28"/>
          <w:lang w:eastAsia="ru-RU"/>
        </w:rPr>
        <w:t>трехкартинном</w:t>
      </w:r>
      <w:proofErr w:type="spellEnd"/>
      <w:r w:rsidRPr="00267128">
        <w:rPr>
          <w:rFonts w:ascii="Times New Roman" w:eastAsia="Times New Roman" w:hAnsi="Times New Roman" w:cs="Times New Roman"/>
          <w:bCs/>
          <w:color w:val="000000"/>
          <w:sz w:val="28"/>
          <w:szCs w:val="28"/>
          <w:lang w:eastAsia="ru-RU"/>
        </w:rPr>
        <w:t xml:space="preserve"> комплексном чертеже, соединяющая горизонтальную и фронтальную проекции точек, проходит?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Под углом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Под углом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x;</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x;</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9.</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Отрезок общего положения в пространстве расположен?</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Перпендикулярно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Под углом 30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z,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y;</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плоскости W;</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Под углом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Фронтально-проецирующая </w:t>
      </w:r>
      <w:proofErr w:type="gramStart"/>
      <w:r w:rsidRPr="00267128">
        <w:rPr>
          <w:rFonts w:ascii="Times New Roman" w:eastAsia="Times New Roman" w:hAnsi="Times New Roman" w:cs="Times New Roman"/>
          <w:bCs/>
          <w:color w:val="000000"/>
          <w:sz w:val="28"/>
          <w:szCs w:val="28"/>
          <w:lang w:eastAsia="ru-RU"/>
        </w:rPr>
        <w:t>прямая</w:t>
      </w:r>
      <w:proofErr w:type="gramEnd"/>
      <w:r w:rsidRPr="00267128">
        <w:rPr>
          <w:rFonts w:ascii="Times New Roman" w:eastAsia="Times New Roman" w:hAnsi="Times New Roman" w:cs="Times New Roman"/>
          <w:bCs/>
          <w:color w:val="000000"/>
          <w:sz w:val="28"/>
          <w:szCs w:val="28"/>
          <w:lang w:eastAsia="ru-RU"/>
        </w:rPr>
        <w:t xml:space="preserve"> - это прямая, которая?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Перпендикулярно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Параллельно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Горизонтальная прямая или сокращенно горизонталь расположена?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Перпендикулярно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Перпендикулярно плоскости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Сколько Вы знаете вариантов задания проекций плоскостей на комплексном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Три и четыре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3)    Семь;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Пять;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 основных и три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Может ли фронтально-проецирующая плоскость одновременно быть профильной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Может, если она наклонена к плоскости W под углом 60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Может, если она наклонена к плоскости Н под углом 75</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Может, если она параллельна профильной плоскости проекций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Является профильной плоскостью в любом случае.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Для построения проекции точки в прямоугольной приведенной изометрии пользуются следующим правилом?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Откладывают по всем осям отрезки, равные натуральным величинам координат;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 осям х и z откладывают натуральные величины координат, но у - в 3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откладывают </w:t>
      </w:r>
      <w:proofErr w:type="gramStart"/>
      <w:r w:rsidRPr="00267128">
        <w:rPr>
          <w:rFonts w:ascii="Times New Roman" w:eastAsia="Times New Roman" w:hAnsi="Times New Roman" w:cs="Times New Roman"/>
          <w:color w:val="000000"/>
          <w:sz w:val="28"/>
          <w:szCs w:val="28"/>
          <w:lang w:eastAsia="ru-RU"/>
        </w:rPr>
        <w:t>натуральные</w:t>
      </w:r>
      <w:proofErr w:type="gramEnd"/>
      <w:r w:rsidRPr="00267128">
        <w:rPr>
          <w:rFonts w:ascii="Times New Roman" w:eastAsia="Times New Roman" w:hAnsi="Times New Roman" w:cs="Times New Roman"/>
          <w:color w:val="000000"/>
          <w:sz w:val="28"/>
          <w:szCs w:val="28"/>
          <w:lang w:eastAsia="ru-RU"/>
        </w:rPr>
        <w:t xml:space="preserve"> величины координат, но z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 осям х и z откладывают натуральные величины координат, но у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 х, у и z откладывают величины, в 2 раза меньше, чем натуральная величина.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В прямоугольной приведенной изометрии проекции окружности в плоскостях, параллельных трем плоскостям координатного трехгранника будут?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 три разные;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уоz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r w:rsidRPr="00267128">
        <w:rPr>
          <w:rFonts w:ascii="Times New Roman" w:eastAsia="Times New Roman" w:hAnsi="Times New Roman" w:cs="Times New Roman"/>
          <w:color w:val="000000"/>
          <w:sz w:val="28"/>
          <w:szCs w:val="28"/>
          <w:lang w:eastAsia="ru-RU"/>
        </w:rPr>
        <w:t>xoz</w:t>
      </w:r>
      <w:proofErr w:type="spellEnd"/>
      <w:r w:rsidRPr="00267128">
        <w:rPr>
          <w:rFonts w:ascii="Times New Roman" w:eastAsia="Times New Roman" w:hAnsi="Times New Roman" w:cs="Times New Roman"/>
          <w:color w:val="000000"/>
          <w:sz w:val="28"/>
          <w:szCs w:val="28"/>
          <w:lang w:eastAsia="ru-RU"/>
        </w:rPr>
        <w:t xml:space="preserve"> – </w:t>
      </w:r>
      <w:proofErr w:type="gramStart"/>
      <w:r w:rsidRPr="00267128">
        <w:rPr>
          <w:rFonts w:ascii="Times New Roman" w:eastAsia="Times New Roman" w:hAnsi="Times New Roman" w:cs="Times New Roman"/>
          <w:color w:val="000000"/>
          <w:sz w:val="28"/>
          <w:szCs w:val="28"/>
          <w:lang w:eastAsia="ru-RU"/>
        </w:rPr>
        <w:t>другая</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Все три одинаковые;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хоz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oz</w:t>
      </w:r>
      <w:proofErr w:type="spellEnd"/>
      <w:r w:rsidRPr="00267128">
        <w:rPr>
          <w:rFonts w:ascii="Times New Roman" w:eastAsia="Times New Roman" w:hAnsi="Times New Roman" w:cs="Times New Roman"/>
          <w:color w:val="000000"/>
          <w:sz w:val="28"/>
          <w:szCs w:val="28"/>
          <w:lang w:eastAsia="ru-RU"/>
        </w:rPr>
        <w:t xml:space="preserve"> – другая;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уоz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proofErr w:type="gramStart"/>
      <w:r w:rsidRPr="00267128">
        <w:rPr>
          <w:rFonts w:ascii="Times New Roman" w:eastAsia="Times New Roman" w:hAnsi="Times New Roman" w:cs="Times New Roman"/>
          <w:color w:val="000000"/>
          <w:sz w:val="28"/>
          <w:szCs w:val="28"/>
          <w:lang w:eastAsia="ru-RU"/>
        </w:rPr>
        <w:t>х</w:t>
      </w:r>
      <w:proofErr w:type="gramEnd"/>
      <w:r w:rsidRPr="00267128">
        <w:rPr>
          <w:rFonts w:ascii="Times New Roman" w:eastAsia="Times New Roman" w:hAnsi="Times New Roman" w:cs="Times New Roman"/>
          <w:color w:val="000000"/>
          <w:sz w:val="28"/>
          <w:szCs w:val="28"/>
          <w:lang w:eastAsia="ru-RU"/>
        </w:rPr>
        <w:t>oz</w:t>
      </w:r>
      <w:proofErr w:type="spellEnd"/>
      <w:r w:rsidRPr="00267128">
        <w:rPr>
          <w:rFonts w:ascii="Times New Roman" w:eastAsia="Times New Roman" w:hAnsi="Times New Roman" w:cs="Times New Roman"/>
          <w:color w:val="000000"/>
          <w:sz w:val="28"/>
          <w:szCs w:val="28"/>
          <w:lang w:eastAsia="ru-RU"/>
        </w:rPr>
        <w:t xml:space="preserve">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 располагаются координатные оси в прямоугольной изометрии относительно друг друга?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Произвольно все три оси;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180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а z под углами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ним;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а z под углами 135</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ним;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углами 120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120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друг к другу, а z под углом 97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4. Как располагаются оси </w:t>
      </w:r>
      <w:proofErr w:type="gramStart"/>
      <w:r w:rsidRPr="00267128">
        <w:rPr>
          <w:rFonts w:ascii="Times New Roman" w:eastAsia="Times New Roman" w:hAnsi="Times New Roman" w:cs="Times New Roman"/>
          <w:bCs/>
          <w:color w:val="000000"/>
          <w:sz w:val="28"/>
          <w:szCs w:val="28"/>
          <w:lang w:eastAsia="ru-RU"/>
        </w:rPr>
        <w:t>в</w:t>
      </w:r>
      <w:proofErr w:type="gramEnd"/>
      <w:r w:rsidRPr="00267128">
        <w:rPr>
          <w:rFonts w:ascii="Times New Roman" w:eastAsia="Times New Roman" w:hAnsi="Times New Roman" w:cs="Times New Roman"/>
          <w:bCs/>
          <w:color w:val="000000"/>
          <w:sz w:val="28"/>
          <w:szCs w:val="28"/>
          <w:lang w:eastAsia="ru-RU"/>
        </w:rPr>
        <w:t xml:space="preserve"> прямоугольной </w:t>
      </w:r>
      <w:proofErr w:type="spellStart"/>
      <w:r w:rsidRPr="00267128">
        <w:rPr>
          <w:rFonts w:ascii="Times New Roman" w:eastAsia="Times New Roman" w:hAnsi="Times New Roman" w:cs="Times New Roman"/>
          <w:bCs/>
          <w:color w:val="000000"/>
          <w:sz w:val="28"/>
          <w:szCs w:val="28"/>
          <w:lang w:eastAsia="ru-RU"/>
        </w:rPr>
        <w:t>диметрии</w:t>
      </w:r>
      <w:proofErr w:type="spellEnd"/>
      <w:r w:rsidRPr="00267128">
        <w:rPr>
          <w:rFonts w:ascii="Times New Roman" w:eastAsia="Times New Roman" w:hAnsi="Times New Roman" w:cs="Times New Roman"/>
          <w:bCs/>
          <w:color w:val="000000"/>
          <w:sz w:val="28"/>
          <w:szCs w:val="28"/>
          <w:lang w:eastAsia="ru-RU"/>
        </w:rPr>
        <w:t xml:space="preserve"> по отношению к горизонтальной прямой?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1)    z вертикально;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30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z вертикально; х под углом » 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xml:space="preserve">, ось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 41</w:t>
      </w:r>
      <w:r w:rsidRPr="00267128">
        <w:rPr>
          <w:rFonts w:ascii="Times New Roman" w:eastAsia="Times New Roman" w:hAnsi="Times New Roman" w:cs="Times New Roman"/>
          <w:color w:val="000000"/>
          <w:sz w:val="28"/>
          <w:szCs w:val="28"/>
          <w:vertAlign w:val="superscript"/>
          <w:lang w:eastAsia="ru-RU"/>
        </w:rPr>
        <w:t>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х вертикально; z под углом » 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xml:space="preserve">, ось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 41</w:t>
      </w:r>
      <w:r w:rsidRPr="00267128">
        <w:rPr>
          <w:rFonts w:ascii="Times New Roman" w:eastAsia="Times New Roman" w:hAnsi="Times New Roman" w:cs="Times New Roman"/>
          <w:color w:val="000000"/>
          <w:sz w:val="28"/>
          <w:szCs w:val="28"/>
          <w:vertAlign w:val="superscript"/>
          <w:lang w:eastAsia="ru-RU"/>
        </w:rPr>
        <w:t>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z вертикально; х и у горизонтально, соответственно, влево и вправо;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х вертикально; z и у горизонтально, соответственно, влево и вправо.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Каковы приведенные коэффициенты искажения по осям в </w:t>
      </w:r>
      <w:proofErr w:type="gramStart"/>
      <w:r w:rsidRPr="00267128">
        <w:rPr>
          <w:rFonts w:ascii="Times New Roman" w:eastAsia="Times New Roman" w:hAnsi="Times New Roman" w:cs="Times New Roman"/>
          <w:bCs/>
          <w:color w:val="000000"/>
          <w:sz w:val="28"/>
          <w:szCs w:val="28"/>
          <w:lang w:eastAsia="ru-RU"/>
        </w:rPr>
        <w:t>приведенной</w:t>
      </w:r>
      <w:proofErr w:type="gramEnd"/>
      <w:r w:rsidRPr="00267128">
        <w:rPr>
          <w:rFonts w:ascii="Times New Roman" w:eastAsia="Times New Roman" w:hAnsi="Times New Roman" w:cs="Times New Roman"/>
          <w:bCs/>
          <w:color w:val="000000"/>
          <w:sz w:val="28"/>
          <w:szCs w:val="28"/>
          <w:lang w:eastAsia="ru-RU"/>
        </w:rPr>
        <w:t xml:space="preserve"> прямоугольной </w:t>
      </w:r>
      <w:proofErr w:type="spellStart"/>
      <w:r w:rsidRPr="00267128">
        <w:rPr>
          <w:rFonts w:ascii="Times New Roman" w:eastAsia="Times New Roman" w:hAnsi="Times New Roman" w:cs="Times New Roman"/>
          <w:bCs/>
          <w:color w:val="000000"/>
          <w:sz w:val="28"/>
          <w:szCs w:val="28"/>
          <w:lang w:eastAsia="ru-RU"/>
        </w:rPr>
        <w:t>диметрии</w:t>
      </w:r>
      <w:proofErr w:type="spell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 xml:space="preserve">1)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0,94 по оси z - 0,47;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0,47 по оси z - 0,94;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 осям х и z по 0,94 по оси у - 0,47;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 осям х и z по 1,0 по оси у - 0,5;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0,5 по оси z - 1,0.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Какое максимальное количество видов может быть на чертеже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Две;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Четыре;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Три;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Один;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Сколько видов должно содержать изображение какой-либо конкретной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Один;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Три;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Минимальное</w:t>
      </w:r>
      <w:proofErr w:type="gramEnd"/>
      <w:r w:rsidRPr="00267128">
        <w:rPr>
          <w:rFonts w:ascii="Times New Roman" w:eastAsia="Times New Roman" w:hAnsi="Times New Roman" w:cs="Times New Roman"/>
          <w:color w:val="000000"/>
          <w:sz w:val="28"/>
          <w:szCs w:val="28"/>
          <w:lang w:eastAsia="ru-RU"/>
        </w:rPr>
        <w:t>, но достаточное для однозначного уяснения конфигурации;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Максимальное число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Какой вид называется дополнительным?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Вид справа;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Вид снизу;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Вид сзади;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w:t>
      </w:r>
      <w:proofErr w:type="gramStart"/>
      <w:r w:rsidRPr="00267128">
        <w:rPr>
          <w:rFonts w:ascii="Times New Roman" w:eastAsia="Times New Roman" w:hAnsi="Times New Roman" w:cs="Times New Roman"/>
          <w:color w:val="000000"/>
          <w:sz w:val="28"/>
          <w:szCs w:val="28"/>
          <w:lang w:eastAsia="ru-RU"/>
        </w:rPr>
        <w:t>Полученный</w:t>
      </w:r>
      <w:proofErr w:type="gramEnd"/>
      <w:r w:rsidRPr="00267128">
        <w:rPr>
          <w:rFonts w:ascii="Times New Roman" w:eastAsia="Times New Roman" w:hAnsi="Times New Roman" w:cs="Times New Roman"/>
          <w:color w:val="000000"/>
          <w:sz w:val="28"/>
          <w:szCs w:val="28"/>
          <w:lang w:eastAsia="ru-RU"/>
        </w:rPr>
        <w:t xml:space="preserve"> проецированием на плоскость, не параллельную ни одной из плоскостей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Полученный</w:t>
      </w:r>
      <w:proofErr w:type="gramEnd"/>
      <w:r w:rsidRPr="00267128">
        <w:rPr>
          <w:rFonts w:ascii="Times New Roman" w:eastAsia="Times New Roman" w:hAnsi="Times New Roman" w:cs="Times New Roman"/>
          <w:color w:val="000000"/>
          <w:sz w:val="28"/>
          <w:szCs w:val="28"/>
          <w:lang w:eastAsia="ru-RU"/>
        </w:rPr>
        <w:t xml:space="preserve"> проецированием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Что называется местным видом?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Изображение только ограниченного места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Изображение детали на дополнительную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Изображение детали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Вид справа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Вид снизу.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Какой вид </w:t>
      </w:r>
      <w:proofErr w:type="gramStart"/>
      <w:r w:rsidRPr="00267128">
        <w:rPr>
          <w:rFonts w:ascii="Times New Roman" w:eastAsia="Times New Roman" w:hAnsi="Times New Roman" w:cs="Times New Roman"/>
          <w:bCs/>
          <w:color w:val="000000"/>
          <w:sz w:val="28"/>
          <w:szCs w:val="28"/>
          <w:lang w:eastAsia="ru-RU"/>
        </w:rPr>
        <w:t>детали</w:t>
      </w:r>
      <w:proofErr w:type="gramEnd"/>
      <w:r w:rsidRPr="00267128">
        <w:rPr>
          <w:rFonts w:ascii="Times New Roman" w:eastAsia="Times New Roman" w:hAnsi="Times New Roman" w:cs="Times New Roman"/>
          <w:bCs/>
          <w:color w:val="000000"/>
          <w:sz w:val="28"/>
          <w:szCs w:val="28"/>
          <w:lang w:eastAsia="ru-RU"/>
        </w:rPr>
        <w:t xml:space="preserve"> и на </w:t>
      </w:r>
      <w:proofErr w:type="gramStart"/>
      <w:r w:rsidRPr="00267128">
        <w:rPr>
          <w:rFonts w:ascii="Times New Roman" w:eastAsia="Times New Roman" w:hAnsi="Times New Roman" w:cs="Times New Roman"/>
          <w:bCs/>
          <w:color w:val="000000"/>
          <w:sz w:val="28"/>
          <w:szCs w:val="28"/>
          <w:lang w:eastAsia="ru-RU"/>
        </w:rPr>
        <w:t>какую</w:t>
      </w:r>
      <w:proofErr w:type="gramEnd"/>
      <w:r w:rsidRPr="00267128">
        <w:rPr>
          <w:rFonts w:ascii="Times New Roman" w:eastAsia="Times New Roman" w:hAnsi="Times New Roman" w:cs="Times New Roman"/>
          <w:bCs/>
          <w:color w:val="000000"/>
          <w:sz w:val="28"/>
          <w:szCs w:val="28"/>
          <w:lang w:eastAsia="ru-RU"/>
        </w:rPr>
        <w:t xml:space="preserve"> плоскость проекций называется ее главным видом?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Вид сверху, на плоскость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Вид спереди, на плоскость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Вид слева,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Вид сзади, на плоскость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Дополнительный вид, на дополнительную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Даны два вида деталей: главный вид и вид слева. Определите вид сверху из предложенных вариантов.</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35564587" wp14:editId="49B62BF3">
            <wp:extent cx="4114800" cy="2105025"/>
            <wp:effectExtent l="0" t="0" r="0" b="9525"/>
            <wp:docPr id="17" name="Рисунок 17" descr="Даны два вида деталей: главный вид и вид слева. Определите вид сверху из предложенных вариа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аны два вида деталей: главный вид и вид слева. Определите вид сверху из предложенных вариантов"/>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114800" cy="21050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Определить вид слева детали по заданным главному виду и виду сверху</w:t>
      </w:r>
      <w:proofErr w:type="gramStart"/>
      <w:r w:rsidRPr="00267128">
        <w:rPr>
          <w:rFonts w:ascii="Times New Roman" w:eastAsia="Times New Roman" w:hAnsi="Times New Roman" w:cs="Times New Roman"/>
          <w:bCs/>
          <w:color w:val="000000"/>
          <w:sz w:val="28"/>
          <w:szCs w:val="28"/>
          <w:lang w:eastAsia="ru-RU"/>
        </w:rPr>
        <w:t>.</w:t>
      </w:r>
      <w:proofErr w:type="gramEnd"/>
      <w:r w:rsidRPr="00267128">
        <w:rPr>
          <w:rFonts w:ascii="Times New Roman" w:eastAsia="Times New Roman" w:hAnsi="Times New Roman" w:cs="Times New Roman"/>
          <w:bCs/>
          <w:color w:val="000000"/>
          <w:sz w:val="28"/>
          <w:szCs w:val="28"/>
          <w:lang w:eastAsia="ru-RU"/>
        </w:rPr>
        <w:t xml:space="preserve"> (</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м. Рис. С3-7)</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6CC0F64C" wp14:editId="41B5A677">
            <wp:extent cx="3657600" cy="1609725"/>
            <wp:effectExtent l="0" t="0" r="0" b="9525"/>
            <wp:docPr id="18" name="Рисунок 18" descr="Определить вид слева детали по заданным главному виду и виду сверху. (см. Рис. С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Определить вид слева детали по заданным главному виду и виду сверху. (см. Рис. С3-7)"/>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3657600" cy="1609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По главному виду и виду сверху определить, какой из пяти видов будет для этой детали видом слева (Рис. С3-8).</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70BFE996" wp14:editId="0D710ED7">
            <wp:extent cx="3314700" cy="2228850"/>
            <wp:effectExtent l="0" t="0" r="0" b="0"/>
            <wp:docPr id="19" name="Рисунок 19" descr="По главному виду и виду сверху определить, какой из пяти видов будет для этой детали видом слева (Рис. С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 главному виду и виду сверху определить, какой из пяти видов будет для этой детали видом слева (Рис. С3-8)"/>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3314700" cy="22288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Когда на чертеже делают надписи названий основных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делают;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Когда виды сверху, слева, справа, снизу, сзади смещены относительно главного изображения;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Никогда не делают;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Когда нужно показать дополнительный вид;</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когда нужно показать вид сверху.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Возможно ли выполнение дополнительных видов </w:t>
      </w:r>
      <w:proofErr w:type="gramStart"/>
      <w:r w:rsidRPr="00267128">
        <w:rPr>
          <w:rFonts w:ascii="Times New Roman" w:eastAsia="Times New Roman" w:hAnsi="Times New Roman" w:cs="Times New Roman"/>
          <w:bCs/>
          <w:color w:val="000000"/>
          <w:sz w:val="28"/>
          <w:szCs w:val="28"/>
          <w:lang w:eastAsia="ru-RU"/>
        </w:rPr>
        <w:t>повёрнутыми</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ни в коем случае;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Обязательно, всегда выполняются повёрнутыми;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Возможно, но дополнительный вид при этом никак не выделяется и не обозначается;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Возможно, но с сохранением положения, принятого для данного предмета на главном виде и с добавлением слова «Повёрнуто»;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Возможно, но дополнительный вид выполняется только в проекционной связи по отношению к главному.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Разрез получается при мысленном рассечении предмета секущей плоскостью. При этом на разрезе показывается то, что: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Получится только в секущей плоскости;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Находится перед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Находится за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Находится под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Находится в секущей плоскости, и что расположено за ней.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Для какой цели применяются разрезы?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Показать внутренние очертания и форму изображаемых предметов;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Показать внешнюю конфигурацию и форму изображаемых предметов;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Применяются при выполнении чертежей любых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Применяются только по желанию конструктора;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Чтобы выделить главный вид по отношению к остальным.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Какие разрезы называются горизонтальными?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Когда секущая плоскость перпендикулярна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Когда секущая плоскость параллельна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Когда секущая плоскость перпендикулярна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Когда секущая плоскость параллельна </w:t>
      </w:r>
      <w:proofErr w:type="gramStart"/>
      <w:r w:rsidRPr="00267128">
        <w:rPr>
          <w:rFonts w:ascii="Times New Roman" w:eastAsia="Times New Roman" w:hAnsi="Times New Roman" w:cs="Times New Roman"/>
          <w:color w:val="000000"/>
          <w:sz w:val="28"/>
          <w:szCs w:val="28"/>
          <w:lang w:eastAsia="ru-RU"/>
        </w:rPr>
        <w:t>фронтальной</w:t>
      </w:r>
      <w:proofErr w:type="gramEnd"/>
      <w:r w:rsidRPr="00267128">
        <w:rPr>
          <w:rFonts w:ascii="Times New Roman" w:eastAsia="Times New Roman" w:hAnsi="Times New Roman" w:cs="Times New Roman"/>
          <w:color w:val="000000"/>
          <w:sz w:val="28"/>
          <w:szCs w:val="28"/>
          <w:lang w:eastAsia="ru-RU"/>
        </w:rPr>
        <w:t xml:space="preserve"> плоскость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Когда секущая плоскость параллельна профильной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Вертикальными называются разрезы, получающиеся, когда секущая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1)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фронтальной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 xml:space="preserve">3)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w:t>
      </w:r>
      <w:proofErr w:type="gramStart"/>
      <w:r w:rsidRPr="00267128">
        <w:rPr>
          <w:rFonts w:ascii="Times New Roman" w:eastAsia="Times New Roman" w:hAnsi="Times New Roman" w:cs="Times New Roman"/>
          <w:color w:val="000000"/>
          <w:sz w:val="28"/>
          <w:szCs w:val="28"/>
          <w:lang w:eastAsia="ru-RU"/>
        </w:rPr>
        <w:t>Параллельна</w:t>
      </w:r>
      <w:proofErr w:type="gramEnd"/>
      <w:r w:rsidRPr="00267128">
        <w:rPr>
          <w:rFonts w:ascii="Times New Roman" w:eastAsia="Times New Roman" w:hAnsi="Times New Roman" w:cs="Times New Roman"/>
          <w:color w:val="000000"/>
          <w:sz w:val="28"/>
          <w:szCs w:val="28"/>
          <w:lang w:eastAsia="ru-RU"/>
        </w:rPr>
        <w:t xml:space="preserve">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Параллельна</w:t>
      </w:r>
      <w:proofErr w:type="gramEnd"/>
      <w:r w:rsidRPr="00267128">
        <w:rPr>
          <w:rFonts w:ascii="Times New Roman" w:eastAsia="Times New Roman" w:hAnsi="Times New Roman" w:cs="Times New Roman"/>
          <w:color w:val="000000"/>
          <w:sz w:val="28"/>
          <w:szCs w:val="28"/>
          <w:lang w:eastAsia="ru-RU"/>
        </w:rPr>
        <w:t xml:space="preserve"> направлению стрелки дополнительного вида.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Какие вы знаете вертикальные разрезы?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Горизонтальный т фронтальный;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Горизонтальный и профильный;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Горизонтальный и наклонный;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Наклонный и фронтальный;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Фронтальный и профильный.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Простой разрез получается при числе секущих плоскостей, равных: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Одной;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Двум;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Двум и более;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Трём;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Трём и более.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Сложный разрез получается при сечении предмета: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Тремя секущими плоскостями;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Двумя и более секущими плоскостями;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Плоскостью, параллельной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Одной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Плоскостями, параллельными фронтальной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Сложные разрезы делятся </w:t>
      </w:r>
      <w:proofErr w:type="gramStart"/>
      <w:r w:rsidRPr="00267128">
        <w:rPr>
          <w:rFonts w:ascii="Times New Roman" w:eastAsia="Times New Roman" w:hAnsi="Times New Roman" w:cs="Times New Roman"/>
          <w:bCs/>
          <w:color w:val="000000"/>
          <w:sz w:val="28"/>
          <w:szCs w:val="28"/>
          <w:lang w:eastAsia="ru-RU"/>
        </w:rPr>
        <w:t>на</w:t>
      </w:r>
      <w:proofErr w:type="gramEnd"/>
      <w:r w:rsidRPr="00267128">
        <w:rPr>
          <w:rFonts w:ascii="Times New Roman" w:eastAsia="Times New Roman" w:hAnsi="Times New Roman" w:cs="Times New Roman"/>
          <w:bCs/>
          <w:color w:val="000000"/>
          <w:sz w:val="28"/>
          <w:szCs w:val="28"/>
          <w:lang w:eastAsia="ru-RU"/>
        </w:rPr>
        <w:t xml:space="preserve"> ступенчатые и ломаные. При этом ступенчатые - это разрезы, секущие плоскости которых располагаются: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друг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друг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Под углом 75 градусов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углом 30 градусов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Под любым, отличным от 90градусов углом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Всегда ли нужно обозначать простые разрезы линией сечения?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Да, обязательно;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Никогда не нужно обозначать;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Не нужно, когда секущая плоскость совпадает с плоскостью симметрии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Не нужно, когда секущая плоскость параллельна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Не нужно, когда секущая плоскость параллельна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 каком случае можно соединять половину вида с половиной соответствующего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можно;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Никогда нельзя;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Если деталь несимметрична;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Если вид и разрез являются симметричными фигурами;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Если вид и разрез являются несимметричными фигурами.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1. Если вид и разрез являются симметричными фигурами, то какая линия служит осью симметрии, разделяющей их половины?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Сплошная тонкая;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Сплошная основная;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Штриховая;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Разомкнутая;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Штрих-пунктирная</w:t>
      </w:r>
      <w:proofErr w:type="gramEnd"/>
      <w:r w:rsidRPr="00267128">
        <w:rPr>
          <w:rFonts w:ascii="Times New Roman" w:eastAsia="Times New Roman" w:hAnsi="Times New Roman" w:cs="Times New Roman"/>
          <w:color w:val="000000"/>
          <w:sz w:val="28"/>
          <w:szCs w:val="28"/>
          <w:lang w:eastAsia="ru-RU"/>
        </w:rPr>
        <w:t xml:space="preserve"> тонкая.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Как изображаются на разрезе элементы тонких стенок типа рёбер жесткости, зубчатых колёс?</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Никак на разрезе не выделяются;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Выделяются и штрихуются полностью;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Показываются рассечёнными, но не штрихуются;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Показываются </w:t>
      </w:r>
      <w:proofErr w:type="gramStart"/>
      <w:r w:rsidRPr="00267128">
        <w:rPr>
          <w:rFonts w:ascii="Times New Roman" w:eastAsia="Times New Roman" w:hAnsi="Times New Roman" w:cs="Times New Roman"/>
          <w:color w:val="000000"/>
          <w:sz w:val="28"/>
          <w:szCs w:val="28"/>
          <w:lang w:eastAsia="ru-RU"/>
        </w:rPr>
        <w:t>рассечёнными</w:t>
      </w:r>
      <w:proofErr w:type="gramEnd"/>
      <w:r w:rsidRPr="00267128">
        <w:rPr>
          <w:rFonts w:ascii="Times New Roman" w:eastAsia="Times New Roman" w:hAnsi="Times New Roman" w:cs="Times New Roman"/>
          <w:color w:val="000000"/>
          <w:sz w:val="28"/>
          <w:szCs w:val="28"/>
          <w:lang w:eastAsia="ru-RU"/>
        </w:rPr>
        <w:t>, но штрихуются в другом направлении по отношению к основной штриховке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Показываются </w:t>
      </w:r>
      <w:proofErr w:type="gramStart"/>
      <w:r w:rsidRPr="00267128">
        <w:rPr>
          <w:rFonts w:ascii="Times New Roman" w:eastAsia="Times New Roman" w:hAnsi="Times New Roman" w:cs="Times New Roman"/>
          <w:color w:val="000000"/>
          <w:sz w:val="28"/>
          <w:szCs w:val="28"/>
          <w:lang w:eastAsia="ru-RU"/>
        </w:rPr>
        <w:t>рассечёнными</w:t>
      </w:r>
      <w:proofErr w:type="gramEnd"/>
      <w:r w:rsidRPr="00267128">
        <w:rPr>
          <w:rFonts w:ascii="Times New Roman" w:eastAsia="Times New Roman" w:hAnsi="Times New Roman" w:cs="Times New Roman"/>
          <w:color w:val="000000"/>
          <w:sz w:val="28"/>
          <w:szCs w:val="28"/>
          <w:lang w:eastAsia="ru-RU"/>
        </w:rPr>
        <w:t xml:space="preserve"> и штрихуются под углом 60градусов к горизонту.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Какого типа линией с перпендикулярной ей стрелкой обозначаются разрезы (тип линий сечения).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Разомкнутой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 проводят секущие плоскости при образовании разрезов на аксонометрических изображениях,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например, при выполнении выреза четверти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Произвольно, как пожелает конструктор;</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параллельно координатным плоскостям;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Только перпендикулярно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Только параллельно плоскости XOY;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параллельно плоскости XOZ;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направлены линии штриховки разрезов на аксонометрических проекциях?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соответствующим осям X,Y 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осям X,Y 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Параллельно осям X и 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16.</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На каком из пяти чертежей выполнен правильно разрез детали, показанной на изображении (см. Рис. С3-9).</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4552FE96" wp14:editId="1BFD87FA">
            <wp:extent cx="2857500" cy="1543050"/>
            <wp:effectExtent l="0" t="0" r="0" b="0"/>
            <wp:docPr id="20" name="Рисунок 20"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На каком из пяти чертежей втулки показан правильно её разрез (см. Рис. С3-10)?</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6856403C" wp14:editId="4FEB2366">
            <wp:extent cx="2667000" cy="3333750"/>
            <wp:effectExtent l="0" t="0" r="0" b="0"/>
            <wp:docPr id="21" name="Рисунок 21"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На каком из пяти чертежей втулки показан правильно её разрез (см. Рис. С3-10)"/>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2667000" cy="33337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каком из пяти чертежей выполнен правильно разрез детали, показанной на изображении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На каком изображении детали правильно выполнен её разрез (рис. С3-12)?</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0AB9E596" wp14:editId="18A963B1">
            <wp:extent cx="3771900" cy="2247900"/>
            <wp:effectExtent l="0" t="0" r="0" b="0"/>
            <wp:docPr id="22" name="Рисунок 22" descr="На каком изображении детали правильно выполнен её разрез (рис. С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На каком изображении детали правильно выполнен её разрез (рис. С3-12)"/>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3771900" cy="22479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Под каким углом осуществляется штриховка металлов (графическое изображение металлов) в разрезах?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Под углом 30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Под углом 60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Под любыми произвольными углами;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углом 45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Под углом 75 градусов к линии основной надписи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Местный разрез служит для уяснения устройства предмета в отдельном узко ограниченном месте. Граница местного разреза выделяется на виде: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w:t>
      </w:r>
      <w:proofErr w:type="gramStart"/>
      <w:r w:rsidRPr="00267128">
        <w:rPr>
          <w:rFonts w:ascii="Times New Roman" w:eastAsia="Times New Roman" w:hAnsi="Times New Roman" w:cs="Times New Roman"/>
          <w:bCs/>
          <w:color w:val="000000"/>
          <w:sz w:val="28"/>
          <w:szCs w:val="28"/>
          <w:lang w:eastAsia="ru-RU"/>
        </w:rPr>
        <w:t>При изображении предмета, в имеющих постоянные или закономерно изменяющиеся сечения, допускается изображать их с разрывами.</w:t>
      </w:r>
      <w:proofErr w:type="gramEnd"/>
      <w:r w:rsidRPr="00267128">
        <w:rPr>
          <w:rFonts w:ascii="Times New Roman" w:eastAsia="Times New Roman" w:hAnsi="Times New Roman" w:cs="Times New Roman"/>
          <w:bCs/>
          <w:color w:val="000000"/>
          <w:sz w:val="28"/>
          <w:szCs w:val="28"/>
          <w:lang w:eastAsia="ru-RU"/>
        </w:rPr>
        <w:t xml:space="preserve"> В качестве линии обрыва используется: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Сплошная тонкая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Сплошная основная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Штрих-пунктирная</w:t>
      </w:r>
      <w:proofErr w:type="gramEnd"/>
      <w:r w:rsidRPr="00267128">
        <w:rPr>
          <w:rFonts w:ascii="Times New Roman" w:eastAsia="Times New Roman" w:hAnsi="Times New Roman" w:cs="Times New Roman"/>
          <w:color w:val="000000"/>
          <w:sz w:val="28"/>
          <w:szCs w:val="28"/>
          <w:lang w:eastAsia="ru-RU"/>
        </w:rPr>
        <w:t xml:space="preserve">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Сплошная волнистая или линия с изломами.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В каком случае правильно выполнено совмещение вида с разрезом (см. Рис. С3-13)?</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3562399E" wp14:editId="144944B5">
            <wp:extent cx="2686050" cy="3543300"/>
            <wp:effectExtent l="0" t="0" r="0" b="0"/>
            <wp:docPr id="23" name="Рисунок 23"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В каком случае правильно выполнено совмещение вида с разрезом (см. Рис. С3-13)"/>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2686050" cy="35433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Определите, на каком чертеже правильно выполнено соединение половины вида и половины разреза для цилиндрической детали (рис. С3-14).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Всегда ли обозначается положение секущих плоскостей при сложных разрезах?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не всегда;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Да, конечно, всегда;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Лишь</w:t>
      </w:r>
      <w:proofErr w:type="gramEnd"/>
      <w:r w:rsidRPr="00267128">
        <w:rPr>
          <w:rFonts w:ascii="Times New Roman" w:eastAsia="Times New Roman" w:hAnsi="Times New Roman" w:cs="Times New Roman"/>
          <w:color w:val="000000"/>
          <w:sz w:val="28"/>
          <w:szCs w:val="28"/>
          <w:lang w:eastAsia="ru-RU"/>
        </w:rPr>
        <w:t xml:space="preserve"> когда не ясно, как проходят секущие плоскости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 редких случаях;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Не обозначаются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18.</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сечении показывается то, что: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Находится перед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Находится за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Попадает непосредственно в секущую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Находится непосредственно в секущей плоскости и за ней</w:t>
      </w:r>
      <w:proofErr w:type="gramStart"/>
      <w:r w:rsidRPr="00267128">
        <w:rPr>
          <w:rFonts w:ascii="Times New Roman" w:eastAsia="Times New Roman" w:hAnsi="Times New Roman" w:cs="Times New Roman"/>
          <w:color w:val="000000"/>
          <w:sz w:val="28"/>
          <w:szCs w:val="28"/>
          <w:lang w:eastAsia="ru-RU"/>
        </w:rPr>
        <w:t>4</w:t>
      </w:r>
      <w:proofErr w:type="gramEnd"/>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Находится непосредственно перед секущей плоскостью и попадает в нее.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Контур вынесенного сечения выполняется: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3)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Линией с изломами.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На рисунке С3-15 показана деталь и дано её сечение. Из нескольких вариантов сечения выберите </w:t>
      </w:r>
      <w:proofErr w:type="gramStart"/>
      <w:r w:rsidRPr="00267128">
        <w:rPr>
          <w:rFonts w:ascii="Times New Roman" w:eastAsia="Times New Roman" w:hAnsi="Times New Roman" w:cs="Times New Roman"/>
          <w:bCs/>
          <w:color w:val="000000"/>
          <w:sz w:val="28"/>
          <w:szCs w:val="28"/>
          <w:lang w:eastAsia="ru-RU"/>
        </w:rPr>
        <w:t>правильный</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59DD9338" wp14:editId="24659F6A">
            <wp:extent cx="3314700" cy="1571625"/>
            <wp:effectExtent l="0" t="0" r="0" b="9525"/>
            <wp:docPr id="24" name="Рисунок 24"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133" r:link="rId134">
                      <a:extLst>
                        <a:ext uri="{28A0092B-C50C-407E-A947-70E740481C1C}">
                          <a14:useLocalDpi xmlns:a14="http://schemas.microsoft.com/office/drawing/2010/main" val="0"/>
                        </a:ext>
                      </a:extLst>
                    </a:blip>
                    <a:srcRect/>
                    <a:stretch>
                      <a:fillRect/>
                    </a:stretch>
                  </pic:blipFill>
                  <pic:spPr bwMode="auto">
                    <a:xfrm>
                      <a:off x="0" y="0"/>
                      <a:ext cx="3314700" cy="15716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На рисунке С3-16 даны четыре сечения детали. Установите, какие из этих сечений выполнены правильно.</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69A177B4" wp14:editId="727A1831">
            <wp:extent cx="2286000" cy="1914525"/>
            <wp:effectExtent l="0" t="0" r="0" b="9525"/>
            <wp:docPr id="25" name="Рисунок 25" descr="На рисунке С3-16 даны четыре сечения детали. Установите, какие из этих сечений выполнены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На рисунке С3-16 даны четыре сечения детали. Установите, какие из этих сечений выполнены правильно"/>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2286000" cy="19145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А-А и Б-Б;</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А-А, Б-Б и </w:t>
      </w:r>
      <w:proofErr w:type="gramStart"/>
      <w:r w:rsidRPr="00267128">
        <w:rPr>
          <w:rFonts w:ascii="Times New Roman" w:eastAsia="Times New Roman" w:hAnsi="Times New Roman" w:cs="Times New Roman"/>
          <w:color w:val="000000"/>
          <w:sz w:val="28"/>
          <w:szCs w:val="28"/>
          <w:lang w:eastAsia="ru-RU"/>
        </w:rPr>
        <w:t>Г-Г</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Б-Б,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А-А, Б-Б,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 xml:space="preserve"> и Г-Г;</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А-А и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обозначают несколько одинаковых сечений, относящихся к одному предмету?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Линии сечения обозначают одной и той же буквой и вычерчивают одно сечение;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Никак не обозначают;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Обозначают разными буквами линии сечений;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Обозначают линии сечений одной и той же буквой, но вычерчивают сечения несколько раз;</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Линии сечений обозначают один раз и вычерчивают сечение несколько раз.</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Задание 19.</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3-17-а).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50FF0DE8" wp14:editId="63C54BBB">
            <wp:extent cx="4800600" cy="1419225"/>
            <wp:effectExtent l="0" t="0" r="0" b="9525"/>
            <wp:docPr id="26" name="Рисунок 26" descr="Дана деталь и указано ее сечение А-А (рис.С3-17-а).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Дана деталь и указано ее сечение А-А (рис.С3-17-а). Выбрать правильный вариант сечения"/>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4800600" cy="14192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3-17-б).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22F72598" wp14:editId="7E69F7D4">
            <wp:extent cx="3886200" cy="1038225"/>
            <wp:effectExtent l="0" t="0" r="0" b="9525"/>
            <wp:docPr id="27" name="Рисунок 27" descr="Дана деталь и указано ее сечение А-А (рис.С3-17-б).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ана деталь и указано ее сечение А-А (рис.С3-17-б). Выбрать правильный вариант сечения"/>
                    <pic:cNvPicPr>
                      <a:picLocks noChangeAspect="1" noChangeArrowheads="1"/>
                    </pic:cNvPicPr>
                  </pic:nvPicPr>
                  <pic:blipFill>
                    <a:blip r:embed="rId139" r:link="rId140">
                      <a:extLst>
                        <a:ext uri="{28A0092B-C50C-407E-A947-70E740481C1C}">
                          <a14:useLocalDpi xmlns:a14="http://schemas.microsoft.com/office/drawing/2010/main" val="0"/>
                        </a:ext>
                      </a:extLst>
                    </a:blip>
                    <a:srcRect/>
                    <a:stretch>
                      <a:fillRect/>
                    </a:stretch>
                  </pic:blipFill>
                  <pic:spPr bwMode="auto">
                    <a:xfrm>
                      <a:off x="0" y="0"/>
                      <a:ext cx="3886200" cy="10382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3-17-в).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42558863" wp14:editId="665E07EB">
            <wp:extent cx="5257800" cy="1228725"/>
            <wp:effectExtent l="0" t="0" r="0" b="9525"/>
            <wp:docPr id="28" name="Рисунок 28" descr="Дана деталь и указано ее сечение А-А (рис.С3-17-в).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Дана деталь и указано ее сечение А-А (рис.С3-17-в). Выбрать правильный вариант сечения"/>
                    <pic:cNvPicPr>
                      <a:picLocks noChangeAspect="1" noChangeArrowheads="1"/>
                    </pic:cNvPicPr>
                  </pic:nvPicPr>
                  <pic:blipFill>
                    <a:blip r:embed="rId141" r:link="rId142">
                      <a:extLst>
                        <a:ext uri="{28A0092B-C50C-407E-A947-70E740481C1C}">
                          <a14:useLocalDpi xmlns:a14="http://schemas.microsoft.com/office/drawing/2010/main" val="0"/>
                        </a:ext>
                      </a:extLst>
                    </a:blip>
                    <a:srcRect/>
                    <a:stretch>
                      <a:fillRect/>
                    </a:stretch>
                  </pic:blipFill>
                  <pic:spPr bwMode="auto">
                    <a:xfrm>
                      <a:off x="0" y="0"/>
                      <a:ext cx="5257800" cy="1228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3-17-г).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4062A6ED" wp14:editId="23AAA2CC">
            <wp:extent cx="5143500" cy="1304925"/>
            <wp:effectExtent l="0" t="0" r="0" b="9525"/>
            <wp:docPr id="29" name="Рисунок 29" descr="Дана деталь и указано ее сечение А-А (рис.С3-17-г).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Дана деталь и указано ее сечение А-А (рис.С3-17-г). Выбрать правильный вариант сечения"/>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5143500" cy="13049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3-17-д).Выбрать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643437A3" wp14:editId="424745A7">
            <wp:extent cx="4914900" cy="1095375"/>
            <wp:effectExtent l="0" t="0" r="0" b="9525"/>
            <wp:docPr id="30" name="Рисунок 30" descr="Дана деталь и указано ее сечение А-А (рис.С3-17-д).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Дана деталь и указано ее сечение А-А (рис.С3-17-д).Выбрать правильный вариант сечения"/>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bwMode="auto">
                    <a:xfrm>
                      <a:off x="0" y="0"/>
                      <a:ext cx="4914900" cy="109537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Определите правильное сечение А-А для детали рис. С3-18.</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14:anchorId="4347DE8D" wp14:editId="37319A9E">
            <wp:extent cx="4686300" cy="1181100"/>
            <wp:effectExtent l="0" t="0" r="0" b="0"/>
            <wp:docPr id="31" name="Рисунок 31"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ределите правильное сечение А-А для детали рис. С3-18"/>
                    <pic:cNvPicPr>
                      <a:picLocks noChangeAspect="1" noChangeArrowheads="1"/>
                    </pic:cNvPicPr>
                  </pic:nvPicPr>
                  <pic:blipFill>
                    <a:blip r:embed="rId147" r:link="rId148">
                      <a:extLst>
                        <a:ext uri="{28A0092B-C50C-407E-A947-70E740481C1C}">
                          <a14:useLocalDpi xmlns:a14="http://schemas.microsoft.com/office/drawing/2010/main" val="0"/>
                        </a:ext>
                      </a:extLst>
                    </a:blip>
                    <a:srcRect/>
                    <a:stretch>
                      <a:fillRect/>
                    </a:stretch>
                  </pic:blipFill>
                  <pic:spPr bwMode="auto">
                    <a:xfrm>
                      <a:off x="0" y="0"/>
                      <a:ext cx="4686300" cy="11811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Определите правильный вариант сечения для Z-образного профиля с отверстием (рис. С3-19).</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14:anchorId="05057F9C" wp14:editId="3EFD3FD7">
            <wp:extent cx="5143500" cy="1228725"/>
            <wp:effectExtent l="0" t="0" r="0" b="9525"/>
            <wp:docPr id="32" name="Рисунок 32" descr="Определите правильный вариант сечения для Z-образного профиля с отверстием (рис. С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ределите правильный вариант сечения для Z-образного профиля с отверстием (рис. С3-19)"/>
                    <pic:cNvPicPr>
                      <a:picLocks noChangeAspect="1" noChangeArrowheads="1"/>
                    </pic:cNvPicPr>
                  </pic:nvPicPr>
                  <pic:blipFill>
                    <a:blip r:embed="rId149" r:link="rId150">
                      <a:extLst>
                        <a:ext uri="{28A0092B-C50C-407E-A947-70E740481C1C}">
                          <a14:useLocalDpi xmlns:a14="http://schemas.microsoft.com/office/drawing/2010/main" val="0"/>
                        </a:ext>
                      </a:extLst>
                    </a:blip>
                    <a:srcRect/>
                    <a:stretch>
                      <a:fillRect/>
                    </a:stretch>
                  </pic:blipFill>
                  <pic:spPr bwMode="auto">
                    <a:xfrm>
                      <a:off x="0" y="0"/>
                      <a:ext cx="5143500" cy="1228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 изображается резьба на цилиндрическом стержне и на его виде слева?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Наружный диаметр резьбы - сплошная основная, внутренний диаметр - сплошная тонкая, на виде слева - сплошная тонкая линия на 3/4 длины окружности для внутреннего диаметра;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Наружный диаметр резьбы - сплошная основная, внутренний диаметр - сплошная тонкая, на виде слева - тонкая линия на 360 градусов;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Наружный и внутренний диаметры резьбы - сплошная основная, на виде слева - сплошная тонкая линия на 3/4 длины окружности для внутреннего диаметра;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Наружный и внутренний диаметры - сплошная тонкая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Все линии выполняются сплошной основной.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При резьбовом соединении двух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Полностью показывается деталь, в которую ввинчивается другая;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Ввинчиваемая деталь;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Нет никакого выделения;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Место соединения штрихуется полностью и для одной и для другой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Место соединения </w:t>
      </w:r>
      <w:proofErr w:type="spellStart"/>
      <w:r w:rsidRPr="00267128">
        <w:rPr>
          <w:rFonts w:ascii="Times New Roman" w:eastAsia="Times New Roman" w:hAnsi="Times New Roman" w:cs="Times New Roman"/>
          <w:color w:val="000000"/>
          <w:sz w:val="28"/>
          <w:szCs w:val="28"/>
          <w:lang w:eastAsia="ru-RU"/>
        </w:rPr>
        <w:t>резьб</w:t>
      </w:r>
      <w:proofErr w:type="spellEnd"/>
      <w:r w:rsidRPr="00267128">
        <w:rPr>
          <w:rFonts w:ascii="Times New Roman" w:eastAsia="Times New Roman" w:hAnsi="Times New Roman" w:cs="Times New Roman"/>
          <w:color w:val="000000"/>
          <w:sz w:val="28"/>
          <w:szCs w:val="28"/>
          <w:lang w:eastAsia="ru-RU"/>
        </w:rPr>
        <w:t xml:space="preserve"> не штрихуется совсем.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Какой линией показывается граница нарезанного участка резьбы?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случае правильно перечислены разъёмные и неразъёмные соединения?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Разъёмные: болтовое, шпилечное, винтовое, паяное, шпоночное. Неразъёмные: клеевое, сварное, шовное,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Разъёмные: болтовое, шпилечное, винтовое, шпоночное, шлицевое. Неразъёмные: клеевое, сварное, паяное, шовное,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Разъёмные: болтовое, шпилечное, винтовое, шпоночное, шовное, сварное. Неразъёмные: клеевое, паяное, шлицевое,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Разъёмные: болтовое, шпилечное, винтовое, шпоночное, шовное. Неразъёмные: клеевое, паяное, шлицевое,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5)     Разъёмные: болтовое, шпилечное. Неразъёмные: винтовое, шпоночное, шлицевое.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Сварное соединение условно обозначается: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Утолщенной стрелкой;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Стрелкой с буквой «С» на 20мм от стрелки;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Стрелкой с буквой «Св.» на 25мм от стрелки;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Половиной стрелки с обозначением и расшифровкой типа сварки;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Половиной стрелки с обозначением буквой «С».</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Чем отличается шлицевое соединение от </w:t>
      </w:r>
      <w:proofErr w:type="gramStart"/>
      <w:r w:rsidRPr="00267128">
        <w:rPr>
          <w:rFonts w:ascii="Times New Roman" w:eastAsia="Times New Roman" w:hAnsi="Times New Roman" w:cs="Times New Roman"/>
          <w:bCs/>
          <w:color w:val="000000"/>
          <w:sz w:val="28"/>
          <w:szCs w:val="28"/>
          <w:lang w:eastAsia="ru-RU"/>
        </w:rPr>
        <w:t>шпоночного</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Только размерами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У </w:t>
      </w:r>
      <w:proofErr w:type="gramStart"/>
      <w:r w:rsidRPr="00267128">
        <w:rPr>
          <w:rFonts w:ascii="Times New Roman" w:eastAsia="Times New Roman" w:hAnsi="Times New Roman" w:cs="Times New Roman"/>
          <w:color w:val="000000"/>
          <w:sz w:val="28"/>
          <w:szCs w:val="28"/>
          <w:lang w:eastAsia="ru-RU"/>
        </w:rPr>
        <w:t>шлицевого</w:t>
      </w:r>
      <w:proofErr w:type="gramEnd"/>
      <w:r w:rsidRPr="00267128">
        <w:rPr>
          <w:rFonts w:ascii="Times New Roman" w:eastAsia="Times New Roman" w:hAnsi="Times New Roman" w:cs="Times New Roman"/>
          <w:color w:val="000000"/>
          <w:sz w:val="28"/>
          <w:szCs w:val="28"/>
          <w:lang w:eastAsia="ru-RU"/>
        </w:rPr>
        <w:t xml:space="preserve"> чередуются выступы и впадины по окружности, а у шпоночного вставляется еще одна деталь - шпонка;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Шлицы выполняются монолитно на детали, а шпонка выполняется монолитно с валом;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Ничем не отличаются;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Диаметром вала, передающего крутящий момент.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Паяное соединение условно обозначается на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Утолщённой стрелкой;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Стрелкой с надписью «Пайка»;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Утолщённой линией, стрелкой и знаком полуокружности;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Утолщённой линией и </w:t>
      </w:r>
      <w:proofErr w:type="spellStart"/>
      <w:r w:rsidRPr="00267128">
        <w:rPr>
          <w:rFonts w:ascii="Times New Roman" w:eastAsia="Times New Roman" w:hAnsi="Times New Roman" w:cs="Times New Roman"/>
          <w:color w:val="000000"/>
          <w:sz w:val="28"/>
          <w:szCs w:val="28"/>
          <w:lang w:eastAsia="ru-RU"/>
        </w:rPr>
        <w:t>полустрелкой</w:t>
      </w:r>
      <w:proofErr w:type="spell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Стрелкой и обозначением «П».</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обозначается на чертеже клеевое соединение: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Стрелкой и надписью «Клей»;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Утолщённой линией, стрелкой и надписью «Клеевое соединение»;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Утолщённой линией, </w:t>
      </w:r>
      <w:proofErr w:type="spellStart"/>
      <w:r w:rsidRPr="00267128">
        <w:rPr>
          <w:rFonts w:ascii="Times New Roman" w:eastAsia="Times New Roman" w:hAnsi="Times New Roman" w:cs="Times New Roman"/>
          <w:color w:val="000000"/>
          <w:sz w:val="28"/>
          <w:szCs w:val="28"/>
          <w:lang w:eastAsia="ru-RU"/>
        </w:rPr>
        <w:t>полустрелкой</w:t>
      </w:r>
      <w:proofErr w:type="spellEnd"/>
      <w:r w:rsidRPr="00267128">
        <w:rPr>
          <w:rFonts w:ascii="Times New Roman" w:eastAsia="Times New Roman" w:hAnsi="Times New Roman" w:cs="Times New Roman"/>
          <w:color w:val="000000"/>
          <w:sz w:val="28"/>
          <w:szCs w:val="28"/>
          <w:lang w:eastAsia="ru-RU"/>
        </w:rPr>
        <w:t xml:space="preserve">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Утолщённой линией, стрелкой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Сплошной основной линией, стрелкой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Чем отличается эскиз от рабочего чертежа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Эскиз выполняется в меньшем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Эскиз выполняется в большем масштабе, чем рабочий чертёж;</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Эскиз выполняется с помощью чертёжных инструментов, а рабочий чертёж - от руки;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Эскиз ничем не отличается от рабочего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Эскиз выполняется от руки; а рабочий чертёж - с помощью чертёжных инструментов.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В каком масштабе выполняется </w:t>
      </w:r>
      <w:proofErr w:type="spellStart"/>
      <w:proofErr w:type="gramStart"/>
      <w:r w:rsidRPr="00267128">
        <w:rPr>
          <w:rFonts w:ascii="Times New Roman" w:eastAsia="Times New Roman" w:hAnsi="Times New Roman" w:cs="Times New Roman"/>
          <w:bCs/>
          <w:color w:val="000000"/>
          <w:sz w:val="28"/>
          <w:szCs w:val="28"/>
          <w:lang w:eastAsia="ru-RU"/>
        </w:rPr>
        <w:t>выполняется</w:t>
      </w:r>
      <w:proofErr w:type="spellEnd"/>
      <w:proofErr w:type="gramEnd"/>
      <w:r w:rsidRPr="00267128">
        <w:rPr>
          <w:rFonts w:ascii="Times New Roman" w:eastAsia="Times New Roman" w:hAnsi="Times New Roman" w:cs="Times New Roman"/>
          <w:bCs/>
          <w:color w:val="000000"/>
          <w:sz w:val="28"/>
          <w:szCs w:val="28"/>
          <w:lang w:eastAsia="ru-RU"/>
        </w:rPr>
        <w:t xml:space="preserve"> эскиз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 глазомерном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Обычно в масштабе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Обычно в масштабе увеличения;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Всегда в масштабе уменьшения;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Всегда в масштабе увеличения;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Сколько видов должен содержать рабочий чертёж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три вида;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Шесть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Минимальное</w:t>
      </w:r>
      <w:proofErr w:type="gramEnd"/>
      <w:r w:rsidRPr="00267128">
        <w:rPr>
          <w:rFonts w:ascii="Times New Roman" w:eastAsia="Times New Roman" w:hAnsi="Times New Roman" w:cs="Times New Roman"/>
          <w:color w:val="000000"/>
          <w:sz w:val="28"/>
          <w:szCs w:val="28"/>
          <w:lang w:eastAsia="ru-RU"/>
        </w:rPr>
        <w:t>, но достаточное для представления форм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4)    Максимально возможное число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один вид.</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Нужны ли все размеры на рабочих чертежах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Ставятся только габаритные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Ставятся размеры, необходимые для изготовления и контроля изготовления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Ставятся только линейные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Ставятся линейные размеры и габаритные;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Ставятся размеры диаметров.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Для чего служит спецификация к сборочным чертежам?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Спецификация определяет состав сборочной единицы;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 спецификации указываются габаритные размеры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 спецификации указываются габариты сборочной единицы;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Спецификация содержит информацию о взаимодействии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 спецификации указывается вес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масштабе предпочтительнее делать сборочный чертёж?</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1:2;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5:1;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4:1.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Применяются ли упрощения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для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Применяются для всех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Применяются только для болтов и гаек;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Применяются только для нестандартных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Для каких деталей наносят номера позиций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Для всех деталей, входящих в сборочную единицу;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для нестандартных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Только для 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Для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для основных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Какие размеры наносят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Основные размеры корпусной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Габаритные, </w:t>
      </w:r>
      <w:proofErr w:type="spellStart"/>
      <w:r w:rsidRPr="00267128">
        <w:rPr>
          <w:rFonts w:ascii="Times New Roman" w:eastAsia="Times New Roman" w:hAnsi="Times New Roman" w:cs="Times New Roman"/>
          <w:color w:val="000000"/>
          <w:sz w:val="28"/>
          <w:szCs w:val="28"/>
          <w:lang w:eastAsia="ru-RU"/>
        </w:rPr>
        <w:t>подсоединительные</w:t>
      </w:r>
      <w:proofErr w:type="spellEnd"/>
      <w:r w:rsidRPr="00267128">
        <w:rPr>
          <w:rFonts w:ascii="Times New Roman" w:eastAsia="Times New Roman" w:hAnsi="Times New Roman" w:cs="Times New Roman"/>
          <w:color w:val="000000"/>
          <w:sz w:val="28"/>
          <w:szCs w:val="28"/>
          <w:lang w:eastAsia="ru-RU"/>
        </w:rPr>
        <w:t>, установочные, крепёжные, определяющие работу устройства.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Только размеры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габаритные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штрихуются в разрезе соприкасающиеся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Одинаково;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 разной толщиной линий штриховки;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Одна деталь не штрихуется, а другая штрихуется;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 разным наклоном штриховых линий;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5)    С разным расстоянием между штриховыми линиями, со смещением штриховых линий, с разным наклоном штриховых линий.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1. Откуда замеряются размеры при </w:t>
      </w:r>
      <w:proofErr w:type="spellStart"/>
      <w:r w:rsidRPr="00267128">
        <w:rPr>
          <w:rFonts w:ascii="Times New Roman" w:eastAsia="Times New Roman" w:hAnsi="Times New Roman" w:cs="Times New Roman"/>
          <w:bCs/>
          <w:color w:val="000000"/>
          <w:sz w:val="28"/>
          <w:szCs w:val="28"/>
          <w:lang w:eastAsia="ru-RU"/>
        </w:rPr>
        <w:t>деталировании</w:t>
      </w:r>
      <w:proofErr w:type="spellEnd"/>
      <w:r w:rsidRPr="00267128">
        <w:rPr>
          <w:rFonts w:ascii="Times New Roman" w:eastAsia="Times New Roman" w:hAnsi="Times New Roman" w:cs="Times New Roman"/>
          <w:bCs/>
          <w:color w:val="000000"/>
          <w:sz w:val="28"/>
          <w:szCs w:val="28"/>
          <w:lang w:eastAsia="ru-RU"/>
        </w:rPr>
        <w:t xml:space="preserve"> сборочного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Замеряются со сборочного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Определяются по спецификации;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Замеряются со сборочного чертежа и увеличиваются в три раза;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Замеряются со сборочного чертежа и уменьшаются в три раза;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Определяются произвольно, в глазомерном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Должно ли соответствовать количество изображений детали на сборочном чертеже количеству изображений детали на рабочем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Да, обязательно;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Нет,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Может соответствовать, </w:t>
      </w:r>
      <w:proofErr w:type="gramStart"/>
      <w:r w:rsidRPr="00267128">
        <w:rPr>
          <w:rFonts w:ascii="Times New Roman" w:eastAsia="Times New Roman" w:hAnsi="Times New Roman" w:cs="Times New Roman"/>
          <w:color w:val="000000"/>
          <w:sz w:val="28"/>
          <w:szCs w:val="28"/>
          <w:lang w:eastAsia="ru-RU"/>
        </w:rPr>
        <w:t>может</w:t>
      </w:r>
      <w:proofErr w:type="gramEnd"/>
      <w:r w:rsidRPr="00267128">
        <w:rPr>
          <w:rFonts w:ascii="Times New Roman" w:eastAsia="Times New Roman" w:hAnsi="Times New Roman" w:cs="Times New Roman"/>
          <w:color w:val="000000"/>
          <w:sz w:val="28"/>
          <w:szCs w:val="28"/>
          <w:lang w:eastAsia="ru-RU"/>
        </w:rPr>
        <w:t xml:space="preserve">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Количество изображений на рабочем чертеже должно быть в два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Количество изображений на рабочем чертеже должно быть на одно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каких форматах выполняется спецификация?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А</w:t>
      </w:r>
      <w:proofErr w:type="gramStart"/>
      <w:r w:rsidRPr="00267128">
        <w:rPr>
          <w:rFonts w:ascii="Times New Roman" w:eastAsia="Times New Roman" w:hAnsi="Times New Roman" w:cs="Times New Roman"/>
          <w:color w:val="000000"/>
          <w:sz w:val="28"/>
          <w:szCs w:val="28"/>
          <w:lang w:eastAsia="ru-RU"/>
        </w:rPr>
        <w:t>2</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А3;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А5;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А</w:t>
      </w:r>
      <w:proofErr w:type="gramStart"/>
      <w:r w:rsidRPr="00267128">
        <w:rPr>
          <w:rFonts w:ascii="Times New Roman" w:eastAsia="Times New Roman" w:hAnsi="Times New Roman" w:cs="Times New Roman"/>
          <w:color w:val="000000"/>
          <w:sz w:val="28"/>
          <w:szCs w:val="28"/>
          <w:lang w:eastAsia="ru-RU"/>
        </w:rPr>
        <w:t>4</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Какие изображения сечений деталей зачерняют?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Детали толщиной до 1мм;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Детали толщиной или диаметром 2мм и менее;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Детали типа тонких спиц;</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Маленькие шарики диаметром от 1 до 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Детали толщиной от 1 до 4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Нужно ли соблюдать масштаб при вычерчивании элементов электрических схем?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Нужно, но только в масштабе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Нужно;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Нужно, но только в масштабе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Нужно, но только в масштабе 1:2.</w:t>
      </w:r>
    </w:p>
    <w:p w:rsidR="00593F4D" w:rsidRPr="00267128" w:rsidRDefault="00593F4D" w:rsidP="00593F4D">
      <w:pPr>
        <w:autoSpaceDE w:val="0"/>
        <w:autoSpaceDN w:val="0"/>
        <w:adjustRightInd w:val="0"/>
        <w:spacing w:after="0" w:line="240" w:lineRule="auto"/>
        <w:jc w:val="center"/>
        <w:rPr>
          <w:rFonts w:ascii="Times New Roman" w:eastAsia="Calibri" w:hAnsi="Times New Roman" w:cs="Times New Roman"/>
          <w:sz w:val="28"/>
          <w:szCs w:val="28"/>
          <w:lang w:eastAsia="ru-RU"/>
        </w:rPr>
      </w:pPr>
      <w:r w:rsidRPr="00267128">
        <w:rPr>
          <w:rFonts w:ascii="Times New Roman" w:eastAsia="Calibri" w:hAnsi="Times New Roman" w:cs="Times New Roman"/>
          <w:sz w:val="28"/>
          <w:szCs w:val="28"/>
          <w:lang w:eastAsia="ru-RU"/>
        </w:rPr>
        <w:t>III. ПАКЕТ ЭКЗАМЕНАТОРА</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r w:rsidRPr="00267128">
        <w:rPr>
          <w:rFonts w:ascii="Times New Roman" w:eastAsia="Calibri" w:hAnsi="Times New Roman" w:cs="Times New Roman"/>
          <w:sz w:val="28"/>
          <w:szCs w:val="28"/>
          <w:lang w:eastAsia="ru-RU"/>
        </w:rPr>
        <w:t xml:space="preserve">III а. УСЛОВИЯ </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roofErr w:type="gramStart"/>
      <w:r w:rsidRPr="00267128">
        <w:rPr>
          <w:rFonts w:ascii="Times New Roman" w:eastAsia="Calibri" w:hAnsi="Times New Roman" w:cs="Times New Roman"/>
          <w:bCs/>
          <w:sz w:val="28"/>
          <w:szCs w:val="28"/>
          <w:lang w:eastAsia="ru-RU"/>
        </w:rPr>
        <w:t xml:space="preserve">Количество вариантов задания для экзаменующегося </w:t>
      </w:r>
      <w:r w:rsidRPr="00267128">
        <w:rPr>
          <w:rFonts w:ascii="Times New Roman" w:eastAsia="Calibri" w:hAnsi="Times New Roman" w:cs="Times New Roman"/>
          <w:sz w:val="28"/>
          <w:szCs w:val="28"/>
          <w:lang w:eastAsia="ru-RU"/>
        </w:rPr>
        <w:t>– 25</w:t>
      </w:r>
      <w:r w:rsidRPr="00267128">
        <w:rPr>
          <w:rFonts w:ascii="Times New Roman" w:eastAsia="Calibri" w:hAnsi="Times New Roman" w:cs="Times New Roman"/>
          <w:i/>
          <w:iCs/>
          <w:sz w:val="28"/>
          <w:szCs w:val="28"/>
          <w:lang w:eastAsia="ru-RU"/>
        </w:rPr>
        <w:t xml:space="preserve"> </w:t>
      </w:r>
      <w:r w:rsidRPr="00267128">
        <w:rPr>
          <w:rFonts w:ascii="Times New Roman" w:eastAsia="Calibri" w:hAnsi="Times New Roman" w:cs="Times New Roman"/>
          <w:iCs/>
          <w:sz w:val="28"/>
          <w:szCs w:val="28"/>
          <w:lang w:eastAsia="ru-RU"/>
        </w:rPr>
        <w:t>вариантов</w:t>
      </w:r>
      <w:proofErr w:type="gramEnd"/>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r w:rsidRPr="00267128">
        <w:rPr>
          <w:rFonts w:ascii="Times New Roman" w:eastAsia="Calibri" w:hAnsi="Times New Roman" w:cs="Times New Roman"/>
          <w:bCs/>
          <w:sz w:val="28"/>
          <w:szCs w:val="28"/>
          <w:lang w:eastAsia="ru-RU"/>
        </w:rPr>
        <w:t xml:space="preserve">Время  выполнения задания – 1 час. </w:t>
      </w:r>
    </w:p>
    <w:p w:rsidR="00593F4D" w:rsidRPr="00267128" w:rsidRDefault="00593F4D" w:rsidP="00593F4D">
      <w:pPr>
        <w:spacing w:after="0" w:line="240" w:lineRule="auto"/>
        <w:jc w:val="both"/>
        <w:rPr>
          <w:rFonts w:ascii="Times New Roman" w:eastAsia="Times New Roman" w:hAnsi="Times New Roman" w:cs="Times New Roman"/>
          <w:sz w:val="28"/>
          <w:szCs w:val="28"/>
          <w:lang w:eastAsia="ru-RU"/>
        </w:rPr>
      </w:pPr>
      <w:r w:rsidRPr="00267128">
        <w:rPr>
          <w:rFonts w:ascii="Times New Roman" w:eastAsia="Times New Roman" w:hAnsi="Times New Roman" w:cs="Times New Roman"/>
          <w:bCs/>
          <w:sz w:val="28"/>
          <w:szCs w:val="28"/>
          <w:lang w:eastAsia="ru-RU"/>
        </w:rPr>
        <w:t xml:space="preserve">Оборудование:  </w:t>
      </w:r>
      <w:r w:rsidRPr="00267128">
        <w:rPr>
          <w:rFonts w:ascii="Times New Roman" w:eastAsia="Times New Roman" w:hAnsi="Times New Roman" w:cs="Times New Roman"/>
          <w:sz w:val="28"/>
          <w:szCs w:val="28"/>
          <w:lang w:eastAsia="ru-RU"/>
        </w:rPr>
        <w:t>задание, листы со штампом для выполнения  работы, ручка, линейка, карандаш.</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spacing w:after="0" w:line="240" w:lineRule="auto"/>
        <w:rPr>
          <w:rFonts w:ascii="Times New Roman" w:eastAsia="Times New Roman" w:hAnsi="Times New Roman" w:cs="Times New Roman"/>
          <w:sz w:val="28"/>
          <w:szCs w:val="28"/>
          <w:lang w:eastAsia="ru-RU"/>
        </w:rPr>
      </w:pPr>
      <w:proofErr w:type="spellStart"/>
      <w:r w:rsidRPr="00267128">
        <w:rPr>
          <w:rFonts w:ascii="Times New Roman" w:eastAsia="Times New Roman" w:hAnsi="Times New Roman" w:cs="Times New Roman"/>
          <w:sz w:val="28"/>
          <w:szCs w:val="28"/>
          <w:lang w:eastAsia="ru-RU"/>
        </w:rPr>
        <w:t>III</w:t>
      </w:r>
      <w:proofErr w:type="gramStart"/>
      <w:r w:rsidRPr="00267128">
        <w:rPr>
          <w:rFonts w:ascii="Times New Roman" w:eastAsia="Times New Roman" w:hAnsi="Times New Roman" w:cs="Times New Roman"/>
          <w:sz w:val="28"/>
          <w:szCs w:val="28"/>
          <w:lang w:eastAsia="ru-RU"/>
        </w:rPr>
        <w:t>б</w:t>
      </w:r>
      <w:proofErr w:type="spellEnd"/>
      <w:proofErr w:type="gramEnd"/>
      <w:r w:rsidRPr="00267128">
        <w:rPr>
          <w:rFonts w:ascii="Times New Roman" w:eastAsia="Times New Roman" w:hAnsi="Times New Roman" w:cs="Times New Roman"/>
          <w:sz w:val="28"/>
          <w:szCs w:val="28"/>
          <w:lang w:eastAsia="ru-RU"/>
        </w:rPr>
        <w:t>. КРИТЕРИИ ОЦЕНКИ:</w:t>
      </w:r>
    </w:p>
    <w:p w:rsidR="00593F4D" w:rsidRPr="00267128" w:rsidRDefault="00593F4D" w:rsidP="00593F4D">
      <w:pPr>
        <w:autoSpaceDE w:val="0"/>
        <w:autoSpaceDN w:val="0"/>
        <w:adjustRightInd w:val="0"/>
        <w:spacing w:after="0" w:line="240" w:lineRule="auto"/>
        <w:rPr>
          <w:rFonts w:ascii="Times New Roman" w:hAnsi="Times New Roman" w:cs="Times New Roman"/>
          <w:bCs/>
          <w:color w:val="000000"/>
          <w:sz w:val="28"/>
          <w:szCs w:val="28"/>
        </w:rPr>
      </w:pPr>
      <w:r w:rsidRPr="00267128">
        <w:rPr>
          <w:rFonts w:ascii="Times New Roman" w:hAnsi="Times New Roman" w:cs="Times New Roman"/>
          <w:bCs/>
          <w:color w:val="000000"/>
          <w:sz w:val="28"/>
          <w:szCs w:val="28"/>
        </w:rPr>
        <w:t xml:space="preserve">Рекомендации по проведению и оцениванию экзамена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lastRenderedPageBreak/>
        <w:t xml:space="preserve">К проведению письменного зачета по предмету техническое черчение  для каждого студента готовится: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текст с вариантом экзаменационной работы;</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краткая инструкция для студентов;</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шкала перевода баллов в отметки;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листы для чистового оформления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Текст экзаменационных заданий сопровождается краткой инструкцией для студентов, шкалой перевода баллов в отметки по пятибалльной системе для получения каждой из положительных отметок («3», «4», «5»), которые остаются открытыми для них в течение всего времени зачета. Перед началом выполнения письменной  зачетной  работы, студенты должны быть ознакомлены с ее структурой, критериями оценки заданий, шкалой перевода баллов в отметки.</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w:t>
      </w:r>
    </w:p>
    <w:p w:rsidR="00593F4D" w:rsidRPr="00267128" w:rsidRDefault="00593F4D" w:rsidP="00456D7D">
      <w:pPr>
        <w:jc w:val="both"/>
        <w:rPr>
          <w:rFonts w:ascii="Times New Roman" w:hAnsi="Times New Roman" w:cs="Times New Roman"/>
          <w:sz w:val="28"/>
          <w:szCs w:val="28"/>
        </w:rPr>
      </w:pPr>
      <w:r w:rsidRPr="00267128">
        <w:rPr>
          <w:rFonts w:ascii="Times New Roman" w:hAnsi="Times New Roman" w:cs="Times New Roman"/>
          <w:sz w:val="28"/>
          <w:szCs w:val="28"/>
        </w:rPr>
        <w:t xml:space="preserve">За правильное выполнение любого задания студент получает один балл. Если студент приводит неверное решение, неверный ответ или не </w:t>
      </w:r>
      <w:proofErr w:type="gramStart"/>
      <w:r w:rsidRPr="00267128">
        <w:rPr>
          <w:rFonts w:ascii="Times New Roman" w:hAnsi="Times New Roman" w:cs="Times New Roman"/>
          <w:sz w:val="28"/>
          <w:szCs w:val="28"/>
        </w:rPr>
        <w:t>приводит никакого ответа он получает</w:t>
      </w:r>
      <w:proofErr w:type="gramEnd"/>
      <w:r w:rsidRPr="00267128">
        <w:rPr>
          <w:rFonts w:ascii="Times New Roman" w:hAnsi="Times New Roman" w:cs="Times New Roman"/>
          <w:sz w:val="28"/>
          <w:szCs w:val="28"/>
        </w:rPr>
        <w:t xml:space="preserve"> 0 баллов. Баллы, полученные за все выполненные задания, суммируются.</w:t>
      </w:r>
    </w:p>
    <w:p w:rsidR="00593F4D" w:rsidRPr="00267128" w:rsidRDefault="00593F4D" w:rsidP="00593F4D">
      <w:pPr>
        <w:rPr>
          <w:rFonts w:ascii="Times New Roman" w:hAnsi="Times New Roman" w:cs="Times New Roman"/>
          <w:sz w:val="28"/>
          <w:szCs w:val="28"/>
        </w:rPr>
      </w:pPr>
      <w:r w:rsidRPr="00267128">
        <w:rPr>
          <w:rFonts w:ascii="Times New Roman" w:hAnsi="Times New Roman" w:cs="Times New Roman"/>
          <w:sz w:val="28"/>
          <w:szCs w:val="28"/>
        </w:rPr>
        <w:t>Шкала перевода баллов в отметки по пятибалльной системе</w:t>
      </w:r>
    </w:p>
    <w:tbl>
      <w:tblPr>
        <w:tblStyle w:val="4"/>
        <w:tblW w:w="0" w:type="auto"/>
        <w:tblLook w:val="04A0" w:firstRow="1" w:lastRow="0" w:firstColumn="1" w:lastColumn="0" w:noHBand="0" w:noVBand="1"/>
      </w:tblPr>
      <w:tblGrid>
        <w:gridCol w:w="4785"/>
        <w:gridCol w:w="4786"/>
      </w:tblGrid>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bCs/>
                <w:sz w:val="28"/>
                <w:szCs w:val="28"/>
              </w:rPr>
            </w:pPr>
            <w:r w:rsidRPr="00267128">
              <w:rPr>
                <w:rFonts w:ascii="Times New Roman" w:hAnsi="Times New Roman" w:cs="Times New Roman"/>
                <w:bCs/>
                <w:sz w:val="28"/>
                <w:szCs w:val="28"/>
              </w:rPr>
              <w:t>Оценка</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bCs/>
                <w:sz w:val="28"/>
                <w:szCs w:val="28"/>
              </w:rPr>
            </w:pPr>
            <w:r w:rsidRPr="00267128">
              <w:rPr>
                <w:rFonts w:ascii="Times New Roman" w:hAnsi="Times New Roman" w:cs="Times New Roman"/>
                <w:bCs/>
                <w:sz w:val="28"/>
                <w:szCs w:val="28"/>
              </w:rPr>
              <w:t>Число баллов,</w:t>
            </w:r>
          </w:p>
          <w:p w:rsidR="00593F4D" w:rsidRPr="00267128" w:rsidRDefault="00593F4D" w:rsidP="00E945EF">
            <w:pPr>
              <w:autoSpaceDE w:val="0"/>
              <w:autoSpaceDN w:val="0"/>
              <w:adjustRightInd w:val="0"/>
              <w:rPr>
                <w:rFonts w:ascii="Times New Roman" w:hAnsi="Times New Roman" w:cs="Times New Roman"/>
                <w:bCs/>
                <w:sz w:val="28"/>
                <w:szCs w:val="28"/>
              </w:rPr>
            </w:pPr>
            <w:proofErr w:type="gramStart"/>
            <w:r w:rsidRPr="00267128">
              <w:rPr>
                <w:rFonts w:ascii="Times New Roman" w:hAnsi="Times New Roman" w:cs="Times New Roman"/>
                <w:bCs/>
                <w:sz w:val="28"/>
                <w:szCs w:val="28"/>
              </w:rPr>
              <w:t>необходимое</w:t>
            </w:r>
            <w:proofErr w:type="gramEnd"/>
            <w:r w:rsidRPr="00267128">
              <w:rPr>
                <w:rFonts w:ascii="Times New Roman" w:hAnsi="Times New Roman" w:cs="Times New Roman"/>
                <w:bCs/>
                <w:sz w:val="28"/>
                <w:szCs w:val="28"/>
              </w:rPr>
              <w:t xml:space="preserve"> для получения оценки</w:t>
            </w:r>
          </w:p>
          <w:p w:rsidR="00593F4D" w:rsidRPr="00267128" w:rsidRDefault="00593F4D" w:rsidP="00E945EF">
            <w:pPr>
              <w:jc w:val="center"/>
              <w:rPr>
                <w:rFonts w:ascii="Times New Roman" w:hAnsi="Times New Roman" w:cs="Times New Roman"/>
                <w:sz w:val="28"/>
                <w:szCs w:val="28"/>
              </w:rPr>
            </w:pPr>
          </w:p>
        </w:tc>
      </w:tr>
      <w:tr w:rsidR="00593F4D" w:rsidRPr="00267128" w:rsidTr="00E945EF">
        <w:tc>
          <w:tcPr>
            <w:tcW w:w="4785" w:type="dxa"/>
          </w:tcPr>
          <w:p w:rsidR="00593F4D" w:rsidRPr="00267128" w:rsidRDefault="00593F4D" w:rsidP="00E945EF">
            <w:pPr>
              <w:rPr>
                <w:rFonts w:ascii="Times New Roman" w:hAnsi="Times New Roman" w:cs="Times New Roman"/>
                <w:sz w:val="28"/>
                <w:szCs w:val="28"/>
              </w:rPr>
            </w:pPr>
            <w:r w:rsidRPr="00267128">
              <w:rPr>
                <w:rFonts w:ascii="Times New Roman" w:hAnsi="Times New Roman" w:cs="Times New Roman"/>
                <w:sz w:val="28"/>
                <w:szCs w:val="28"/>
              </w:rPr>
              <w:t>«3» (удовлетворительно)</w:t>
            </w:r>
          </w:p>
        </w:tc>
        <w:tc>
          <w:tcPr>
            <w:tcW w:w="4786" w:type="dxa"/>
          </w:tcPr>
          <w:p w:rsidR="00593F4D" w:rsidRPr="00267128" w:rsidRDefault="00593F4D" w:rsidP="00E945EF">
            <w:pPr>
              <w:jc w:val="center"/>
              <w:rPr>
                <w:rFonts w:ascii="Times New Roman" w:hAnsi="Times New Roman" w:cs="Times New Roman"/>
                <w:sz w:val="28"/>
                <w:szCs w:val="28"/>
              </w:rPr>
            </w:pPr>
          </w:p>
          <w:p w:rsidR="00593F4D" w:rsidRPr="00267128" w:rsidRDefault="00593F4D" w:rsidP="00E945EF">
            <w:pPr>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68-96 правильных ответов или 51-72%.</w:t>
            </w:r>
          </w:p>
        </w:tc>
      </w:tr>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sz w:val="28"/>
                <w:szCs w:val="28"/>
              </w:rPr>
            </w:pPr>
          </w:p>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hAnsi="Times New Roman" w:cs="Times New Roman"/>
                <w:sz w:val="28"/>
                <w:szCs w:val="28"/>
              </w:rPr>
              <w:t>«4» (хорошо)</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97-120 правильных ответов или 73-90%.</w:t>
            </w:r>
          </w:p>
        </w:tc>
      </w:tr>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sz w:val="28"/>
                <w:szCs w:val="28"/>
              </w:rPr>
            </w:pPr>
          </w:p>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hAnsi="Times New Roman" w:cs="Times New Roman"/>
                <w:sz w:val="28"/>
                <w:szCs w:val="28"/>
              </w:rPr>
              <w:t>«5» (отлично)</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121-133 правильных ответов или 91-100%.</w:t>
            </w:r>
          </w:p>
        </w:tc>
      </w:tr>
    </w:tbl>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Шкала перевода баллов в отметки может быть размещена в инструкции для студентов.</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Перед началом выполнения работы проводится инструктаж студентов, в котором до студентов доводятся требования по выполнению экзаменационной работы.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Студентам поясняется, что: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1. Начинать работу всем следует с выполнения заданий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2. Для получения удовлетворительной оценки, достаточно выполнить 68-96  заданий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3. Для получения отметки «4», необходимо выполнить 97-120 заданий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4. Для получения отметки «5», необходимо выполнить 121-133 заданий </w:t>
      </w:r>
    </w:p>
    <w:p w:rsidR="00593F4D" w:rsidRPr="00267128" w:rsidRDefault="00593F4D" w:rsidP="00456D7D">
      <w:pPr>
        <w:autoSpaceDE w:val="0"/>
        <w:autoSpaceDN w:val="0"/>
        <w:adjustRightInd w:val="0"/>
        <w:spacing w:after="0" w:line="240" w:lineRule="auto"/>
        <w:jc w:val="both"/>
        <w:rPr>
          <w:rFonts w:ascii="Times New Roman" w:hAnsi="Times New Roman" w:cs="Times New Roman"/>
          <w:color w:val="000000"/>
          <w:sz w:val="28"/>
          <w:szCs w:val="28"/>
        </w:rPr>
        <w:sectPr w:rsidR="00593F4D" w:rsidRPr="00267128" w:rsidSect="006721F4">
          <w:pgSz w:w="11906" w:h="16838"/>
          <w:pgMar w:top="425" w:right="709" w:bottom="709" w:left="1276" w:header="709" w:footer="709" w:gutter="0"/>
          <w:cols w:space="708"/>
          <w:docGrid w:linePitch="360"/>
        </w:sectPr>
      </w:pPr>
      <w:r w:rsidRPr="00267128">
        <w:rPr>
          <w:rFonts w:ascii="Times New Roman" w:hAnsi="Times New Roman" w:cs="Times New Roman"/>
          <w:color w:val="000000"/>
          <w:sz w:val="28"/>
          <w:szCs w:val="28"/>
        </w:rPr>
        <w:t>5. Студент имеет право выбрать, в первую очередь, те задания, при выполнении которых он будет чувствовать себя более уверенным.</w:t>
      </w:r>
    </w:p>
    <w:p w:rsidR="006F4E06" w:rsidRPr="00267128" w:rsidRDefault="006F4E06" w:rsidP="006F4E06">
      <w:pPr>
        <w:spacing w:after="120"/>
        <w:contextualSpacing/>
        <w:jc w:val="center"/>
        <w:rPr>
          <w:rFonts w:ascii="Times New Roman" w:hAnsi="Times New Roman" w:cs="Times New Roman"/>
          <w:b/>
          <w:sz w:val="28"/>
          <w:szCs w:val="28"/>
        </w:rPr>
      </w:pPr>
      <w:r w:rsidRPr="00267128">
        <w:rPr>
          <w:rFonts w:ascii="Times New Roman" w:hAnsi="Times New Roman" w:cs="Times New Roman"/>
          <w:b/>
          <w:sz w:val="28"/>
          <w:szCs w:val="28"/>
        </w:rPr>
        <w:lastRenderedPageBreak/>
        <w:t>ЭКЗАМЕНАЦИОННАЯ ВЕДОМОСТЬ</w:t>
      </w:r>
    </w:p>
    <w:p w:rsidR="006F4E06" w:rsidRPr="006F4E06" w:rsidRDefault="006F4E06" w:rsidP="006F4E06">
      <w:pPr>
        <w:spacing w:after="120"/>
        <w:contextualSpacing/>
        <w:jc w:val="center"/>
        <w:rPr>
          <w:rFonts w:ascii="Times New Roman" w:hAnsi="Times New Roman" w:cs="Times New Roman"/>
          <w:sz w:val="28"/>
          <w:szCs w:val="28"/>
        </w:rPr>
      </w:pPr>
      <w:proofErr w:type="spellStart"/>
      <w:r w:rsidRPr="006F4E06">
        <w:rPr>
          <w:rFonts w:ascii="Times New Roman" w:hAnsi="Times New Roman" w:cs="Times New Roman"/>
          <w:sz w:val="28"/>
          <w:szCs w:val="28"/>
        </w:rPr>
        <w:t>За___курс</w:t>
      </w:r>
      <w:proofErr w:type="spellEnd"/>
    </w:p>
    <w:p w:rsidR="006F4E06" w:rsidRPr="006F4E06" w:rsidRDefault="006F4E06" w:rsidP="006F4E06">
      <w:pPr>
        <w:spacing w:after="120"/>
        <w:contextualSpacing/>
        <w:jc w:val="both"/>
        <w:rPr>
          <w:rFonts w:ascii="Times New Roman" w:hAnsi="Times New Roman" w:cs="Times New Roman"/>
          <w:sz w:val="28"/>
          <w:szCs w:val="28"/>
        </w:rPr>
      </w:pPr>
      <w:proofErr w:type="gramStart"/>
      <w:r w:rsidRPr="006F4E06">
        <w:rPr>
          <w:rFonts w:ascii="Times New Roman" w:hAnsi="Times New Roman" w:cs="Times New Roman"/>
          <w:sz w:val="28"/>
          <w:szCs w:val="28"/>
        </w:rPr>
        <w:t>По</w:t>
      </w:r>
      <w:proofErr w:type="gramEnd"/>
      <w:r w:rsidRPr="006F4E06">
        <w:rPr>
          <w:rFonts w:ascii="Times New Roman" w:hAnsi="Times New Roman" w:cs="Times New Roman"/>
          <w:sz w:val="28"/>
          <w:szCs w:val="28"/>
        </w:rPr>
        <w:t>_________________________________________ в группе___________</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Государственного бюджетного профессионального  образовательного учреждения</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Иркутской области « Тайшетский промышленно-технологический техникум»</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Фамилия, имя, отчества преподавателя____________________________________</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____________________________________________________________________</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 xml:space="preserve">К экзамену </w:t>
      </w:r>
      <w:proofErr w:type="gramStart"/>
      <w:r w:rsidRPr="006F4E06">
        <w:rPr>
          <w:rFonts w:ascii="Times New Roman" w:hAnsi="Times New Roman" w:cs="Times New Roman"/>
          <w:sz w:val="28"/>
          <w:szCs w:val="28"/>
        </w:rPr>
        <w:t>допущены</w:t>
      </w:r>
      <w:proofErr w:type="gramEnd"/>
      <w:r w:rsidRPr="006F4E06">
        <w:rPr>
          <w:rFonts w:ascii="Times New Roman" w:hAnsi="Times New Roman" w:cs="Times New Roman"/>
          <w:sz w:val="28"/>
          <w:szCs w:val="28"/>
        </w:rPr>
        <w:t xml:space="preserve"> _____ человек. Явились______ человек</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Не явились на экзамен (фамилии, инициалы)______________________________</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___________________________________________________________________</w:t>
      </w:r>
    </w:p>
    <w:tbl>
      <w:tblPr>
        <w:tblStyle w:val="10"/>
        <w:tblW w:w="0" w:type="auto"/>
        <w:tblLayout w:type="fixed"/>
        <w:tblLook w:val="04A0" w:firstRow="1" w:lastRow="0" w:firstColumn="1" w:lastColumn="0" w:noHBand="0" w:noVBand="1"/>
      </w:tblPr>
      <w:tblGrid>
        <w:gridCol w:w="675"/>
        <w:gridCol w:w="4519"/>
        <w:gridCol w:w="1782"/>
        <w:gridCol w:w="1779"/>
        <w:gridCol w:w="1524"/>
      </w:tblGrid>
      <w:tr w:rsidR="006F4E06" w:rsidRPr="006F4E06" w:rsidTr="00E945EF">
        <w:tc>
          <w:tcPr>
            <w:tcW w:w="675" w:type="dxa"/>
          </w:tcPr>
          <w:p w:rsidR="006F4E06" w:rsidRPr="006F4E06" w:rsidRDefault="006F4E06" w:rsidP="006F4E06">
            <w:pPr>
              <w:spacing w:after="120"/>
              <w:contextualSpacing/>
              <w:jc w:val="center"/>
              <w:rPr>
                <w:rFonts w:ascii="Times New Roman" w:hAnsi="Times New Roman" w:cs="Times New Roman"/>
                <w:sz w:val="28"/>
                <w:szCs w:val="28"/>
              </w:rPr>
            </w:pPr>
            <w:r w:rsidRPr="006F4E06">
              <w:rPr>
                <w:rFonts w:ascii="Times New Roman" w:hAnsi="Times New Roman" w:cs="Times New Roman"/>
                <w:sz w:val="28"/>
                <w:szCs w:val="28"/>
              </w:rPr>
              <w:t>№</w:t>
            </w:r>
          </w:p>
          <w:p w:rsidR="006F4E06" w:rsidRPr="006F4E06" w:rsidRDefault="006F4E06" w:rsidP="006F4E06">
            <w:pPr>
              <w:spacing w:after="120"/>
              <w:contextualSpacing/>
              <w:jc w:val="center"/>
              <w:rPr>
                <w:rFonts w:ascii="Times New Roman" w:hAnsi="Times New Roman" w:cs="Times New Roman"/>
                <w:sz w:val="28"/>
                <w:szCs w:val="28"/>
              </w:rPr>
            </w:pPr>
            <w:proofErr w:type="gramStart"/>
            <w:r w:rsidRPr="006F4E06">
              <w:rPr>
                <w:rFonts w:ascii="Times New Roman" w:hAnsi="Times New Roman" w:cs="Times New Roman"/>
                <w:sz w:val="28"/>
                <w:szCs w:val="28"/>
              </w:rPr>
              <w:t>п</w:t>
            </w:r>
            <w:proofErr w:type="gramEnd"/>
            <w:r w:rsidRPr="006F4E06">
              <w:rPr>
                <w:rFonts w:ascii="Times New Roman" w:hAnsi="Times New Roman" w:cs="Times New Roman"/>
                <w:sz w:val="28"/>
                <w:szCs w:val="28"/>
              </w:rPr>
              <w:t>/п</w:t>
            </w:r>
          </w:p>
        </w:tc>
        <w:tc>
          <w:tcPr>
            <w:tcW w:w="4519" w:type="dxa"/>
          </w:tcPr>
          <w:p w:rsidR="006F4E06" w:rsidRPr="006F4E06" w:rsidRDefault="006F4E06" w:rsidP="006F4E06">
            <w:pPr>
              <w:spacing w:after="120"/>
              <w:contextualSpacing/>
              <w:jc w:val="center"/>
              <w:rPr>
                <w:rFonts w:ascii="Times New Roman" w:hAnsi="Times New Roman" w:cs="Times New Roman"/>
                <w:sz w:val="28"/>
                <w:szCs w:val="28"/>
              </w:rPr>
            </w:pPr>
            <w:r w:rsidRPr="006F4E06">
              <w:rPr>
                <w:rFonts w:ascii="Times New Roman" w:hAnsi="Times New Roman" w:cs="Times New Roman"/>
                <w:sz w:val="28"/>
                <w:szCs w:val="28"/>
              </w:rPr>
              <w:t>Ф. И. О. обучающегося</w:t>
            </w:r>
          </w:p>
        </w:tc>
        <w:tc>
          <w:tcPr>
            <w:tcW w:w="1782" w:type="dxa"/>
          </w:tcPr>
          <w:p w:rsidR="006F4E06" w:rsidRPr="006F4E06" w:rsidRDefault="006F4E06" w:rsidP="006F4E06">
            <w:pPr>
              <w:spacing w:after="120"/>
              <w:contextualSpacing/>
              <w:jc w:val="center"/>
              <w:rPr>
                <w:rFonts w:ascii="Times New Roman" w:hAnsi="Times New Roman" w:cs="Times New Roman"/>
                <w:sz w:val="28"/>
                <w:szCs w:val="28"/>
              </w:rPr>
            </w:pPr>
            <w:r w:rsidRPr="006F4E06">
              <w:rPr>
                <w:rFonts w:ascii="Times New Roman" w:hAnsi="Times New Roman" w:cs="Times New Roman"/>
                <w:sz w:val="28"/>
                <w:szCs w:val="28"/>
              </w:rPr>
              <w:t>№ варианта</w:t>
            </w:r>
          </w:p>
        </w:tc>
        <w:tc>
          <w:tcPr>
            <w:tcW w:w="1779" w:type="dxa"/>
          </w:tcPr>
          <w:p w:rsidR="006F4E06" w:rsidRPr="006F4E06" w:rsidRDefault="006F4E06" w:rsidP="006F4E06">
            <w:pPr>
              <w:spacing w:after="120"/>
              <w:contextualSpacing/>
              <w:jc w:val="center"/>
              <w:rPr>
                <w:rFonts w:ascii="Times New Roman" w:hAnsi="Times New Roman" w:cs="Times New Roman"/>
                <w:sz w:val="28"/>
                <w:szCs w:val="28"/>
              </w:rPr>
            </w:pPr>
            <w:r w:rsidRPr="006F4E06">
              <w:rPr>
                <w:rFonts w:ascii="Times New Roman" w:hAnsi="Times New Roman" w:cs="Times New Roman"/>
                <w:sz w:val="28"/>
                <w:szCs w:val="28"/>
              </w:rPr>
              <w:t>Экзаменационная оценка</w:t>
            </w:r>
          </w:p>
        </w:tc>
        <w:tc>
          <w:tcPr>
            <w:tcW w:w="1524" w:type="dxa"/>
          </w:tcPr>
          <w:p w:rsidR="006F4E06" w:rsidRPr="006F4E06" w:rsidRDefault="006F4E06" w:rsidP="006F4E06">
            <w:pPr>
              <w:spacing w:after="120"/>
              <w:contextualSpacing/>
              <w:jc w:val="center"/>
              <w:rPr>
                <w:rFonts w:ascii="Times New Roman" w:hAnsi="Times New Roman" w:cs="Times New Roman"/>
                <w:sz w:val="28"/>
                <w:szCs w:val="28"/>
              </w:rPr>
            </w:pPr>
            <w:r w:rsidRPr="006F4E06">
              <w:rPr>
                <w:rFonts w:ascii="Times New Roman" w:hAnsi="Times New Roman" w:cs="Times New Roman"/>
                <w:sz w:val="28"/>
                <w:szCs w:val="28"/>
              </w:rPr>
              <w:t>Итоговая оценка</w:t>
            </w: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3</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4</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5</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6</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7</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8</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9</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10</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11</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12</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13</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14</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15</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16</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17</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18</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19</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20</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21</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22</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23</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24</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25</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r w:rsidR="006F4E06" w:rsidRPr="006F4E06" w:rsidTr="00E945EF">
        <w:tc>
          <w:tcPr>
            <w:tcW w:w="675" w:type="dxa"/>
          </w:tcPr>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26</w:t>
            </w:r>
          </w:p>
        </w:tc>
        <w:tc>
          <w:tcPr>
            <w:tcW w:w="451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82" w:type="dxa"/>
          </w:tcPr>
          <w:p w:rsidR="006F4E06" w:rsidRPr="006F4E06" w:rsidRDefault="006F4E06" w:rsidP="006F4E06">
            <w:pPr>
              <w:spacing w:after="120"/>
              <w:contextualSpacing/>
              <w:jc w:val="both"/>
              <w:rPr>
                <w:rFonts w:ascii="Times New Roman" w:hAnsi="Times New Roman" w:cs="Times New Roman"/>
                <w:sz w:val="28"/>
                <w:szCs w:val="28"/>
              </w:rPr>
            </w:pPr>
          </w:p>
        </w:tc>
        <w:tc>
          <w:tcPr>
            <w:tcW w:w="1779" w:type="dxa"/>
          </w:tcPr>
          <w:p w:rsidR="006F4E06" w:rsidRPr="006F4E06" w:rsidRDefault="006F4E06" w:rsidP="006F4E06">
            <w:pPr>
              <w:spacing w:after="120"/>
              <w:contextualSpacing/>
              <w:jc w:val="both"/>
              <w:rPr>
                <w:rFonts w:ascii="Times New Roman" w:hAnsi="Times New Roman" w:cs="Times New Roman"/>
                <w:sz w:val="28"/>
                <w:szCs w:val="28"/>
              </w:rPr>
            </w:pPr>
          </w:p>
        </w:tc>
        <w:tc>
          <w:tcPr>
            <w:tcW w:w="1524" w:type="dxa"/>
          </w:tcPr>
          <w:p w:rsidR="006F4E06" w:rsidRPr="006F4E06" w:rsidRDefault="006F4E06" w:rsidP="006F4E06">
            <w:pPr>
              <w:spacing w:after="120"/>
              <w:contextualSpacing/>
              <w:jc w:val="both"/>
              <w:rPr>
                <w:rFonts w:ascii="Times New Roman" w:hAnsi="Times New Roman" w:cs="Times New Roman"/>
                <w:sz w:val="28"/>
                <w:szCs w:val="28"/>
              </w:rPr>
            </w:pPr>
          </w:p>
        </w:tc>
      </w:tr>
    </w:tbl>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 xml:space="preserve"> </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Дата проведения аттестации «___» __________20___г.</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Дата внесение в ведомость оценок «___»_________20___г</w:t>
      </w:r>
    </w:p>
    <w:p w:rsidR="006F4E06" w:rsidRPr="006F4E06" w:rsidRDefault="006F4E06" w:rsidP="006F4E06">
      <w:pPr>
        <w:spacing w:after="120"/>
        <w:contextualSpacing/>
        <w:jc w:val="both"/>
        <w:rPr>
          <w:rFonts w:ascii="Times New Roman" w:hAnsi="Times New Roman" w:cs="Times New Roman"/>
          <w:sz w:val="28"/>
          <w:szCs w:val="28"/>
        </w:rPr>
      </w:pPr>
      <w:r w:rsidRPr="006F4E06">
        <w:rPr>
          <w:rFonts w:ascii="Times New Roman" w:hAnsi="Times New Roman" w:cs="Times New Roman"/>
          <w:sz w:val="28"/>
          <w:szCs w:val="28"/>
        </w:rPr>
        <w:t xml:space="preserve">                                   Подпись преподавателя ____________________</w:t>
      </w:r>
    </w:p>
    <w:p w:rsidR="0052194C" w:rsidRPr="0081532D" w:rsidRDefault="0052194C" w:rsidP="006F4E06">
      <w:pPr>
        <w:spacing w:after="0" w:line="240" w:lineRule="auto"/>
        <w:rPr>
          <w:sz w:val="28"/>
          <w:szCs w:val="28"/>
        </w:rPr>
      </w:pPr>
    </w:p>
    <w:sectPr w:rsidR="0052194C" w:rsidRPr="0081532D" w:rsidSect="006721F4">
      <w:pgSz w:w="11906" w:h="16838"/>
      <w:pgMar w:top="567" w:right="566" w:bottom="709"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2B6" w:rsidRDefault="000332B6">
      <w:pPr>
        <w:spacing w:after="0" w:line="240" w:lineRule="auto"/>
      </w:pPr>
      <w:r>
        <w:separator/>
      </w:r>
    </w:p>
  </w:endnote>
  <w:endnote w:type="continuationSeparator" w:id="0">
    <w:p w:rsidR="000332B6" w:rsidRDefault="000332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2B6" w:rsidRDefault="000332B6" w:rsidP="00C5151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0332B6" w:rsidRDefault="000332B6" w:rsidP="00C51517">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2B6" w:rsidRDefault="000332B6" w:rsidP="00C5151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6B3941">
      <w:rPr>
        <w:rStyle w:val="a5"/>
        <w:noProof/>
      </w:rPr>
      <w:t>80</w:t>
    </w:r>
    <w:r>
      <w:rPr>
        <w:rStyle w:val="a5"/>
      </w:rPr>
      <w:fldChar w:fldCharType="end"/>
    </w:r>
  </w:p>
  <w:p w:rsidR="000332B6" w:rsidRDefault="000332B6" w:rsidP="00C51517">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2B6" w:rsidRDefault="000332B6">
      <w:pPr>
        <w:spacing w:after="0" w:line="240" w:lineRule="auto"/>
      </w:pPr>
      <w:r>
        <w:separator/>
      </w:r>
    </w:p>
  </w:footnote>
  <w:footnote w:type="continuationSeparator" w:id="0">
    <w:p w:rsidR="000332B6" w:rsidRDefault="000332B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75CAA"/>
    <w:multiLevelType w:val="hybridMultilevel"/>
    <w:tmpl w:val="722CA084"/>
    <w:lvl w:ilvl="0" w:tplc="FFFFFFFF">
      <w:numFmt w:val="bullet"/>
      <w:lvlText w:val=""/>
      <w:lvlJc w:val="left"/>
      <w:pPr>
        <w:tabs>
          <w:tab w:val="num" w:pos="1106"/>
        </w:tabs>
        <w:ind w:left="1106" w:hanging="396"/>
      </w:pPr>
      <w:rPr>
        <w:rFonts w:ascii="Symbol" w:hAnsi="Symbol" w:hint="default"/>
      </w:rPr>
    </w:lvl>
    <w:lvl w:ilvl="1" w:tplc="FFFFFFFF">
      <w:start w:val="1"/>
      <w:numFmt w:val="bullet"/>
      <w:lvlText w:val="o"/>
      <w:lvlJc w:val="left"/>
      <w:pPr>
        <w:tabs>
          <w:tab w:val="num" w:pos="1866"/>
        </w:tabs>
        <w:ind w:left="1866" w:hanging="360"/>
      </w:pPr>
      <w:rPr>
        <w:rFonts w:ascii="Courier New" w:hAnsi="Courier New" w:cs="Times New Roman" w:hint="default"/>
      </w:rPr>
    </w:lvl>
    <w:lvl w:ilvl="2" w:tplc="FFFFFFFF">
      <w:start w:val="1"/>
      <w:numFmt w:val="bullet"/>
      <w:lvlText w:val=""/>
      <w:lvlJc w:val="left"/>
      <w:pPr>
        <w:tabs>
          <w:tab w:val="num" w:pos="2586"/>
        </w:tabs>
        <w:ind w:left="2586" w:hanging="360"/>
      </w:pPr>
      <w:rPr>
        <w:rFonts w:ascii="Wingdings" w:hAnsi="Wingdings" w:hint="default"/>
      </w:rPr>
    </w:lvl>
    <w:lvl w:ilvl="3" w:tplc="FFFFFFFF">
      <w:start w:val="1"/>
      <w:numFmt w:val="bullet"/>
      <w:lvlText w:val=""/>
      <w:lvlJc w:val="left"/>
      <w:pPr>
        <w:tabs>
          <w:tab w:val="num" w:pos="3306"/>
        </w:tabs>
        <w:ind w:left="3306" w:hanging="360"/>
      </w:pPr>
      <w:rPr>
        <w:rFonts w:ascii="Symbol" w:hAnsi="Symbol" w:hint="default"/>
      </w:rPr>
    </w:lvl>
    <w:lvl w:ilvl="4" w:tplc="FFFFFFFF">
      <w:start w:val="1"/>
      <w:numFmt w:val="bullet"/>
      <w:lvlText w:val="o"/>
      <w:lvlJc w:val="left"/>
      <w:pPr>
        <w:tabs>
          <w:tab w:val="num" w:pos="4026"/>
        </w:tabs>
        <w:ind w:left="4026" w:hanging="360"/>
      </w:pPr>
      <w:rPr>
        <w:rFonts w:ascii="Courier New" w:hAnsi="Courier New" w:cs="Times New Roman" w:hint="default"/>
      </w:rPr>
    </w:lvl>
    <w:lvl w:ilvl="5" w:tplc="FFFFFFFF">
      <w:start w:val="1"/>
      <w:numFmt w:val="bullet"/>
      <w:lvlText w:val=""/>
      <w:lvlJc w:val="left"/>
      <w:pPr>
        <w:tabs>
          <w:tab w:val="num" w:pos="4746"/>
        </w:tabs>
        <w:ind w:left="4746" w:hanging="360"/>
      </w:pPr>
      <w:rPr>
        <w:rFonts w:ascii="Wingdings" w:hAnsi="Wingdings" w:hint="default"/>
      </w:rPr>
    </w:lvl>
    <w:lvl w:ilvl="6" w:tplc="FFFFFFFF">
      <w:start w:val="1"/>
      <w:numFmt w:val="bullet"/>
      <w:lvlText w:val=""/>
      <w:lvlJc w:val="left"/>
      <w:pPr>
        <w:tabs>
          <w:tab w:val="num" w:pos="5466"/>
        </w:tabs>
        <w:ind w:left="5466" w:hanging="360"/>
      </w:pPr>
      <w:rPr>
        <w:rFonts w:ascii="Symbol" w:hAnsi="Symbol" w:hint="default"/>
      </w:rPr>
    </w:lvl>
    <w:lvl w:ilvl="7" w:tplc="FFFFFFFF">
      <w:start w:val="1"/>
      <w:numFmt w:val="bullet"/>
      <w:lvlText w:val="o"/>
      <w:lvlJc w:val="left"/>
      <w:pPr>
        <w:tabs>
          <w:tab w:val="num" w:pos="6186"/>
        </w:tabs>
        <w:ind w:left="6186" w:hanging="360"/>
      </w:pPr>
      <w:rPr>
        <w:rFonts w:ascii="Courier New" w:hAnsi="Courier New" w:cs="Times New Roman" w:hint="default"/>
      </w:rPr>
    </w:lvl>
    <w:lvl w:ilvl="8" w:tplc="FFFFFFFF">
      <w:start w:val="1"/>
      <w:numFmt w:val="bullet"/>
      <w:lvlText w:val=""/>
      <w:lvlJc w:val="left"/>
      <w:pPr>
        <w:tabs>
          <w:tab w:val="num" w:pos="6906"/>
        </w:tabs>
        <w:ind w:left="6906" w:hanging="360"/>
      </w:pPr>
      <w:rPr>
        <w:rFonts w:ascii="Wingdings" w:hAnsi="Wingdings" w:hint="default"/>
      </w:rPr>
    </w:lvl>
  </w:abstractNum>
  <w:abstractNum w:abstractNumId="1">
    <w:nsid w:val="03F80197"/>
    <w:multiLevelType w:val="hybridMultilevel"/>
    <w:tmpl w:val="43F0DE88"/>
    <w:lvl w:ilvl="0" w:tplc="000000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E701F0"/>
    <w:multiLevelType w:val="multilevel"/>
    <w:tmpl w:val="07164A14"/>
    <w:lvl w:ilvl="0">
      <w:start w:val="1"/>
      <w:numFmt w:val="decimal"/>
      <w:lvlText w:val="%1"/>
      <w:lvlJc w:val="left"/>
      <w:pPr>
        <w:ind w:left="420" w:hanging="420"/>
      </w:pPr>
      <w:rPr>
        <w:rFonts w:hint="default"/>
        <w:b/>
      </w:rPr>
    </w:lvl>
    <w:lvl w:ilvl="1">
      <w:start w:val="1"/>
      <w:numFmt w:val="decimal"/>
      <w:lvlText w:val="%1.%2"/>
      <w:lvlJc w:val="left"/>
      <w:pPr>
        <w:ind w:left="1128" w:hanging="4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3">
    <w:nsid w:val="119237F5"/>
    <w:multiLevelType w:val="hybridMultilevel"/>
    <w:tmpl w:val="D3804DCA"/>
    <w:lvl w:ilvl="0" w:tplc="C366C5C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4E54A35"/>
    <w:multiLevelType w:val="hybridMultilevel"/>
    <w:tmpl w:val="0F906F5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15E526E7"/>
    <w:multiLevelType w:val="multilevel"/>
    <w:tmpl w:val="3D067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618460C"/>
    <w:multiLevelType w:val="multilevel"/>
    <w:tmpl w:val="D75EE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7FB2EC7"/>
    <w:multiLevelType w:val="multilevel"/>
    <w:tmpl w:val="1CCC0D04"/>
    <w:lvl w:ilvl="0">
      <w:start w:val="1"/>
      <w:numFmt w:val="decimal"/>
      <w:lvlText w:val="%1."/>
      <w:lvlJc w:val="left"/>
      <w:pPr>
        <w:ind w:left="435" w:hanging="435"/>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940" w:hanging="720"/>
      </w:pPr>
      <w:rPr>
        <w:rFonts w:hint="default"/>
      </w:rPr>
    </w:lvl>
    <w:lvl w:ilvl="3">
      <w:start w:val="1"/>
      <w:numFmt w:val="decimal"/>
      <w:lvlText w:val="%1.%2.%3.%4."/>
      <w:lvlJc w:val="left"/>
      <w:pPr>
        <w:ind w:left="1410" w:hanging="1080"/>
      </w:pPr>
      <w:rPr>
        <w:rFonts w:hint="default"/>
      </w:rPr>
    </w:lvl>
    <w:lvl w:ilvl="4">
      <w:start w:val="1"/>
      <w:numFmt w:val="decimal"/>
      <w:lvlText w:val="%1.%2.%3.%4.%5."/>
      <w:lvlJc w:val="left"/>
      <w:pPr>
        <w:ind w:left="1520" w:hanging="1080"/>
      </w:pPr>
      <w:rPr>
        <w:rFonts w:hint="default"/>
      </w:rPr>
    </w:lvl>
    <w:lvl w:ilvl="5">
      <w:start w:val="1"/>
      <w:numFmt w:val="decimal"/>
      <w:lvlText w:val="%1.%2.%3.%4.%5.%6."/>
      <w:lvlJc w:val="left"/>
      <w:pPr>
        <w:ind w:left="1990" w:hanging="1440"/>
      </w:pPr>
      <w:rPr>
        <w:rFonts w:hint="default"/>
      </w:rPr>
    </w:lvl>
    <w:lvl w:ilvl="6">
      <w:start w:val="1"/>
      <w:numFmt w:val="decimal"/>
      <w:lvlText w:val="%1.%2.%3.%4.%5.%6.%7."/>
      <w:lvlJc w:val="left"/>
      <w:pPr>
        <w:ind w:left="2460" w:hanging="1800"/>
      </w:pPr>
      <w:rPr>
        <w:rFonts w:hint="default"/>
      </w:rPr>
    </w:lvl>
    <w:lvl w:ilvl="7">
      <w:start w:val="1"/>
      <w:numFmt w:val="decimal"/>
      <w:lvlText w:val="%1.%2.%3.%4.%5.%6.%7.%8."/>
      <w:lvlJc w:val="left"/>
      <w:pPr>
        <w:ind w:left="2570" w:hanging="1800"/>
      </w:pPr>
      <w:rPr>
        <w:rFonts w:hint="default"/>
      </w:rPr>
    </w:lvl>
    <w:lvl w:ilvl="8">
      <w:start w:val="1"/>
      <w:numFmt w:val="decimal"/>
      <w:lvlText w:val="%1.%2.%3.%4.%5.%6.%7.%8.%9."/>
      <w:lvlJc w:val="left"/>
      <w:pPr>
        <w:ind w:left="3040" w:hanging="2160"/>
      </w:pPr>
      <w:rPr>
        <w:rFonts w:hint="default"/>
      </w:rPr>
    </w:lvl>
  </w:abstractNum>
  <w:abstractNum w:abstractNumId="8">
    <w:nsid w:val="18EA7D75"/>
    <w:multiLevelType w:val="hybridMultilevel"/>
    <w:tmpl w:val="6F520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F3028D3"/>
    <w:multiLevelType w:val="hybridMultilevel"/>
    <w:tmpl w:val="8592DBD6"/>
    <w:lvl w:ilvl="0" w:tplc="27D214F8">
      <w:start w:val="1"/>
      <w:numFmt w:val="decimal"/>
      <w:lvlText w:val="%1"/>
      <w:lvlJc w:val="left"/>
      <w:pPr>
        <w:tabs>
          <w:tab w:val="num" w:pos="900"/>
        </w:tabs>
        <w:ind w:left="900" w:hanging="360"/>
      </w:pPr>
      <w:rPr>
        <w:rFonts w:ascii="Times New Roman" w:eastAsia="Times New Roman" w:hAnsi="Times New Roman" w:cs="Times New Roman"/>
      </w:rPr>
    </w:lvl>
    <w:lvl w:ilvl="1" w:tplc="04190003">
      <w:start w:val="1"/>
      <w:numFmt w:val="bullet"/>
      <w:lvlText w:val="o"/>
      <w:lvlJc w:val="left"/>
      <w:pPr>
        <w:tabs>
          <w:tab w:val="num" w:pos="1281"/>
        </w:tabs>
        <w:ind w:left="1281" w:hanging="360"/>
      </w:pPr>
      <w:rPr>
        <w:rFonts w:ascii="Courier New" w:hAnsi="Courier New" w:cs="Courier New" w:hint="default"/>
      </w:rPr>
    </w:lvl>
    <w:lvl w:ilvl="2" w:tplc="04190005">
      <w:start w:val="1"/>
      <w:numFmt w:val="bullet"/>
      <w:lvlText w:val=""/>
      <w:lvlJc w:val="left"/>
      <w:pPr>
        <w:tabs>
          <w:tab w:val="num" w:pos="2001"/>
        </w:tabs>
        <w:ind w:left="2001" w:hanging="360"/>
      </w:pPr>
      <w:rPr>
        <w:rFonts w:ascii="Wingdings" w:hAnsi="Wingdings" w:hint="default"/>
      </w:rPr>
    </w:lvl>
    <w:lvl w:ilvl="3" w:tplc="04190001">
      <w:start w:val="1"/>
      <w:numFmt w:val="bullet"/>
      <w:lvlText w:val=""/>
      <w:lvlJc w:val="left"/>
      <w:pPr>
        <w:tabs>
          <w:tab w:val="num" w:pos="2721"/>
        </w:tabs>
        <w:ind w:left="2721" w:hanging="360"/>
      </w:pPr>
      <w:rPr>
        <w:rFonts w:ascii="Symbol" w:hAnsi="Symbol" w:hint="default"/>
      </w:rPr>
    </w:lvl>
    <w:lvl w:ilvl="4" w:tplc="04190003">
      <w:start w:val="1"/>
      <w:numFmt w:val="bullet"/>
      <w:lvlText w:val="o"/>
      <w:lvlJc w:val="left"/>
      <w:pPr>
        <w:tabs>
          <w:tab w:val="num" w:pos="3441"/>
        </w:tabs>
        <w:ind w:left="3441" w:hanging="360"/>
      </w:pPr>
      <w:rPr>
        <w:rFonts w:ascii="Courier New" w:hAnsi="Courier New" w:cs="Courier New" w:hint="default"/>
      </w:rPr>
    </w:lvl>
    <w:lvl w:ilvl="5" w:tplc="04190005">
      <w:start w:val="1"/>
      <w:numFmt w:val="bullet"/>
      <w:lvlText w:val=""/>
      <w:lvlJc w:val="left"/>
      <w:pPr>
        <w:tabs>
          <w:tab w:val="num" w:pos="4161"/>
        </w:tabs>
        <w:ind w:left="4161" w:hanging="360"/>
      </w:pPr>
      <w:rPr>
        <w:rFonts w:ascii="Wingdings" w:hAnsi="Wingdings" w:hint="default"/>
      </w:rPr>
    </w:lvl>
    <w:lvl w:ilvl="6" w:tplc="04190001">
      <w:start w:val="1"/>
      <w:numFmt w:val="bullet"/>
      <w:lvlText w:val=""/>
      <w:lvlJc w:val="left"/>
      <w:pPr>
        <w:tabs>
          <w:tab w:val="num" w:pos="4881"/>
        </w:tabs>
        <w:ind w:left="4881" w:hanging="360"/>
      </w:pPr>
      <w:rPr>
        <w:rFonts w:ascii="Symbol" w:hAnsi="Symbol" w:hint="default"/>
      </w:rPr>
    </w:lvl>
    <w:lvl w:ilvl="7" w:tplc="04190003">
      <w:start w:val="1"/>
      <w:numFmt w:val="bullet"/>
      <w:lvlText w:val="o"/>
      <w:lvlJc w:val="left"/>
      <w:pPr>
        <w:tabs>
          <w:tab w:val="num" w:pos="5601"/>
        </w:tabs>
        <w:ind w:left="5601" w:hanging="360"/>
      </w:pPr>
      <w:rPr>
        <w:rFonts w:ascii="Courier New" w:hAnsi="Courier New" w:cs="Courier New" w:hint="default"/>
      </w:rPr>
    </w:lvl>
    <w:lvl w:ilvl="8" w:tplc="04190005">
      <w:start w:val="1"/>
      <w:numFmt w:val="bullet"/>
      <w:lvlText w:val=""/>
      <w:lvlJc w:val="left"/>
      <w:pPr>
        <w:tabs>
          <w:tab w:val="num" w:pos="6321"/>
        </w:tabs>
        <w:ind w:left="6321" w:hanging="360"/>
      </w:pPr>
      <w:rPr>
        <w:rFonts w:ascii="Wingdings" w:hAnsi="Wingdings" w:hint="default"/>
      </w:rPr>
    </w:lvl>
  </w:abstractNum>
  <w:abstractNum w:abstractNumId="10">
    <w:nsid w:val="27F1730B"/>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36800D4B"/>
    <w:multiLevelType w:val="multilevel"/>
    <w:tmpl w:val="3DB82690"/>
    <w:lvl w:ilvl="0">
      <w:start w:val="1"/>
      <w:numFmt w:val="decimal"/>
      <w:lvlText w:val="%1."/>
      <w:lvlJc w:val="left"/>
      <w:rPr>
        <w:b w:val="0"/>
        <w:bCs w:val="0"/>
        <w:i w:val="0"/>
        <w:iCs w:val="0"/>
        <w:smallCaps w:val="0"/>
        <w:strike w:val="0"/>
        <w:color w:val="000000"/>
        <w:spacing w:val="2"/>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7876388"/>
    <w:multiLevelType w:val="hybridMultilevel"/>
    <w:tmpl w:val="C5C006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9257E46"/>
    <w:multiLevelType w:val="hybridMultilevel"/>
    <w:tmpl w:val="397CAA48"/>
    <w:lvl w:ilvl="0" w:tplc="000000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B741DFD"/>
    <w:multiLevelType w:val="multilevel"/>
    <w:tmpl w:val="60B69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E36512D"/>
    <w:multiLevelType w:val="hybridMultilevel"/>
    <w:tmpl w:val="BDAE3E8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3FCF27A3"/>
    <w:multiLevelType w:val="hybridMultilevel"/>
    <w:tmpl w:val="AB56A038"/>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43167285"/>
    <w:multiLevelType w:val="hybridMultilevel"/>
    <w:tmpl w:val="62769D8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4754134F"/>
    <w:multiLevelType w:val="hybridMultilevel"/>
    <w:tmpl w:val="BF5CC860"/>
    <w:lvl w:ilvl="0" w:tplc="5E84776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8651E4D"/>
    <w:multiLevelType w:val="hybridMultilevel"/>
    <w:tmpl w:val="388A8154"/>
    <w:lvl w:ilvl="0" w:tplc="FFFFFFFF">
      <w:numFmt w:val="bullet"/>
      <w:lvlText w:val=""/>
      <w:lvlJc w:val="left"/>
      <w:pPr>
        <w:tabs>
          <w:tab w:val="num" w:pos="680"/>
        </w:tabs>
        <w:ind w:left="680" w:hanging="39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nsid w:val="49F7500C"/>
    <w:multiLevelType w:val="multilevel"/>
    <w:tmpl w:val="3B906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CA358C9"/>
    <w:multiLevelType w:val="hybridMultilevel"/>
    <w:tmpl w:val="B14066C6"/>
    <w:lvl w:ilvl="0" w:tplc="D49024E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4FCC0CC0"/>
    <w:multiLevelType w:val="multilevel"/>
    <w:tmpl w:val="B67E6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FE2642A"/>
    <w:multiLevelType w:val="hybridMultilevel"/>
    <w:tmpl w:val="C12C3568"/>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51445C4E"/>
    <w:multiLevelType w:val="hybridMultilevel"/>
    <w:tmpl w:val="C24C73B8"/>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55143648"/>
    <w:multiLevelType w:val="hybridMultilevel"/>
    <w:tmpl w:val="335CB0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579705B0"/>
    <w:multiLevelType w:val="multilevel"/>
    <w:tmpl w:val="C7D25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7A77C64"/>
    <w:multiLevelType w:val="hybridMultilevel"/>
    <w:tmpl w:val="D1C86960"/>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58503353"/>
    <w:multiLevelType w:val="multilevel"/>
    <w:tmpl w:val="86503A6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9">
    <w:nsid w:val="5BE95617"/>
    <w:multiLevelType w:val="multilevel"/>
    <w:tmpl w:val="CBCE4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6674D8D"/>
    <w:multiLevelType w:val="multilevel"/>
    <w:tmpl w:val="DE505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AEC2636"/>
    <w:multiLevelType w:val="multilevel"/>
    <w:tmpl w:val="BCE6470E"/>
    <w:lvl w:ilvl="0">
      <w:start w:val="1"/>
      <w:numFmt w:val="decimal"/>
      <w:lvlText w:val="%1"/>
      <w:lvlJc w:val="left"/>
      <w:pPr>
        <w:ind w:left="360" w:hanging="360"/>
      </w:pPr>
      <w:rPr>
        <w:rFonts w:hint="default"/>
        <w:b/>
      </w:rPr>
    </w:lvl>
    <w:lvl w:ilvl="1">
      <w:start w:val="1"/>
      <w:numFmt w:val="decimal"/>
      <w:lvlText w:val="%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nsid w:val="6CF131D5"/>
    <w:multiLevelType w:val="hybridMultilevel"/>
    <w:tmpl w:val="F1365946"/>
    <w:lvl w:ilvl="0" w:tplc="381008B6">
      <w:start w:val="1"/>
      <w:numFmt w:val="decimal"/>
      <w:lvlText w:val="%1."/>
      <w:lvlJc w:val="left"/>
      <w:pPr>
        <w:ind w:left="510" w:hanging="360"/>
      </w:pPr>
      <w:rPr>
        <w:b w:val="0"/>
      </w:rPr>
    </w:lvl>
    <w:lvl w:ilvl="1" w:tplc="04190019">
      <w:start w:val="1"/>
      <w:numFmt w:val="lowerLetter"/>
      <w:lvlText w:val="%2."/>
      <w:lvlJc w:val="left"/>
      <w:pPr>
        <w:ind w:left="1230" w:hanging="360"/>
      </w:pPr>
    </w:lvl>
    <w:lvl w:ilvl="2" w:tplc="0419001B">
      <w:start w:val="1"/>
      <w:numFmt w:val="lowerRoman"/>
      <w:lvlText w:val="%3."/>
      <w:lvlJc w:val="right"/>
      <w:pPr>
        <w:ind w:left="1950" w:hanging="180"/>
      </w:pPr>
    </w:lvl>
    <w:lvl w:ilvl="3" w:tplc="0419000F">
      <w:start w:val="1"/>
      <w:numFmt w:val="decimal"/>
      <w:lvlText w:val="%4."/>
      <w:lvlJc w:val="left"/>
      <w:pPr>
        <w:ind w:left="2670" w:hanging="360"/>
      </w:pPr>
    </w:lvl>
    <w:lvl w:ilvl="4" w:tplc="04190019">
      <w:start w:val="1"/>
      <w:numFmt w:val="lowerLetter"/>
      <w:lvlText w:val="%5."/>
      <w:lvlJc w:val="left"/>
      <w:pPr>
        <w:ind w:left="3390" w:hanging="360"/>
      </w:pPr>
    </w:lvl>
    <w:lvl w:ilvl="5" w:tplc="0419001B">
      <w:start w:val="1"/>
      <w:numFmt w:val="lowerRoman"/>
      <w:lvlText w:val="%6."/>
      <w:lvlJc w:val="right"/>
      <w:pPr>
        <w:ind w:left="4110" w:hanging="180"/>
      </w:pPr>
    </w:lvl>
    <w:lvl w:ilvl="6" w:tplc="0419000F">
      <w:start w:val="1"/>
      <w:numFmt w:val="decimal"/>
      <w:lvlText w:val="%7."/>
      <w:lvlJc w:val="left"/>
      <w:pPr>
        <w:ind w:left="4830" w:hanging="360"/>
      </w:pPr>
    </w:lvl>
    <w:lvl w:ilvl="7" w:tplc="04190019">
      <w:start w:val="1"/>
      <w:numFmt w:val="lowerLetter"/>
      <w:lvlText w:val="%8."/>
      <w:lvlJc w:val="left"/>
      <w:pPr>
        <w:ind w:left="5550" w:hanging="360"/>
      </w:pPr>
    </w:lvl>
    <w:lvl w:ilvl="8" w:tplc="0419001B">
      <w:start w:val="1"/>
      <w:numFmt w:val="lowerRoman"/>
      <w:lvlText w:val="%9."/>
      <w:lvlJc w:val="right"/>
      <w:pPr>
        <w:ind w:left="6270" w:hanging="180"/>
      </w:pPr>
    </w:lvl>
  </w:abstractNum>
  <w:abstractNum w:abstractNumId="33">
    <w:nsid w:val="6D912D78"/>
    <w:multiLevelType w:val="hybridMultilevel"/>
    <w:tmpl w:val="A272636C"/>
    <w:lvl w:ilvl="0" w:tplc="BB64763E">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32C33D3"/>
    <w:multiLevelType w:val="multilevel"/>
    <w:tmpl w:val="B762D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5BD35A6"/>
    <w:multiLevelType w:val="hybridMultilevel"/>
    <w:tmpl w:val="D52CB6EE"/>
    <w:lvl w:ilvl="0" w:tplc="9C8C43EE">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764D3654"/>
    <w:multiLevelType w:val="hybridMultilevel"/>
    <w:tmpl w:val="3C0295CC"/>
    <w:lvl w:ilvl="0" w:tplc="583EBA32">
      <w:start w:val="1"/>
      <w:numFmt w:val="decimal"/>
      <w:lvlText w:val="%1"/>
      <w:lvlJc w:val="left"/>
      <w:pPr>
        <w:tabs>
          <w:tab w:val="num" w:pos="360"/>
        </w:tabs>
        <w:ind w:left="360" w:hanging="360"/>
      </w:pPr>
    </w:lvl>
    <w:lvl w:ilvl="1" w:tplc="196CBA88">
      <w:start w:val="1"/>
      <w:numFmt w:val="decimal"/>
      <w:lvlText w:val="%2."/>
      <w:lvlJc w:val="left"/>
      <w:pPr>
        <w:tabs>
          <w:tab w:val="num" w:pos="1222"/>
        </w:tabs>
        <w:ind w:left="1222" w:hanging="360"/>
      </w:pPr>
      <w:rPr>
        <w:rFonts w:ascii="Times New Roman" w:eastAsia="Calibri" w:hAnsi="Times New Roman"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77A25FAF"/>
    <w:multiLevelType w:val="hybridMultilevel"/>
    <w:tmpl w:val="32BA6234"/>
    <w:lvl w:ilvl="0" w:tplc="7E90E0E4">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9DC4B65"/>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1"/>
  </w:num>
  <w:num w:numId="2">
    <w:abstractNumId w:val="13"/>
  </w:num>
  <w:num w:numId="3">
    <w:abstractNumId w:val="7"/>
  </w:num>
  <w:num w:numId="4">
    <w:abstractNumId w:val="31"/>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33"/>
  </w:num>
  <w:num w:numId="9">
    <w:abstractNumId w:val="9"/>
    <w:lvlOverride w:ilvl="0">
      <w:startOverride w:val="1"/>
    </w:lvlOverride>
    <w:lvlOverride w:ilvl="1"/>
    <w:lvlOverride w:ilvl="2"/>
    <w:lvlOverride w:ilvl="3"/>
    <w:lvlOverride w:ilvl="4"/>
    <w:lvlOverride w:ilvl="5"/>
    <w:lvlOverride w:ilvl="6"/>
    <w:lvlOverride w:ilvl="7"/>
    <w:lvlOverride w:ilvl="8"/>
  </w:num>
  <w:num w:numId="10">
    <w:abstractNumId w:val="17"/>
  </w:num>
  <w:num w:numId="11">
    <w:abstractNumId w:val="4"/>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29"/>
  </w:num>
  <w:num w:numId="15">
    <w:abstractNumId w:val="14"/>
  </w:num>
  <w:num w:numId="16">
    <w:abstractNumId w:val="30"/>
  </w:num>
  <w:num w:numId="17">
    <w:abstractNumId w:val="12"/>
  </w:num>
  <w:num w:numId="18">
    <w:abstractNumId w:val="8"/>
  </w:num>
  <w:num w:numId="19">
    <w:abstractNumId w:val="0"/>
  </w:num>
  <w:num w:numId="20">
    <w:abstractNumId w:val="19"/>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11"/>
  </w:num>
  <w:num w:numId="26">
    <w:abstractNumId w:val="34"/>
  </w:num>
  <w:num w:numId="27">
    <w:abstractNumId w:val="22"/>
  </w:num>
  <w:num w:numId="28">
    <w:abstractNumId w:val="26"/>
  </w:num>
  <w:num w:numId="29">
    <w:abstractNumId w:val="20"/>
  </w:num>
  <w:num w:numId="30">
    <w:abstractNumId w:val="5"/>
  </w:num>
  <w:num w:numId="31">
    <w:abstractNumId w:val="6"/>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EDE"/>
    <w:rsid w:val="000332B6"/>
    <w:rsid w:val="000C747C"/>
    <w:rsid w:val="00267128"/>
    <w:rsid w:val="002C3547"/>
    <w:rsid w:val="00301AD4"/>
    <w:rsid w:val="00356670"/>
    <w:rsid w:val="003B358F"/>
    <w:rsid w:val="003E665E"/>
    <w:rsid w:val="00456D7D"/>
    <w:rsid w:val="004C00A7"/>
    <w:rsid w:val="0052194C"/>
    <w:rsid w:val="005669AA"/>
    <w:rsid w:val="00593F4D"/>
    <w:rsid w:val="006679E6"/>
    <w:rsid w:val="006721F4"/>
    <w:rsid w:val="006B3941"/>
    <w:rsid w:val="006C35F9"/>
    <w:rsid w:val="006F4E06"/>
    <w:rsid w:val="006F7A19"/>
    <w:rsid w:val="00784039"/>
    <w:rsid w:val="007C2BFB"/>
    <w:rsid w:val="007D3A37"/>
    <w:rsid w:val="0081532D"/>
    <w:rsid w:val="00823FA9"/>
    <w:rsid w:val="008341CF"/>
    <w:rsid w:val="008B1874"/>
    <w:rsid w:val="009C4018"/>
    <w:rsid w:val="00A020D9"/>
    <w:rsid w:val="00B71EDE"/>
    <w:rsid w:val="00BB1F0C"/>
    <w:rsid w:val="00C51517"/>
    <w:rsid w:val="00C61281"/>
    <w:rsid w:val="00C66C04"/>
    <w:rsid w:val="00CA0F6F"/>
    <w:rsid w:val="00CD156C"/>
    <w:rsid w:val="00D870D5"/>
    <w:rsid w:val="00E73D3B"/>
    <w:rsid w:val="00E91D40"/>
    <w:rsid w:val="00E945EF"/>
    <w:rsid w:val="00EB355E"/>
    <w:rsid w:val="00EB5C11"/>
    <w:rsid w:val="00FD25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20D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F7A1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F7A19"/>
    <w:rPr>
      <w:rFonts w:ascii="Times New Roman" w:eastAsia="Times New Roman" w:hAnsi="Times New Roman" w:cs="Times New Roman"/>
      <w:sz w:val="24"/>
      <w:szCs w:val="24"/>
      <w:lang w:eastAsia="ru-RU"/>
    </w:rPr>
  </w:style>
  <w:style w:type="character" w:styleId="a5">
    <w:name w:val="page number"/>
    <w:basedOn w:val="a0"/>
    <w:rsid w:val="006F7A19"/>
  </w:style>
  <w:style w:type="table" w:styleId="a6">
    <w:name w:val="Table Grid"/>
    <w:basedOn w:val="a1"/>
    <w:uiPriority w:val="59"/>
    <w:rsid w:val="006F7A1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56670"/>
    <w:pPr>
      <w:widowControl w:val="0"/>
      <w:autoSpaceDE w:val="0"/>
      <w:autoSpaceDN w:val="0"/>
      <w:spacing w:after="0" w:line="240" w:lineRule="auto"/>
      <w:ind w:left="107"/>
    </w:pPr>
    <w:rPr>
      <w:rFonts w:ascii="Times New Roman" w:eastAsia="Times New Roman" w:hAnsi="Times New Roman" w:cs="Times New Roman"/>
      <w:lang w:val="en-US" w:bidi="en-US"/>
    </w:rPr>
  </w:style>
  <w:style w:type="table" w:customStyle="1" w:styleId="TableNormal">
    <w:name w:val="Table Normal"/>
    <w:uiPriority w:val="2"/>
    <w:semiHidden/>
    <w:qFormat/>
    <w:rsid w:val="00356670"/>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03">
    <w:name w:val="Сетка таблицы103"/>
    <w:basedOn w:val="a1"/>
    <w:next w:val="a6"/>
    <w:uiPriority w:val="59"/>
    <w:rsid w:val="00A020D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4C00A7"/>
    <w:pPr>
      <w:spacing w:after="0" w:line="240" w:lineRule="auto"/>
      <w:ind w:left="708"/>
    </w:pPr>
    <w:rPr>
      <w:rFonts w:ascii="Times New Roman" w:eastAsia="Times New Roman" w:hAnsi="Times New Roman" w:cs="Times New Roman"/>
      <w:sz w:val="24"/>
      <w:szCs w:val="24"/>
      <w:lang w:eastAsia="ru-RU"/>
    </w:rPr>
  </w:style>
  <w:style w:type="paragraph" w:styleId="a8">
    <w:name w:val="Normal (Web)"/>
    <w:basedOn w:val="a"/>
    <w:uiPriority w:val="99"/>
    <w:unhideWhenUsed/>
    <w:rsid w:val="004C00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4C00A7"/>
    <w:rPr>
      <w:i/>
      <w:iCs/>
    </w:rPr>
  </w:style>
  <w:style w:type="paragraph" w:styleId="aa">
    <w:name w:val="Balloon Text"/>
    <w:basedOn w:val="a"/>
    <w:link w:val="ab"/>
    <w:uiPriority w:val="99"/>
    <w:semiHidden/>
    <w:unhideWhenUsed/>
    <w:rsid w:val="004C00A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C00A7"/>
    <w:rPr>
      <w:rFonts w:ascii="Tahoma" w:hAnsi="Tahoma" w:cs="Tahoma"/>
      <w:sz w:val="16"/>
      <w:szCs w:val="16"/>
    </w:rPr>
  </w:style>
  <w:style w:type="paragraph" w:customStyle="1" w:styleId="Default">
    <w:name w:val="Default"/>
    <w:rsid w:val="006C35F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4">
    <w:name w:val="Сетка таблицы4"/>
    <w:basedOn w:val="a1"/>
    <w:next w:val="a6"/>
    <w:uiPriority w:val="59"/>
    <w:rsid w:val="0052194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ody Text Indent"/>
    <w:basedOn w:val="a"/>
    <w:link w:val="ad"/>
    <w:unhideWhenUsed/>
    <w:rsid w:val="00C51517"/>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d">
    <w:name w:val="Основной текст с отступом Знак"/>
    <w:basedOn w:val="a0"/>
    <w:link w:val="ac"/>
    <w:rsid w:val="00C51517"/>
    <w:rPr>
      <w:rFonts w:ascii="Times New Roman" w:eastAsia="Times New Roman" w:hAnsi="Times New Roman" w:cs="Times New Roman"/>
      <w:sz w:val="28"/>
      <w:szCs w:val="24"/>
      <w:lang w:eastAsia="ru-RU"/>
    </w:rPr>
  </w:style>
  <w:style w:type="paragraph" w:styleId="ae">
    <w:name w:val="header"/>
    <w:basedOn w:val="a"/>
    <w:link w:val="af"/>
    <w:uiPriority w:val="99"/>
    <w:unhideWhenUsed/>
    <w:rsid w:val="00C51517"/>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51517"/>
  </w:style>
  <w:style w:type="character" w:customStyle="1" w:styleId="apple-converted-space">
    <w:name w:val="apple-converted-space"/>
    <w:basedOn w:val="a0"/>
    <w:rsid w:val="00C51517"/>
  </w:style>
  <w:style w:type="character" w:styleId="af0">
    <w:name w:val="Strong"/>
    <w:basedOn w:val="a0"/>
    <w:uiPriority w:val="22"/>
    <w:qFormat/>
    <w:rsid w:val="00C51517"/>
    <w:rPr>
      <w:b/>
      <w:bCs/>
    </w:rPr>
  </w:style>
  <w:style w:type="paragraph" w:customStyle="1" w:styleId="msonormalbullet2gif">
    <w:name w:val="msonormalbullet2.gif"/>
    <w:basedOn w:val="a"/>
    <w:uiPriority w:val="99"/>
    <w:rsid w:val="00C515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1">
    <w:name w:val="Текст сноски Знак"/>
    <w:basedOn w:val="a0"/>
    <w:link w:val="af2"/>
    <w:uiPriority w:val="99"/>
    <w:semiHidden/>
    <w:rsid w:val="00C51517"/>
    <w:rPr>
      <w:rFonts w:ascii="Times New Roman" w:eastAsia="Times New Roman" w:hAnsi="Times New Roman" w:cs="Times New Roman"/>
      <w:sz w:val="20"/>
      <w:szCs w:val="20"/>
      <w:lang w:eastAsia="ru-RU"/>
    </w:rPr>
  </w:style>
  <w:style w:type="paragraph" w:styleId="af2">
    <w:name w:val="footnote text"/>
    <w:basedOn w:val="a"/>
    <w:link w:val="af1"/>
    <w:uiPriority w:val="99"/>
    <w:semiHidden/>
    <w:unhideWhenUsed/>
    <w:rsid w:val="00C51517"/>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C51517"/>
    <w:rPr>
      <w:sz w:val="20"/>
      <w:szCs w:val="20"/>
    </w:rPr>
  </w:style>
  <w:style w:type="character" w:styleId="af3">
    <w:name w:val="footnote reference"/>
    <w:semiHidden/>
    <w:rsid w:val="00C51517"/>
    <w:rPr>
      <w:vertAlign w:val="superscript"/>
    </w:rPr>
  </w:style>
  <w:style w:type="paragraph" w:styleId="af4">
    <w:name w:val="No Spacing"/>
    <w:uiPriority w:val="1"/>
    <w:qFormat/>
    <w:rsid w:val="00C51517"/>
    <w:pPr>
      <w:spacing w:after="0" w:line="240" w:lineRule="auto"/>
    </w:pPr>
    <w:rPr>
      <w:rFonts w:ascii="Times New Roman" w:eastAsia="Times New Roman" w:hAnsi="Times New Roman" w:cs="Times New Roman"/>
      <w:sz w:val="24"/>
      <w:szCs w:val="24"/>
      <w:lang w:eastAsia="ru-RU"/>
    </w:rPr>
  </w:style>
  <w:style w:type="table" w:customStyle="1" w:styleId="8">
    <w:name w:val="Сетка таблицы8"/>
    <w:basedOn w:val="a1"/>
    <w:next w:val="a6"/>
    <w:uiPriority w:val="59"/>
    <w:rsid w:val="00593F4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
    <w:name w:val="Сетка таблицы1"/>
    <w:basedOn w:val="a1"/>
    <w:next w:val="a6"/>
    <w:uiPriority w:val="59"/>
    <w:rsid w:val="006F4E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Без интервала1"/>
    <w:rsid w:val="00C61281"/>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20D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F7A1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F7A19"/>
    <w:rPr>
      <w:rFonts w:ascii="Times New Roman" w:eastAsia="Times New Roman" w:hAnsi="Times New Roman" w:cs="Times New Roman"/>
      <w:sz w:val="24"/>
      <w:szCs w:val="24"/>
      <w:lang w:eastAsia="ru-RU"/>
    </w:rPr>
  </w:style>
  <w:style w:type="character" w:styleId="a5">
    <w:name w:val="page number"/>
    <w:basedOn w:val="a0"/>
    <w:rsid w:val="006F7A19"/>
  </w:style>
  <w:style w:type="table" w:styleId="a6">
    <w:name w:val="Table Grid"/>
    <w:basedOn w:val="a1"/>
    <w:uiPriority w:val="59"/>
    <w:rsid w:val="006F7A1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56670"/>
    <w:pPr>
      <w:widowControl w:val="0"/>
      <w:autoSpaceDE w:val="0"/>
      <w:autoSpaceDN w:val="0"/>
      <w:spacing w:after="0" w:line="240" w:lineRule="auto"/>
      <w:ind w:left="107"/>
    </w:pPr>
    <w:rPr>
      <w:rFonts w:ascii="Times New Roman" w:eastAsia="Times New Roman" w:hAnsi="Times New Roman" w:cs="Times New Roman"/>
      <w:lang w:val="en-US" w:bidi="en-US"/>
    </w:rPr>
  </w:style>
  <w:style w:type="table" w:customStyle="1" w:styleId="TableNormal">
    <w:name w:val="Table Normal"/>
    <w:uiPriority w:val="2"/>
    <w:semiHidden/>
    <w:qFormat/>
    <w:rsid w:val="00356670"/>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03">
    <w:name w:val="Сетка таблицы103"/>
    <w:basedOn w:val="a1"/>
    <w:next w:val="a6"/>
    <w:uiPriority w:val="59"/>
    <w:rsid w:val="00A020D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4C00A7"/>
    <w:pPr>
      <w:spacing w:after="0" w:line="240" w:lineRule="auto"/>
      <w:ind w:left="708"/>
    </w:pPr>
    <w:rPr>
      <w:rFonts w:ascii="Times New Roman" w:eastAsia="Times New Roman" w:hAnsi="Times New Roman" w:cs="Times New Roman"/>
      <w:sz w:val="24"/>
      <w:szCs w:val="24"/>
      <w:lang w:eastAsia="ru-RU"/>
    </w:rPr>
  </w:style>
  <w:style w:type="paragraph" w:styleId="a8">
    <w:name w:val="Normal (Web)"/>
    <w:basedOn w:val="a"/>
    <w:uiPriority w:val="99"/>
    <w:unhideWhenUsed/>
    <w:rsid w:val="004C00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4C00A7"/>
    <w:rPr>
      <w:i/>
      <w:iCs/>
    </w:rPr>
  </w:style>
  <w:style w:type="paragraph" w:styleId="aa">
    <w:name w:val="Balloon Text"/>
    <w:basedOn w:val="a"/>
    <w:link w:val="ab"/>
    <w:uiPriority w:val="99"/>
    <w:semiHidden/>
    <w:unhideWhenUsed/>
    <w:rsid w:val="004C00A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C00A7"/>
    <w:rPr>
      <w:rFonts w:ascii="Tahoma" w:hAnsi="Tahoma" w:cs="Tahoma"/>
      <w:sz w:val="16"/>
      <w:szCs w:val="16"/>
    </w:rPr>
  </w:style>
  <w:style w:type="paragraph" w:customStyle="1" w:styleId="Default">
    <w:name w:val="Default"/>
    <w:rsid w:val="006C35F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4">
    <w:name w:val="Сетка таблицы4"/>
    <w:basedOn w:val="a1"/>
    <w:next w:val="a6"/>
    <w:uiPriority w:val="59"/>
    <w:rsid w:val="0052194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ody Text Indent"/>
    <w:basedOn w:val="a"/>
    <w:link w:val="ad"/>
    <w:unhideWhenUsed/>
    <w:rsid w:val="00C51517"/>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d">
    <w:name w:val="Основной текст с отступом Знак"/>
    <w:basedOn w:val="a0"/>
    <w:link w:val="ac"/>
    <w:rsid w:val="00C51517"/>
    <w:rPr>
      <w:rFonts w:ascii="Times New Roman" w:eastAsia="Times New Roman" w:hAnsi="Times New Roman" w:cs="Times New Roman"/>
      <w:sz w:val="28"/>
      <w:szCs w:val="24"/>
      <w:lang w:eastAsia="ru-RU"/>
    </w:rPr>
  </w:style>
  <w:style w:type="paragraph" w:styleId="ae">
    <w:name w:val="header"/>
    <w:basedOn w:val="a"/>
    <w:link w:val="af"/>
    <w:uiPriority w:val="99"/>
    <w:unhideWhenUsed/>
    <w:rsid w:val="00C51517"/>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51517"/>
  </w:style>
  <w:style w:type="character" w:customStyle="1" w:styleId="apple-converted-space">
    <w:name w:val="apple-converted-space"/>
    <w:basedOn w:val="a0"/>
    <w:rsid w:val="00C51517"/>
  </w:style>
  <w:style w:type="character" w:styleId="af0">
    <w:name w:val="Strong"/>
    <w:basedOn w:val="a0"/>
    <w:uiPriority w:val="22"/>
    <w:qFormat/>
    <w:rsid w:val="00C51517"/>
    <w:rPr>
      <w:b/>
      <w:bCs/>
    </w:rPr>
  </w:style>
  <w:style w:type="paragraph" w:customStyle="1" w:styleId="msonormalbullet2gif">
    <w:name w:val="msonormalbullet2.gif"/>
    <w:basedOn w:val="a"/>
    <w:uiPriority w:val="99"/>
    <w:rsid w:val="00C515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1">
    <w:name w:val="Текст сноски Знак"/>
    <w:basedOn w:val="a0"/>
    <w:link w:val="af2"/>
    <w:uiPriority w:val="99"/>
    <w:semiHidden/>
    <w:rsid w:val="00C51517"/>
    <w:rPr>
      <w:rFonts w:ascii="Times New Roman" w:eastAsia="Times New Roman" w:hAnsi="Times New Roman" w:cs="Times New Roman"/>
      <w:sz w:val="20"/>
      <w:szCs w:val="20"/>
      <w:lang w:eastAsia="ru-RU"/>
    </w:rPr>
  </w:style>
  <w:style w:type="paragraph" w:styleId="af2">
    <w:name w:val="footnote text"/>
    <w:basedOn w:val="a"/>
    <w:link w:val="af1"/>
    <w:uiPriority w:val="99"/>
    <w:semiHidden/>
    <w:unhideWhenUsed/>
    <w:rsid w:val="00C51517"/>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C51517"/>
    <w:rPr>
      <w:sz w:val="20"/>
      <w:szCs w:val="20"/>
    </w:rPr>
  </w:style>
  <w:style w:type="character" w:styleId="af3">
    <w:name w:val="footnote reference"/>
    <w:semiHidden/>
    <w:rsid w:val="00C51517"/>
    <w:rPr>
      <w:vertAlign w:val="superscript"/>
    </w:rPr>
  </w:style>
  <w:style w:type="paragraph" w:styleId="af4">
    <w:name w:val="No Spacing"/>
    <w:uiPriority w:val="1"/>
    <w:qFormat/>
    <w:rsid w:val="00C51517"/>
    <w:pPr>
      <w:spacing w:after="0" w:line="240" w:lineRule="auto"/>
    </w:pPr>
    <w:rPr>
      <w:rFonts w:ascii="Times New Roman" w:eastAsia="Times New Roman" w:hAnsi="Times New Roman" w:cs="Times New Roman"/>
      <w:sz w:val="24"/>
      <w:szCs w:val="24"/>
      <w:lang w:eastAsia="ru-RU"/>
    </w:rPr>
  </w:style>
  <w:style w:type="table" w:customStyle="1" w:styleId="8">
    <w:name w:val="Сетка таблицы8"/>
    <w:basedOn w:val="a1"/>
    <w:next w:val="a6"/>
    <w:uiPriority w:val="59"/>
    <w:rsid w:val="00593F4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
    <w:name w:val="Сетка таблицы1"/>
    <w:basedOn w:val="a1"/>
    <w:next w:val="a6"/>
    <w:uiPriority w:val="59"/>
    <w:rsid w:val="006F4E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Без интервала1"/>
    <w:rsid w:val="00C61281"/>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2789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3.jpeg"/><Relationship Id="rId21" Type="http://schemas.openxmlformats.org/officeDocument/2006/relationships/image" Target="media/image11.png"/><Relationship Id="rId42" Type="http://schemas.openxmlformats.org/officeDocument/2006/relationships/image" Target="media/image32.jpeg"/><Relationship Id="rId47" Type="http://schemas.openxmlformats.org/officeDocument/2006/relationships/image" Target="media/image37.gif"/><Relationship Id="rId63" Type="http://schemas.openxmlformats.org/officeDocument/2006/relationships/image" Target="media/image53.jpeg"/><Relationship Id="rId68" Type="http://schemas.openxmlformats.org/officeDocument/2006/relationships/image" Target="media/image58.gif"/><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http://abc74.ru/i/2(3).jpg" TargetMode="External"/><Relationship Id="rId133" Type="http://schemas.openxmlformats.org/officeDocument/2006/relationships/image" Target="media/image111.jpeg"/><Relationship Id="rId138" Type="http://schemas.openxmlformats.org/officeDocument/2006/relationships/image" Target="http://abc74.ru/i/17a.jpg" TargetMode="External"/><Relationship Id="rId16" Type="http://schemas.openxmlformats.org/officeDocument/2006/relationships/image" Target="media/image6.jpe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3.gif"/><Relationship Id="rId58" Type="http://schemas.openxmlformats.org/officeDocument/2006/relationships/image" Target="media/image48.jpeg"/><Relationship Id="rId74" Type="http://schemas.openxmlformats.org/officeDocument/2006/relationships/image" Target="media/image64.emf"/><Relationship Id="rId79" Type="http://schemas.openxmlformats.org/officeDocument/2006/relationships/image" Target="media/image69.emf"/><Relationship Id="rId102" Type="http://schemas.openxmlformats.org/officeDocument/2006/relationships/image" Target="media/image92.png"/><Relationship Id="rId123" Type="http://schemas.openxmlformats.org/officeDocument/2006/relationships/image" Target="media/image106.jpeg"/><Relationship Id="rId128" Type="http://schemas.openxmlformats.org/officeDocument/2006/relationships/image" Target="http://abc74.ru/i/10_11.jpg" TargetMode="External"/><Relationship Id="rId144" Type="http://schemas.openxmlformats.org/officeDocument/2006/relationships/image" Target="http://abc74.ru/i/17d.jpg" TargetMode="External"/><Relationship Id="rId149" Type="http://schemas.openxmlformats.org/officeDocument/2006/relationships/image" Target="media/image119.jpeg"/><Relationship Id="rId5" Type="http://schemas.openxmlformats.org/officeDocument/2006/relationships/settings" Target="settings.xml"/><Relationship Id="rId90" Type="http://schemas.openxmlformats.org/officeDocument/2006/relationships/image" Target="media/image80.emf"/><Relationship Id="rId95" Type="http://schemas.openxmlformats.org/officeDocument/2006/relationships/image" Target="media/image85.gif"/><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3.jpeg"/><Relationship Id="rId48" Type="http://schemas.openxmlformats.org/officeDocument/2006/relationships/image" Target="media/image38.gif"/><Relationship Id="rId64" Type="http://schemas.openxmlformats.org/officeDocument/2006/relationships/image" Target="media/image54.jpeg"/><Relationship Id="rId69" Type="http://schemas.openxmlformats.org/officeDocument/2006/relationships/image" Target="media/image59.gif"/><Relationship Id="rId113" Type="http://schemas.openxmlformats.org/officeDocument/2006/relationships/image" Target="media/image101.jpeg"/><Relationship Id="rId118" Type="http://schemas.openxmlformats.org/officeDocument/2006/relationships/image" Target="http://abc74.ru/i/5(9).jpg" TargetMode="External"/><Relationship Id="rId134" Type="http://schemas.openxmlformats.org/officeDocument/2006/relationships/image" Target="http://abc74.ru/i/15.jpg" TargetMode="External"/><Relationship Id="rId139" Type="http://schemas.openxmlformats.org/officeDocument/2006/relationships/image" Target="media/image114.jpeg"/><Relationship Id="rId80" Type="http://schemas.openxmlformats.org/officeDocument/2006/relationships/image" Target="media/image70.emf"/><Relationship Id="rId85" Type="http://schemas.openxmlformats.org/officeDocument/2006/relationships/image" Target="media/image75.emf"/><Relationship Id="rId150" Type="http://schemas.openxmlformats.org/officeDocument/2006/relationships/image" Target="http://abc74.ru/i/19.jpg"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gif"/><Relationship Id="rId103" Type="http://schemas.openxmlformats.org/officeDocument/2006/relationships/image" Target="media/image93.gif"/><Relationship Id="rId108" Type="http://schemas.openxmlformats.org/officeDocument/2006/relationships/image" Target="media/image98.png"/><Relationship Id="rId116" Type="http://schemas.openxmlformats.org/officeDocument/2006/relationships/image" Target="http://abc74.ru/i/4(2).jpg" TargetMode="External"/><Relationship Id="rId124" Type="http://schemas.openxmlformats.org/officeDocument/2006/relationships/image" Target="http://abc74.ru/i/8.jpg" TargetMode="External"/><Relationship Id="rId129" Type="http://schemas.openxmlformats.org/officeDocument/2006/relationships/image" Target="media/image109.jpeg"/><Relationship Id="rId137" Type="http://schemas.openxmlformats.org/officeDocument/2006/relationships/image" Target="media/image113.jpe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gif"/><Relationship Id="rId62" Type="http://schemas.openxmlformats.org/officeDocument/2006/relationships/image" Target="media/image52.jpeg"/><Relationship Id="rId70" Type="http://schemas.openxmlformats.org/officeDocument/2006/relationships/image" Target="media/image60.gif"/><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image" Target="media/image81.emf"/><Relationship Id="rId96" Type="http://schemas.openxmlformats.org/officeDocument/2006/relationships/image" Target="media/image86.jpeg"/><Relationship Id="rId111" Type="http://schemas.openxmlformats.org/officeDocument/2006/relationships/image" Target="media/image100.jpeg"/><Relationship Id="rId132" Type="http://schemas.openxmlformats.org/officeDocument/2006/relationships/image" Target="http://abc74.ru/i/13_14.jpg" TargetMode="External"/><Relationship Id="rId140" Type="http://schemas.openxmlformats.org/officeDocument/2006/relationships/image" Target="http://abc74.ru/i/17b.jpg" TargetMode="External"/><Relationship Id="rId145" Type="http://schemas.openxmlformats.org/officeDocument/2006/relationships/image" Target="media/image11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gif"/><Relationship Id="rId57" Type="http://schemas.openxmlformats.org/officeDocument/2006/relationships/image" Target="media/image47.jpeg"/><Relationship Id="rId106" Type="http://schemas.openxmlformats.org/officeDocument/2006/relationships/image" Target="media/image96.png"/><Relationship Id="rId114" Type="http://schemas.openxmlformats.org/officeDocument/2006/relationships/image" Target="http://abc74.ru/i/3(2).jpg" TargetMode="External"/><Relationship Id="rId119" Type="http://schemas.openxmlformats.org/officeDocument/2006/relationships/image" Target="media/image104.jpeg"/><Relationship Id="rId127" Type="http://schemas.openxmlformats.org/officeDocument/2006/relationships/image" Target="media/image108.jpeg"/><Relationship Id="rId10" Type="http://schemas.openxmlformats.org/officeDocument/2006/relationships/footer" Target="footer2.xml"/><Relationship Id="rId31" Type="http://schemas.openxmlformats.org/officeDocument/2006/relationships/image" Target="media/image21.emf"/><Relationship Id="rId44" Type="http://schemas.openxmlformats.org/officeDocument/2006/relationships/image" Target="media/image34.jpeg"/><Relationship Id="rId52" Type="http://schemas.openxmlformats.org/officeDocument/2006/relationships/image" Target="media/image42.gif"/><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gi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image" Target="media/image84.gif"/><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http://abc74.ru/i/7.jpg" TargetMode="External"/><Relationship Id="rId130" Type="http://schemas.openxmlformats.org/officeDocument/2006/relationships/image" Target="http://abc74.ru/i/12.jpg" TargetMode="External"/><Relationship Id="rId135" Type="http://schemas.openxmlformats.org/officeDocument/2006/relationships/image" Target="media/image112.jpeg"/><Relationship Id="rId143" Type="http://schemas.openxmlformats.org/officeDocument/2006/relationships/image" Target="media/image116.jpeg"/><Relationship Id="rId148" Type="http://schemas.openxmlformats.org/officeDocument/2006/relationships/image" Target="http://abc74.ru/i/18.jpg" TargetMode="External"/><Relationship Id="rId15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gi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jpeg"/><Relationship Id="rId34" Type="http://schemas.openxmlformats.org/officeDocument/2006/relationships/image" Target="media/image24.png"/><Relationship Id="rId50" Type="http://schemas.openxmlformats.org/officeDocument/2006/relationships/image" Target="media/image40.gif"/><Relationship Id="rId55" Type="http://schemas.openxmlformats.org/officeDocument/2006/relationships/image" Target="media/image45.jpeg"/><Relationship Id="rId76" Type="http://schemas.openxmlformats.org/officeDocument/2006/relationships/image" Target="media/image66.emf"/><Relationship Id="rId97" Type="http://schemas.openxmlformats.org/officeDocument/2006/relationships/image" Target="media/image87.jpeg"/><Relationship Id="rId104" Type="http://schemas.openxmlformats.org/officeDocument/2006/relationships/image" Target="media/image94.gif"/><Relationship Id="rId120" Type="http://schemas.openxmlformats.org/officeDocument/2006/relationships/image" Target="http://abc74.ru/i/6(1).jpg" TargetMode="External"/><Relationship Id="rId125" Type="http://schemas.openxmlformats.org/officeDocument/2006/relationships/image" Target="media/image107.jpeg"/><Relationship Id="rId141" Type="http://schemas.openxmlformats.org/officeDocument/2006/relationships/image" Target="media/image115.jpeg"/><Relationship Id="rId146" Type="http://schemas.openxmlformats.org/officeDocument/2006/relationships/image" Target="http://abc74.ru/i/17e.jpg" TargetMode="External"/><Relationship Id="rId7" Type="http://schemas.openxmlformats.org/officeDocument/2006/relationships/footnotes" Target="footnotes.xml"/><Relationship Id="rId71" Type="http://schemas.openxmlformats.org/officeDocument/2006/relationships/image" Target="media/image61.gif"/><Relationship Id="rId9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emf"/><Relationship Id="rId110" Type="http://schemas.openxmlformats.org/officeDocument/2006/relationships/image" Target="http://abc74.ru/i/1(2).jpg" TargetMode="External"/><Relationship Id="rId115" Type="http://schemas.openxmlformats.org/officeDocument/2006/relationships/image" Target="media/image102.jpeg"/><Relationship Id="rId131" Type="http://schemas.openxmlformats.org/officeDocument/2006/relationships/image" Target="media/image110.jpeg"/><Relationship Id="rId136" Type="http://schemas.openxmlformats.org/officeDocument/2006/relationships/image" Target="http://abc74.ru/i/16.jpg" TargetMode="External"/><Relationship Id="rId61" Type="http://schemas.openxmlformats.org/officeDocument/2006/relationships/image" Target="media/image51.jpeg"/><Relationship Id="rId82" Type="http://schemas.openxmlformats.org/officeDocument/2006/relationships/image" Target="media/image72.emf"/><Relationship Id="rId15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jpeg"/><Relationship Id="rId77" Type="http://schemas.openxmlformats.org/officeDocument/2006/relationships/image" Target="media/image67.emf"/><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http://abc74.ru/i/9(1).jpg" TargetMode="External"/><Relationship Id="rId147" Type="http://schemas.openxmlformats.org/officeDocument/2006/relationships/image" Target="media/image118.jpeg"/><Relationship Id="rId8" Type="http://schemas.openxmlformats.org/officeDocument/2006/relationships/endnotes" Target="endnotes.xml"/><Relationship Id="rId51" Type="http://schemas.openxmlformats.org/officeDocument/2006/relationships/image" Target="media/image41.gif"/><Relationship Id="rId72" Type="http://schemas.openxmlformats.org/officeDocument/2006/relationships/image" Target="media/image62.gif"/><Relationship Id="rId93" Type="http://schemas.openxmlformats.org/officeDocument/2006/relationships/image" Target="media/image83.emf"/><Relationship Id="rId98" Type="http://schemas.openxmlformats.org/officeDocument/2006/relationships/image" Target="media/image88.jpeg"/><Relationship Id="rId121" Type="http://schemas.openxmlformats.org/officeDocument/2006/relationships/image" Target="media/image105.jpeg"/><Relationship Id="rId142" Type="http://schemas.openxmlformats.org/officeDocument/2006/relationships/image" Target="http://abc74.ru/i/17c.jpg"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ACC9F0-68B2-477E-AC94-F6A476D2D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80</Pages>
  <Words>14961</Words>
  <Characters>85282</Characters>
  <Application>Microsoft Office Word</Application>
  <DocSecurity>0</DocSecurity>
  <Lines>710</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Александр Рудаев</cp:lastModifiedBy>
  <cp:revision>19</cp:revision>
  <dcterms:created xsi:type="dcterms:W3CDTF">2018-10-08T04:41:00Z</dcterms:created>
  <dcterms:modified xsi:type="dcterms:W3CDTF">2019-10-18T08:15:00Z</dcterms:modified>
</cp:coreProperties>
</file>